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7B179F" w14:textId="5F05AADA" w:rsidR="00D8783D" w:rsidRDefault="00D8783D" w:rsidP="0083406C">
      <w:pPr>
        <w:pStyle w:val="CRCoverPage"/>
        <w:tabs>
          <w:tab w:val="right" w:pos="9639"/>
        </w:tabs>
        <w:spacing w:after="0"/>
        <w:rPr>
          <w:b/>
          <w:i/>
          <w:noProof/>
          <w:sz w:val="28"/>
        </w:rPr>
      </w:pPr>
      <w:bookmarkStart w:id="0" w:name="_Hlk133412317"/>
      <w:r>
        <w:rPr>
          <w:b/>
          <w:noProof/>
          <w:sz w:val="24"/>
        </w:rPr>
        <w:t>3GPP TSG-RAN WG4 Meeting #113</w:t>
      </w:r>
      <w:r>
        <w:rPr>
          <w:b/>
          <w:i/>
          <w:noProof/>
          <w:sz w:val="28"/>
        </w:rPr>
        <w:tab/>
        <w:t>R4-241</w:t>
      </w:r>
      <w:r w:rsidR="00E31B26">
        <w:rPr>
          <w:b/>
          <w:i/>
          <w:noProof/>
          <w:sz w:val="28"/>
        </w:rPr>
        <w:t>938</w:t>
      </w:r>
      <w:r w:rsidR="00AF45D8">
        <w:rPr>
          <w:b/>
          <w:i/>
          <w:noProof/>
          <w:sz w:val="28"/>
        </w:rPr>
        <w:t>5</w:t>
      </w:r>
    </w:p>
    <w:p w14:paraId="1F45FCFD" w14:textId="77777777" w:rsidR="00D8783D" w:rsidRDefault="00D8783D" w:rsidP="00D8783D">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 xml:space="preserve">nd </w:t>
      </w:r>
      <w:r>
        <w:rPr>
          <w:b/>
          <w:noProof/>
          <w:sz w:val="24"/>
        </w:rPr>
        <w:t>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B187CF" w:rsidR="001E41F3" w:rsidRPr="00410371" w:rsidRDefault="00D8783D" w:rsidP="00E13F3D">
            <w:pPr>
              <w:pStyle w:val="CRCoverPage"/>
              <w:spacing w:after="0"/>
              <w:jc w:val="right"/>
              <w:rPr>
                <w:b/>
                <w:noProof/>
                <w:sz w:val="28"/>
              </w:rPr>
            </w:pPr>
            <w:r>
              <w:rPr>
                <w:b/>
                <w:noProof/>
                <w:sz w:val="28"/>
              </w:rPr>
              <w:t>38.1</w:t>
            </w:r>
            <w:r w:rsidR="005E29E0">
              <w:rPr>
                <w:b/>
                <w:noProof/>
                <w:sz w:val="28"/>
              </w:rPr>
              <w:t>0</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2B082" w:rsidR="001E41F3" w:rsidRPr="00410371" w:rsidRDefault="00E31B26" w:rsidP="00547111">
            <w:pPr>
              <w:pStyle w:val="CRCoverPage"/>
              <w:spacing w:after="0"/>
              <w:rPr>
                <w:noProof/>
              </w:rPr>
            </w:pPr>
            <w:r>
              <w:rPr>
                <w:b/>
                <w:noProof/>
                <w:sz w:val="28"/>
              </w:rPr>
              <w:t>067</w:t>
            </w:r>
            <w:r w:rsidR="00AF45D8">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9DFDC" w:rsidR="001E41F3" w:rsidRPr="00410371" w:rsidRDefault="00D878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9BA1A" w:rsidR="001E41F3" w:rsidRPr="00410371" w:rsidRDefault="00D8783D">
            <w:pPr>
              <w:pStyle w:val="CRCoverPage"/>
              <w:spacing w:after="0"/>
              <w:jc w:val="center"/>
              <w:rPr>
                <w:noProof/>
                <w:sz w:val="28"/>
              </w:rPr>
            </w:pPr>
            <w:r>
              <w:rPr>
                <w:b/>
                <w:noProof/>
                <w:sz w:val="28"/>
              </w:rPr>
              <w:t>1</w:t>
            </w:r>
            <w:r w:rsidR="00AF45D8">
              <w:rPr>
                <w:b/>
                <w:noProof/>
                <w:sz w:val="28"/>
              </w:rPr>
              <w:t>8</w:t>
            </w:r>
            <w:r>
              <w:rPr>
                <w:b/>
                <w:noProof/>
                <w:sz w:val="28"/>
              </w:rPr>
              <w:t>.</w:t>
            </w:r>
            <w:r w:rsidR="00AF45D8">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43837" w:rsidR="00F25D98" w:rsidRDefault="00D878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5749D" w:rsidR="001E41F3" w:rsidRDefault="00A661B7">
            <w:pPr>
              <w:pStyle w:val="CRCoverPage"/>
              <w:spacing w:after="0"/>
              <w:ind w:left="100"/>
              <w:rPr>
                <w:noProof/>
              </w:rPr>
            </w:pPr>
            <w:r>
              <w:t>[</w:t>
            </w:r>
            <w:r w:rsidRPr="00D8783D">
              <w:rPr>
                <w:noProof/>
              </w:rPr>
              <w:t>LTE410_Europe_PPDR-Core</w:t>
            </w:r>
            <w:r>
              <w:t xml:space="preserve">] </w:t>
            </w:r>
            <w:r w:rsidR="00D8783D">
              <w:t>CR to 38.1</w:t>
            </w:r>
            <w:r w:rsidR="005E29E0">
              <w:t>0</w:t>
            </w:r>
            <w:r w:rsidR="00D8783D">
              <w:t>4 on correction of Band 87 and 88 co-existence and co-location requirements</w:t>
            </w:r>
            <w:r w:rsidR="006D6042">
              <w:t xml:space="preserve"> (Rel-1</w:t>
            </w:r>
            <w:r w:rsidR="00AF45D8">
              <w:t>8</w:t>
            </w:r>
            <w:r w:rsidR="006D604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4DF18" w:rsidR="001E41F3" w:rsidRDefault="00D8783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0EAD0" w:rsidR="001E41F3" w:rsidRDefault="00D8783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5C35F" w:rsidR="001E41F3" w:rsidRDefault="00D8783D">
            <w:pPr>
              <w:pStyle w:val="CRCoverPage"/>
              <w:spacing w:after="0"/>
              <w:ind w:left="100"/>
              <w:rPr>
                <w:noProof/>
              </w:rPr>
            </w:pPr>
            <w:r w:rsidRPr="00D8783D">
              <w:rPr>
                <w:noProof/>
              </w:rPr>
              <w:t>LTE410_Europe_PPDR-Core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57053" w:rsidR="001E41F3" w:rsidRDefault="00D8783D">
            <w:pPr>
              <w:pStyle w:val="CRCoverPage"/>
              <w:spacing w:after="0"/>
              <w:ind w:left="100"/>
              <w:rPr>
                <w:noProof/>
              </w:rPr>
            </w:pPr>
            <w:r>
              <w:rPr>
                <w:noProof/>
              </w:rP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A5BA5" w:rsidR="001E41F3" w:rsidRDefault="0051574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B5AFD" w:rsidR="001E41F3" w:rsidRDefault="00D8783D">
            <w:pPr>
              <w:pStyle w:val="CRCoverPage"/>
              <w:spacing w:after="0"/>
              <w:ind w:left="100"/>
              <w:rPr>
                <w:noProof/>
              </w:rPr>
            </w:pPr>
            <w:r>
              <w:rPr>
                <w:noProof/>
              </w:rPr>
              <w:t>Rel-1</w:t>
            </w:r>
            <w:r w:rsidR="00AF45D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2B16C" w:rsidR="001E41F3" w:rsidRDefault="00D8783D">
            <w:pPr>
              <w:pStyle w:val="CRCoverPage"/>
              <w:spacing w:after="0"/>
              <w:ind w:left="100"/>
              <w:rPr>
                <w:noProof/>
              </w:rPr>
            </w:pPr>
            <w:r>
              <w:t>Band 87 and 88 are missing in co-existence and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783D" w14:paraId="21016551" w14:textId="77777777" w:rsidTr="00547111">
        <w:tc>
          <w:tcPr>
            <w:tcW w:w="2694" w:type="dxa"/>
            <w:gridSpan w:val="2"/>
            <w:tcBorders>
              <w:left w:val="single" w:sz="4" w:space="0" w:color="auto"/>
            </w:tcBorders>
          </w:tcPr>
          <w:p w14:paraId="49433147" w14:textId="77777777" w:rsidR="00D8783D" w:rsidRDefault="00D8783D" w:rsidP="00D878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1E902E" w:rsidR="00D8783D" w:rsidRDefault="00D8783D" w:rsidP="00D8783D">
            <w:pPr>
              <w:pStyle w:val="CRCoverPage"/>
              <w:spacing w:after="0"/>
              <w:ind w:left="100"/>
              <w:rPr>
                <w:noProof/>
              </w:rPr>
            </w:pPr>
            <w:r>
              <w:t>Band 87 and 88 are added to co-existence and co-location requirements</w:t>
            </w:r>
          </w:p>
        </w:tc>
      </w:tr>
      <w:tr w:rsidR="00D8783D" w14:paraId="1F886379" w14:textId="77777777" w:rsidTr="00547111">
        <w:tc>
          <w:tcPr>
            <w:tcW w:w="2694" w:type="dxa"/>
            <w:gridSpan w:val="2"/>
            <w:tcBorders>
              <w:left w:val="single" w:sz="4" w:space="0" w:color="auto"/>
            </w:tcBorders>
          </w:tcPr>
          <w:p w14:paraId="4D989623" w14:textId="77777777" w:rsidR="00D8783D" w:rsidRDefault="00D8783D" w:rsidP="00D8783D">
            <w:pPr>
              <w:pStyle w:val="CRCoverPage"/>
              <w:spacing w:after="0"/>
              <w:rPr>
                <w:b/>
                <w:i/>
                <w:noProof/>
                <w:sz w:val="8"/>
                <w:szCs w:val="8"/>
              </w:rPr>
            </w:pPr>
          </w:p>
        </w:tc>
        <w:tc>
          <w:tcPr>
            <w:tcW w:w="6946" w:type="dxa"/>
            <w:gridSpan w:val="9"/>
            <w:tcBorders>
              <w:right w:val="single" w:sz="4" w:space="0" w:color="auto"/>
            </w:tcBorders>
          </w:tcPr>
          <w:p w14:paraId="71C4A204" w14:textId="77777777" w:rsidR="00D8783D" w:rsidRDefault="00D8783D" w:rsidP="00D8783D">
            <w:pPr>
              <w:pStyle w:val="CRCoverPage"/>
              <w:spacing w:after="0"/>
              <w:rPr>
                <w:noProof/>
                <w:sz w:val="8"/>
                <w:szCs w:val="8"/>
              </w:rPr>
            </w:pPr>
          </w:p>
        </w:tc>
      </w:tr>
      <w:tr w:rsidR="00D8783D" w14:paraId="678D7BF9" w14:textId="77777777" w:rsidTr="00547111">
        <w:tc>
          <w:tcPr>
            <w:tcW w:w="2694" w:type="dxa"/>
            <w:gridSpan w:val="2"/>
            <w:tcBorders>
              <w:left w:val="single" w:sz="4" w:space="0" w:color="auto"/>
              <w:bottom w:val="single" w:sz="4" w:space="0" w:color="auto"/>
            </w:tcBorders>
          </w:tcPr>
          <w:p w14:paraId="4E5CE1B6" w14:textId="77777777" w:rsidR="00D8783D" w:rsidRDefault="00D8783D" w:rsidP="00D878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22C1E" w:rsidR="00D8783D" w:rsidRDefault="00D8783D" w:rsidP="00D8783D">
            <w:pPr>
              <w:pStyle w:val="CRCoverPage"/>
              <w:spacing w:after="0"/>
              <w:ind w:left="100"/>
              <w:rPr>
                <w:noProof/>
              </w:rPr>
            </w:pPr>
            <w:r>
              <w:t>Incomplete co-existence and co-location requirements</w:t>
            </w:r>
          </w:p>
        </w:tc>
      </w:tr>
      <w:tr w:rsidR="00D8783D" w14:paraId="034AF533" w14:textId="77777777" w:rsidTr="00547111">
        <w:tc>
          <w:tcPr>
            <w:tcW w:w="2694" w:type="dxa"/>
            <w:gridSpan w:val="2"/>
          </w:tcPr>
          <w:p w14:paraId="39D9EB5B" w14:textId="77777777" w:rsidR="00D8783D" w:rsidRDefault="00D8783D" w:rsidP="00D8783D">
            <w:pPr>
              <w:pStyle w:val="CRCoverPage"/>
              <w:spacing w:after="0"/>
              <w:rPr>
                <w:b/>
                <w:i/>
                <w:noProof/>
                <w:sz w:val="8"/>
                <w:szCs w:val="8"/>
              </w:rPr>
            </w:pPr>
          </w:p>
        </w:tc>
        <w:tc>
          <w:tcPr>
            <w:tcW w:w="6946" w:type="dxa"/>
            <w:gridSpan w:val="9"/>
          </w:tcPr>
          <w:p w14:paraId="7826CB1C" w14:textId="77777777" w:rsidR="00D8783D" w:rsidRDefault="00D8783D" w:rsidP="00D8783D">
            <w:pPr>
              <w:pStyle w:val="CRCoverPage"/>
              <w:spacing w:after="0"/>
              <w:rPr>
                <w:noProof/>
                <w:sz w:val="8"/>
                <w:szCs w:val="8"/>
              </w:rPr>
            </w:pPr>
          </w:p>
        </w:tc>
      </w:tr>
      <w:tr w:rsidR="00D8783D" w14:paraId="6A17D7AC" w14:textId="77777777" w:rsidTr="00547111">
        <w:tc>
          <w:tcPr>
            <w:tcW w:w="2694" w:type="dxa"/>
            <w:gridSpan w:val="2"/>
            <w:tcBorders>
              <w:top w:val="single" w:sz="4" w:space="0" w:color="auto"/>
              <w:left w:val="single" w:sz="4" w:space="0" w:color="auto"/>
            </w:tcBorders>
          </w:tcPr>
          <w:p w14:paraId="6DAD5B19" w14:textId="77777777" w:rsidR="00D8783D" w:rsidRDefault="00D8783D" w:rsidP="00D878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A36BB" w:rsidR="00D8783D" w:rsidRDefault="00D8783D" w:rsidP="00D8783D">
            <w:pPr>
              <w:pStyle w:val="CRCoverPage"/>
              <w:spacing w:after="0"/>
              <w:ind w:left="100"/>
              <w:rPr>
                <w:noProof/>
              </w:rPr>
            </w:pPr>
            <w:r w:rsidRPr="00D8783D">
              <w:rPr>
                <w:noProof/>
              </w:rPr>
              <w:t>6.6.5.2.</w:t>
            </w:r>
            <w:r w:rsidR="005E29E0">
              <w:rPr>
                <w:noProof/>
              </w:rPr>
              <w:t>3</w:t>
            </w:r>
            <w:r>
              <w:rPr>
                <w:noProof/>
              </w:rPr>
              <w:t xml:space="preserve">, </w:t>
            </w:r>
            <w:r w:rsidRPr="00D8783D">
              <w:rPr>
                <w:noProof/>
              </w:rPr>
              <w:t>6.6.5.2.</w:t>
            </w:r>
            <w:r w:rsidR="005E29E0">
              <w:rPr>
                <w:noProof/>
              </w:rPr>
              <w:t>4</w:t>
            </w:r>
          </w:p>
        </w:tc>
      </w:tr>
      <w:tr w:rsidR="00D8783D" w14:paraId="56E1E6C3" w14:textId="77777777" w:rsidTr="00547111">
        <w:tc>
          <w:tcPr>
            <w:tcW w:w="2694" w:type="dxa"/>
            <w:gridSpan w:val="2"/>
            <w:tcBorders>
              <w:left w:val="single" w:sz="4" w:space="0" w:color="auto"/>
            </w:tcBorders>
          </w:tcPr>
          <w:p w14:paraId="2FB9DE77" w14:textId="77777777" w:rsidR="00D8783D" w:rsidRDefault="00D8783D" w:rsidP="00D8783D">
            <w:pPr>
              <w:pStyle w:val="CRCoverPage"/>
              <w:spacing w:after="0"/>
              <w:rPr>
                <w:b/>
                <w:i/>
                <w:noProof/>
                <w:sz w:val="8"/>
                <w:szCs w:val="8"/>
              </w:rPr>
            </w:pPr>
          </w:p>
        </w:tc>
        <w:tc>
          <w:tcPr>
            <w:tcW w:w="6946" w:type="dxa"/>
            <w:gridSpan w:val="9"/>
            <w:tcBorders>
              <w:right w:val="single" w:sz="4" w:space="0" w:color="auto"/>
            </w:tcBorders>
          </w:tcPr>
          <w:p w14:paraId="0898542D" w14:textId="77777777" w:rsidR="00D8783D" w:rsidRDefault="00D8783D" w:rsidP="00D8783D">
            <w:pPr>
              <w:pStyle w:val="CRCoverPage"/>
              <w:spacing w:after="0"/>
              <w:rPr>
                <w:noProof/>
                <w:sz w:val="8"/>
                <w:szCs w:val="8"/>
              </w:rPr>
            </w:pPr>
          </w:p>
        </w:tc>
      </w:tr>
      <w:tr w:rsidR="00D8783D" w14:paraId="76F95A8B" w14:textId="77777777" w:rsidTr="00547111">
        <w:tc>
          <w:tcPr>
            <w:tcW w:w="2694" w:type="dxa"/>
            <w:gridSpan w:val="2"/>
            <w:tcBorders>
              <w:left w:val="single" w:sz="4" w:space="0" w:color="auto"/>
            </w:tcBorders>
          </w:tcPr>
          <w:p w14:paraId="335EAB52" w14:textId="77777777" w:rsidR="00D8783D" w:rsidRDefault="00D8783D" w:rsidP="00D878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783D" w:rsidRDefault="00D8783D" w:rsidP="00D878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783D" w:rsidRDefault="00D8783D" w:rsidP="00D8783D">
            <w:pPr>
              <w:pStyle w:val="CRCoverPage"/>
              <w:spacing w:after="0"/>
              <w:jc w:val="center"/>
              <w:rPr>
                <w:b/>
                <w:caps/>
                <w:noProof/>
              </w:rPr>
            </w:pPr>
            <w:r>
              <w:rPr>
                <w:b/>
                <w:caps/>
                <w:noProof/>
              </w:rPr>
              <w:t>N</w:t>
            </w:r>
          </w:p>
        </w:tc>
        <w:tc>
          <w:tcPr>
            <w:tcW w:w="2977" w:type="dxa"/>
            <w:gridSpan w:val="4"/>
          </w:tcPr>
          <w:p w14:paraId="304CCBCB" w14:textId="77777777" w:rsidR="00D8783D" w:rsidRDefault="00D8783D" w:rsidP="00D878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783D" w:rsidRDefault="00D8783D" w:rsidP="00D8783D">
            <w:pPr>
              <w:pStyle w:val="CRCoverPage"/>
              <w:spacing w:after="0"/>
              <w:ind w:left="99"/>
              <w:rPr>
                <w:noProof/>
              </w:rPr>
            </w:pPr>
          </w:p>
        </w:tc>
      </w:tr>
      <w:tr w:rsidR="00D8783D" w14:paraId="34ACE2EB" w14:textId="77777777" w:rsidTr="00547111">
        <w:tc>
          <w:tcPr>
            <w:tcW w:w="2694" w:type="dxa"/>
            <w:gridSpan w:val="2"/>
            <w:tcBorders>
              <w:left w:val="single" w:sz="4" w:space="0" w:color="auto"/>
            </w:tcBorders>
          </w:tcPr>
          <w:p w14:paraId="571382F3" w14:textId="77777777" w:rsidR="00D8783D" w:rsidRDefault="00D8783D" w:rsidP="00D878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783D" w:rsidRDefault="00D8783D" w:rsidP="00D87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0B11D" w:rsidR="00D8783D" w:rsidRDefault="00D8783D" w:rsidP="00D8783D">
            <w:pPr>
              <w:pStyle w:val="CRCoverPage"/>
              <w:spacing w:after="0"/>
              <w:jc w:val="center"/>
              <w:rPr>
                <w:b/>
                <w:caps/>
                <w:noProof/>
              </w:rPr>
            </w:pPr>
            <w:r>
              <w:rPr>
                <w:b/>
                <w:caps/>
                <w:noProof/>
              </w:rPr>
              <w:t>x</w:t>
            </w:r>
          </w:p>
        </w:tc>
        <w:tc>
          <w:tcPr>
            <w:tcW w:w="2977" w:type="dxa"/>
            <w:gridSpan w:val="4"/>
          </w:tcPr>
          <w:p w14:paraId="7DB274D8" w14:textId="77777777" w:rsidR="00D8783D" w:rsidRDefault="00D8783D" w:rsidP="00D878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783D" w:rsidRDefault="00D8783D" w:rsidP="00D8783D">
            <w:pPr>
              <w:pStyle w:val="CRCoverPage"/>
              <w:spacing w:after="0"/>
              <w:ind w:left="99"/>
              <w:rPr>
                <w:noProof/>
              </w:rPr>
            </w:pPr>
            <w:r>
              <w:rPr>
                <w:noProof/>
              </w:rPr>
              <w:t xml:space="preserve">TS/TR ... CR ... </w:t>
            </w:r>
          </w:p>
        </w:tc>
      </w:tr>
      <w:tr w:rsidR="00D8783D" w14:paraId="446DDBAC" w14:textId="77777777" w:rsidTr="00547111">
        <w:tc>
          <w:tcPr>
            <w:tcW w:w="2694" w:type="dxa"/>
            <w:gridSpan w:val="2"/>
            <w:tcBorders>
              <w:left w:val="single" w:sz="4" w:space="0" w:color="auto"/>
            </w:tcBorders>
          </w:tcPr>
          <w:p w14:paraId="678A1AA6" w14:textId="77777777" w:rsidR="00D8783D" w:rsidRDefault="00D8783D" w:rsidP="00D878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1E07C7" w:rsidR="00D8783D" w:rsidRDefault="00D8783D" w:rsidP="00D878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8783D" w:rsidRDefault="00D8783D" w:rsidP="00D8783D">
            <w:pPr>
              <w:pStyle w:val="CRCoverPage"/>
              <w:spacing w:after="0"/>
              <w:jc w:val="center"/>
              <w:rPr>
                <w:b/>
                <w:caps/>
                <w:noProof/>
              </w:rPr>
            </w:pPr>
          </w:p>
        </w:tc>
        <w:tc>
          <w:tcPr>
            <w:tcW w:w="2977" w:type="dxa"/>
            <w:gridSpan w:val="4"/>
          </w:tcPr>
          <w:p w14:paraId="1A4306D9" w14:textId="77777777" w:rsidR="00D8783D" w:rsidRDefault="00D8783D" w:rsidP="00D878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AC579C" w:rsidR="00D8783D" w:rsidRDefault="00D8783D" w:rsidP="00D8783D">
            <w:pPr>
              <w:pStyle w:val="CRCoverPage"/>
              <w:spacing w:after="0"/>
              <w:ind w:left="99"/>
              <w:rPr>
                <w:noProof/>
              </w:rPr>
            </w:pPr>
            <w:r>
              <w:rPr>
                <w:noProof/>
              </w:rPr>
              <w:t>TS 38.</w:t>
            </w:r>
            <w:r w:rsidR="0097157C">
              <w:rPr>
                <w:noProof/>
              </w:rPr>
              <w:t>1</w:t>
            </w:r>
            <w:r w:rsidR="005E29E0">
              <w:rPr>
                <w:noProof/>
              </w:rPr>
              <w:t>41</w:t>
            </w:r>
            <w:r w:rsidR="0097157C">
              <w:rPr>
                <w:noProof/>
              </w:rPr>
              <w:t>-1, 38.1</w:t>
            </w:r>
            <w:r w:rsidR="005E29E0">
              <w:rPr>
                <w:noProof/>
              </w:rPr>
              <w:t>41</w:t>
            </w:r>
            <w:r w:rsidR="0097157C">
              <w:rPr>
                <w:noProof/>
              </w:rPr>
              <w:t>-2</w:t>
            </w:r>
            <w:r>
              <w:rPr>
                <w:noProof/>
              </w:rPr>
              <w:t xml:space="preserve"> CR </w:t>
            </w:r>
            <w:r w:rsidR="00E31B26">
              <w:rPr>
                <w:noProof/>
              </w:rPr>
              <w:t>047</w:t>
            </w:r>
            <w:r w:rsidR="00AF45D8">
              <w:rPr>
                <w:noProof/>
              </w:rPr>
              <w:t>5</w:t>
            </w:r>
            <w:r w:rsidR="0097157C">
              <w:rPr>
                <w:noProof/>
              </w:rPr>
              <w:t xml:space="preserve">, </w:t>
            </w:r>
            <w:r w:rsidR="00E31B26">
              <w:rPr>
                <w:noProof/>
              </w:rPr>
              <w:t>061</w:t>
            </w:r>
            <w:r w:rsidR="00AF45D8">
              <w:rPr>
                <w:noProof/>
              </w:rPr>
              <w:t>3</w:t>
            </w:r>
          </w:p>
        </w:tc>
      </w:tr>
      <w:tr w:rsidR="00D8783D" w14:paraId="55C714D2" w14:textId="77777777" w:rsidTr="00547111">
        <w:tc>
          <w:tcPr>
            <w:tcW w:w="2694" w:type="dxa"/>
            <w:gridSpan w:val="2"/>
            <w:tcBorders>
              <w:left w:val="single" w:sz="4" w:space="0" w:color="auto"/>
            </w:tcBorders>
          </w:tcPr>
          <w:p w14:paraId="45913E62" w14:textId="77777777" w:rsidR="00D8783D" w:rsidRDefault="00D8783D" w:rsidP="00D878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783D" w:rsidRDefault="00D8783D" w:rsidP="00D87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276A18" w:rsidR="00D8783D" w:rsidRDefault="00D8783D" w:rsidP="00D8783D">
            <w:pPr>
              <w:pStyle w:val="CRCoverPage"/>
              <w:spacing w:after="0"/>
              <w:jc w:val="center"/>
              <w:rPr>
                <w:b/>
                <w:caps/>
                <w:noProof/>
              </w:rPr>
            </w:pPr>
            <w:r>
              <w:rPr>
                <w:b/>
                <w:caps/>
                <w:noProof/>
              </w:rPr>
              <w:t>x</w:t>
            </w:r>
          </w:p>
        </w:tc>
        <w:tc>
          <w:tcPr>
            <w:tcW w:w="2977" w:type="dxa"/>
            <w:gridSpan w:val="4"/>
          </w:tcPr>
          <w:p w14:paraId="1B4FF921" w14:textId="77777777" w:rsidR="00D8783D" w:rsidRDefault="00D8783D" w:rsidP="00D878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783D" w:rsidRDefault="00D8783D" w:rsidP="00D8783D">
            <w:pPr>
              <w:pStyle w:val="CRCoverPage"/>
              <w:spacing w:after="0"/>
              <w:ind w:left="99"/>
              <w:rPr>
                <w:noProof/>
              </w:rPr>
            </w:pPr>
            <w:r>
              <w:rPr>
                <w:noProof/>
              </w:rPr>
              <w:t xml:space="preserve">TS/TR ... CR ... </w:t>
            </w:r>
          </w:p>
        </w:tc>
      </w:tr>
      <w:tr w:rsidR="00D8783D" w14:paraId="60DF82CC" w14:textId="77777777" w:rsidTr="008863B9">
        <w:tc>
          <w:tcPr>
            <w:tcW w:w="2694" w:type="dxa"/>
            <w:gridSpan w:val="2"/>
            <w:tcBorders>
              <w:left w:val="single" w:sz="4" w:space="0" w:color="auto"/>
            </w:tcBorders>
          </w:tcPr>
          <w:p w14:paraId="517696CD" w14:textId="77777777" w:rsidR="00D8783D" w:rsidRDefault="00D8783D" w:rsidP="00D8783D">
            <w:pPr>
              <w:pStyle w:val="CRCoverPage"/>
              <w:spacing w:after="0"/>
              <w:rPr>
                <w:b/>
                <w:i/>
                <w:noProof/>
              </w:rPr>
            </w:pPr>
          </w:p>
        </w:tc>
        <w:tc>
          <w:tcPr>
            <w:tcW w:w="6946" w:type="dxa"/>
            <w:gridSpan w:val="9"/>
            <w:tcBorders>
              <w:right w:val="single" w:sz="4" w:space="0" w:color="auto"/>
            </w:tcBorders>
          </w:tcPr>
          <w:p w14:paraId="4D84207F" w14:textId="77777777" w:rsidR="00D8783D" w:rsidRDefault="00D8783D" w:rsidP="00D8783D">
            <w:pPr>
              <w:pStyle w:val="CRCoverPage"/>
              <w:spacing w:after="0"/>
              <w:rPr>
                <w:noProof/>
              </w:rPr>
            </w:pPr>
          </w:p>
        </w:tc>
      </w:tr>
      <w:tr w:rsidR="00D8783D" w14:paraId="556B87B6" w14:textId="77777777" w:rsidTr="008863B9">
        <w:tc>
          <w:tcPr>
            <w:tcW w:w="2694" w:type="dxa"/>
            <w:gridSpan w:val="2"/>
            <w:tcBorders>
              <w:left w:val="single" w:sz="4" w:space="0" w:color="auto"/>
              <w:bottom w:val="single" w:sz="4" w:space="0" w:color="auto"/>
            </w:tcBorders>
          </w:tcPr>
          <w:p w14:paraId="79A9C411" w14:textId="77777777" w:rsidR="00D8783D" w:rsidRDefault="00D8783D" w:rsidP="00D878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783D" w:rsidRDefault="00D8783D" w:rsidP="00D8783D">
            <w:pPr>
              <w:pStyle w:val="CRCoverPage"/>
              <w:spacing w:after="0"/>
              <w:ind w:left="100"/>
              <w:rPr>
                <w:noProof/>
              </w:rPr>
            </w:pPr>
          </w:p>
        </w:tc>
      </w:tr>
      <w:tr w:rsidR="00D8783D" w:rsidRPr="008863B9" w14:paraId="45BFE792" w14:textId="77777777" w:rsidTr="008863B9">
        <w:tc>
          <w:tcPr>
            <w:tcW w:w="2694" w:type="dxa"/>
            <w:gridSpan w:val="2"/>
            <w:tcBorders>
              <w:top w:val="single" w:sz="4" w:space="0" w:color="auto"/>
              <w:bottom w:val="single" w:sz="4" w:space="0" w:color="auto"/>
            </w:tcBorders>
          </w:tcPr>
          <w:p w14:paraId="194242DD" w14:textId="77777777" w:rsidR="00D8783D" w:rsidRPr="008863B9" w:rsidRDefault="00D8783D" w:rsidP="00D878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783D" w:rsidRPr="008863B9" w:rsidRDefault="00D8783D" w:rsidP="00D8783D">
            <w:pPr>
              <w:pStyle w:val="CRCoverPage"/>
              <w:spacing w:after="0"/>
              <w:ind w:left="100"/>
              <w:rPr>
                <w:noProof/>
                <w:sz w:val="8"/>
                <w:szCs w:val="8"/>
              </w:rPr>
            </w:pPr>
          </w:p>
        </w:tc>
      </w:tr>
      <w:tr w:rsidR="00D878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783D" w:rsidRDefault="00D8783D" w:rsidP="00D878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783D" w:rsidRDefault="00D8783D" w:rsidP="00D878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2B81F4" w14:textId="77777777" w:rsidR="00AF45D8" w:rsidRPr="00AF45D8" w:rsidRDefault="00AF45D8" w:rsidP="00AF45D8">
      <w:pPr>
        <w:keepNext/>
        <w:keepLines/>
        <w:spacing w:before="120"/>
        <w:ind w:left="1701" w:hanging="1701"/>
        <w:outlineLvl w:val="4"/>
        <w:rPr>
          <w:rFonts w:ascii="Arial" w:hAnsi="Arial"/>
          <w:sz w:val="22"/>
        </w:rPr>
      </w:pPr>
      <w:bookmarkStart w:id="2" w:name="_Toc106782836"/>
      <w:bookmarkStart w:id="3" w:name="_Toc107311727"/>
      <w:bookmarkStart w:id="4" w:name="_Toc107419311"/>
      <w:bookmarkStart w:id="5" w:name="_Toc107474938"/>
      <w:bookmarkStart w:id="6" w:name="_Toc114255531"/>
      <w:bookmarkStart w:id="7" w:name="_Toc115186211"/>
      <w:bookmarkStart w:id="8" w:name="_Toc123049025"/>
      <w:bookmarkStart w:id="9" w:name="_Toc123051944"/>
      <w:bookmarkStart w:id="10" w:name="_Toc123054413"/>
      <w:bookmarkStart w:id="11" w:name="_Toc123717514"/>
      <w:bookmarkStart w:id="12" w:name="_Toc124157090"/>
      <w:bookmarkStart w:id="13" w:name="_Toc124266494"/>
      <w:bookmarkStart w:id="14" w:name="_Toc131595852"/>
      <w:bookmarkStart w:id="15" w:name="_Toc131740850"/>
      <w:bookmarkStart w:id="16" w:name="_Toc131766384"/>
      <w:bookmarkStart w:id="17" w:name="_Toc138837606"/>
      <w:bookmarkStart w:id="18" w:name="_Toc156567427"/>
      <w:bookmarkStart w:id="19" w:name="_Toc176876033"/>
      <w:r w:rsidRPr="00AF45D8">
        <w:rPr>
          <w:rFonts w:ascii="Arial" w:hAnsi="Arial"/>
          <w:sz w:val="22"/>
        </w:rPr>
        <w:lastRenderedPageBreak/>
        <w:t>6.6.5.2.3</w:t>
      </w:r>
      <w:r w:rsidRPr="00AF45D8">
        <w:rPr>
          <w:rFonts w:ascii="Arial" w:hAnsi="Arial"/>
          <w:sz w:val="22"/>
        </w:rPr>
        <w:tab/>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A251714" w14:textId="77777777" w:rsidR="00AF45D8" w:rsidRPr="00AF45D8" w:rsidRDefault="00AF45D8" w:rsidP="00AF45D8">
      <w:r w:rsidRPr="00AF45D8">
        <w:t xml:space="preserve">These requirements may be applied for the protection of system operating in frequency ranges other than the BS downlink </w:t>
      </w:r>
      <w:r w:rsidRPr="00AF45D8">
        <w:rPr>
          <w:i/>
        </w:rPr>
        <w:t>operating band</w:t>
      </w:r>
      <w:r w:rsidRPr="00AF45D8">
        <w:t xml:space="preserve">. The limits may apply as an optional protection of such systems that are deployed in the same geographical area as the BS, or they may be set by local or regional regulation as a mandatory requirement for an NR </w:t>
      </w:r>
      <w:r w:rsidRPr="00AF45D8">
        <w:rPr>
          <w:i/>
        </w:rPr>
        <w:t>operating band</w:t>
      </w:r>
      <w:r w:rsidRPr="00AF45D8">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BF31EE6" w14:textId="77777777" w:rsidR="00AF45D8" w:rsidRPr="00AF45D8" w:rsidRDefault="00AF45D8" w:rsidP="00AF45D8">
      <w:r w:rsidRPr="00AF45D8">
        <w:t>Some requirements may apply for the protection of specific equipment (UE, MS and/or BS) or equipment operating in specific systems (GSM, CDMA, UTRA, E-UTRA, NR, etc.) as listed below.</w:t>
      </w:r>
    </w:p>
    <w:p w14:paraId="68F54614" w14:textId="77777777" w:rsidR="00AF45D8" w:rsidRPr="00AF45D8" w:rsidRDefault="00AF45D8" w:rsidP="00AF45D8">
      <w:pPr>
        <w:keepNext/>
      </w:pPr>
      <w:r w:rsidRPr="00AF45D8">
        <w:lastRenderedPageBreak/>
        <w:t xml:space="preserve">The spurious emission </w:t>
      </w:r>
      <w:r w:rsidRPr="00AF45D8">
        <w:rPr>
          <w:i/>
        </w:rPr>
        <w:t>basic limits</w:t>
      </w:r>
      <w:r w:rsidRPr="00AF45D8">
        <w:t xml:space="preserve"> are provided in table 6.6.5.2.3 -1 for a BS where requirements for co-existence with the system listed in the first column apply. For </w:t>
      </w:r>
      <w:r w:rsidRPr="00AF45D8">
        <w:rPr>
          <w:rFonts w:cs="Arial"/>
        </w:rPr>
        <w:t xml:space="preserve">a </w:t>
      </w:r>
      <w:r w:rsidRPr="00AF45D8">
        <w:rPr>
          <w:rFonts w:cs="Arial"/>
          <w:i/>
        </w:rPr>
        <w:t>multi-band connector</w:t>
      </w:r>
      <w:r w:rsidRPr="00AF45D8">
        <w:t xml:space="preserve">, the exclusions and conditions in the Note column of table 6.6.5.2.3 -1 apply for each supported </w:t>
      </w:r>
      <w:r w:rsidRPr="00AF45D8">
        <w:rPr>
          <w:i/>
        </w:rPr>
        <w:t>operating band</w:t>
      </w:r>
      <w:r w:rsidRPr="00AF45D8">
        <w:t>.</w:t>
      </w:r>
    </w:p>
    <w:p w14:paraId="248E5618" w14:textId="77777777" w:rsidR="00AF45D8" w:rsidRPr="00AF45D8" w:rsidRDefault="00AF45D8" w:rsidP="00AF45D8">
      <w:pPr>
        <w:keepNext/>
        <w:keepLines/>
        <w:spacing w:before="60"/>
        <w:jc w:val="center"/>
        <w:rPr>
          <w:rFonts w:ascii="Arial" w:hAnsi="Arial" w:cs="Arial"/>
          <w:b/>
          <w:lang w:val="fr-FR"/>
        </w:rPr>
      </w:pPr>
      <w:r w:rsidRPr="00AF45D8">
        <w:rPr>
          <w:rFonts w:ascii="Arial" w:hAnsi="Arial" w:cs="Arial"/>
          <w:b/>
          <w:lang w:val="fr-FR"/>
        </w:rPr>
        <w:t xml:space="preserve">Table 6.6.5.2.3-1: BS </w:t>
      </w:r>
      <w:proofErr w:type="spellStart"/>
      <w:r w:rsidRPr="00AF45D8">
        <w:rPr>
          <w:rFonts w:ascii="Arial" w:hAnsi="Arial" w:cs="Arial"/>
          <w:b/>
          <w:lang w:val="fr-FR"/>
        </w:rPr>
        <w:t>spurious</w:t>
      </w:r>
      <w:proofErr w:type="spellEnd"/>
      <w:r w:rsidRPr="00AF45D8">
        <w:rPr>
          <w:rFonts w:ascii="Arial" w:hAnsi="Arial" w:cs="Arial"/>
          <w:b/>
          <w:lang w:val="fr-FR"/>
        </w:rPr>
        <w:t xml:space="preserve"> </w:t>
      </w:r>
      <w:proofErr w:type="spellStart"/>
      <w:r w:rsidRPr="00AF45D8">
        <w:rPr>
          <w:rFonts w:ascii="Arial" w:hAnsi="Arial" w:cs="Arial"/>
          <w:b/>
          <w:lang w:val="fr-FR"/>
        </w:rPr>
        <w:t>emissions</w:t>
      </w:r>
      <w:proofErr w:type="spellEnd"/>
      <w:r w:rsidRPr="00AF45D8">
        <w:rPr>
          <w:rFonts w:ascii="Arial" w:hAnsi="Arial" w:cs="Arial"/>
          <w:b/>
          <w:lang w:val="fr-FR"/>
        </w:rPr>
        <w:t xml:space="preserve"> </w:t>
      </w:r>
      <w:r w:rsidRPr="00AF45D8">
        <w:rPr>
          <w:rFonts w:ascii="Arial" w:hAnsi="Arial" w:cs="Arial"/>
          <w:b/>
          <w:i/>
          <w:lang w:val="fr-FR"/>
        </w:rPr>
        <w:t>basic</w:t>
      </w:r>
      <w:r w:rsidRPr="00AF45D8">
        <w:rPr>
          <w:rFonts w:ascii="Arial" w:hAnsi="Arial" w:cs="Arial"/>
          <w:b/>
          <w:lang w:val="fr-FR"/>
        </w:rPr>
        <w:t xml:space="preserve"> </w:t>
      </w:r>
      <w:proofErr w:type="spellStart"/>
      <w:r w:rsidRPr="00AF45D8">
        <w:rPr>
          <w:rFonts w:ascii="Arial" w:hAnsi="Arial" w:cs="Arial"/>
          <w:b/>
          <w:i/>
          <w:lang w:val="fr-FR"/>
        </w:rPr>
        <w:t>limits</w:t>
      </w:r>
      <w:proofErr w:type="spellEnd"/>
      <w:r w:rsidRPr="00AF45D8">
        <w:rPr>
          <w:rFonts w:ascii="Arial" w:hAnsi="Arial" w:cs="Arial"/>
          <w:b/>
          <w:lang w:val="fr-FR"/>
        </w:rPr>
        <w:t xml:space="preserve"> for BS for </w:t>
      </w:r>
      <w:proofErr w:type="spellStart"/>
      <w:r w:rsidRPr="00AF45D8">
        <w:rPr>
          <w:rFonts w:ascii="Arial" w:hAnsi="Arial" w:cs="Arial"/>
          <w:b/>
          <w:lang w:val="fr-FR"/>
        </w:rPr>
        <w:t>co-existence</w:t>
      </w:r>
      <w:proofErr w:type="spellEnd"/>
      <w:r w:rsidRPr="00AF45D8">
        <w:rPr>
          <w:rFonts w:ascii="Arial" w:hAnsi="Arial" w:cs="Arial"/>
          <w:b/>
          <w:lang w:val="fr-FR"/>
        </w:rPr>
        <w:t xml:space="preserve"> </w:t>
      </w:r>
      <w:proofErr w:type="spellStart"/>
      <w:r w:rsidRPr="00AF45D8">
        <w:rPr>
          <w:rFonts w:ascii="Arial" w:hAnsi="Arial" w:cs="Arial"/>
          <w:b/>
          <w:lang w:val="fr-FR"/>
        </w:rPr>
        <w:t>with</w:t>
      </w:r>
      <w:proofErr w:type="spellEnd"/>
      <w:r w:rsidRPr="00AF45D8">
        <w:rPr>
          <w:rFonts w:ascii="Arial" w:hAnsi="Arial" w:cs="Arial"/>
          <w:b/>
          <w:lang w:val="fr-FR"/>
        </w:rPr>
        <w:t xml:space="preserve"> </w:t>
      </w:r>
      <w:proofErr w:type="spellStart"/>
      <w:r w:rsidRPr="00AF45D8">
        <w:rPr>
          <w:rFonts w:ascii="Arial" w:hAnsi="Arial" w:cs="Arial"/>
          <w:b/>
          <w:lang w:val="fr-FR"/>
        </w:rPr>
        <w:t>systems</w:t>
      </w:r>
      <w:proofErr w:type="spellEnd"/>
      <w:r w:rsidRPr="00AF45D8">
        <w:rPr>
          <w:rFonts w:ascii="Arial" w:hAnsi="Arial" w:cs="Arial"/>
          <w:b/>
          <w:lang w:val="fr-FR"/>
        </w:rPr>
        <w:t xml:space="preserve"> operating in </w:t>
      </w:r>
      <w:proofErr w:type="spellStart"/>
      <w:r w:rsidRPr="00AF45D8">
        <w:rPr>
          <w:rFonts w:ascii="Arial" w:hAnsi="Arial" w:cs="Arial"/>
          <w:b/>
          <w:lang w:val="fr-FR"/>
        </w:rPr>
        <w:t>other</w:t>
      </w:r>
      <w:proofErr w:type="spellEnd"/>
      <w:r w:rsidRPr="00AF45D8">
        <w:rPr>
          <w:rFonts w:ascii="Arial" w:hAnsi="Arial" w:cs="Arial"/>
          <w:b/>
          <w:lang w:val="fr-FR"/>
        </w:rPr>
        <w:t xml:space="preserve"> </w:t>
      </w:r>
      <w:proofErr w:type="spellStart"/>
      <w:r w:rsidRPr="00AF45D8">
        <w:rPr>
          <w:rFonts w:ascii="Arial" w:hAnsi="Arial" w:cs="Arial"/>
          <w:b/>
          <w:lang w:val="fr-FR"/>
        </w:rPr>
        <w:t>frequency</w:t>
      </w:r>
      <w:proofErr w:type="spellEnd"/>
      <w:r w:rsidRPr="00AF45D8">
        <w:rPr>
          <w:rFonts w:ascii="Arial" w:hAnsi="Arial" w:cs="Arial"/>
          <w:b/>
          <w:lang w:val="fr-FR"/>
        </w:rPr>
        <w:t xml:space="preserve">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AF45D8" w:rsidRPr="00AF45D8" w14:paraId="74BB08C5" w14:textId="77777777" w:rsidTr="00AF45D8">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03898E9F" w14:textId="77777777" w:rsidR="00AF45D8" w:rsidRPr="00AF45D8" w:rsidRDefault="00AF45D8" w:rsidP="00AF45D8">
            <w:pPr>
              <w:keepNext/>
              <w:keepLines/>
              <w:spacing w:after="0"/>
              <w:jc w:val="center"/>
              <w:rPr>
                <w:rFonts w:ascii="Arial" w:hAnsi="Arial" w:cs="Arial"/>
                <w:b/>
                <w:sz w:val="18"/>
                <w:lang w:val="fr-FR" w:eastAsia="en-GB"/>
              </w:rPr>
            </w:pPr>
            <w:r w:rsidRPr="00AF45D8">
              <w:rPr>
                <w:rFonts w:ascii="Arial" w:hAnsi="Arial" w:cs="Arial"/>
                <w:b/>
                <w:sz w:val="18"/>
                <w:lang w:val="fr-FR" w:eastAsia="en-GB"/>
              </w:rPr>
              <w:lastRenderedPageBreak/>
              <w:t xml:space="preserve">System type for NR to </w:t>
            </w:r>
            <w:proofErr w:type="spellStart"/>
            <w:r w:rsidRPr="00AF45D8">
              <w:rPr>
                <w:rFonts w:ascii="Arial" w:hAnsi="Arial" w:cs="Arial"/>
                <w:b/>
                <w:sz w:val="18"/>
                <w:lang w:val="fr-FR" w:eastAsia="en-GB"/>
              </w:rPr>
              <w:t>co-exist</w:t>
            </w:r>
            <w:proofErr w:type="spellEnd"/>
            <w:r w:rsidRPr="00AF45D8">
              <w:rPr>
                <w:rFonts w:ascii="Arial" w:hAnsi="Arial" w:cs="Arial"/>
                <w:b/>
                <w:sz w:val="18"/>
                <w:lang w:val="fr-FR" w:eastAsia="en-GB"/>
              </w:rPr>
              <w:t xml:space="preserve"> </w:t>
            </w:r>
            <w:proofErr w:type="spellStart"/>
            <w:r w:rsidRPr="00AF45D8">
              <w:rPr>
                <w:rFonts w:ascii="Arial" w:hAnsi="Arial" w:cs="Arial"/>
                <w:b/>
                <w:sz w:val="18"/>
                <w:lang w:val="fr-FR" w:eastAsia="en-GB"/>
              </w:rPr>
              <w:t>with</w:t>
            </w:r>
            <w:proofErr w:type="spellEnd"/>
          </w:p>
        </w:tc>
        <w:tc>
          <w:tcPr>
            <w:tcW w:w="1700" w:type="dxa"/>
            <w:tcBorders>
              <w:top w:val="single" w:sz="2" w:space="0" w:color="auto"/>
              <w:left w:val="single" w:sz="2" w:space="0" w:color="auto"/>
              <w:bottom w:val="single" w:sz="2" w:space="0" w:color="auto"/>
              <w:right w:val="single" w:sz="2" w:space="0" w:color="auto"/>
            </w:tcBorders>
            <w:hideMark/>
          </w:tcPr>
          <w:p w14:paraId="4F310A34" w14:textId="77777777" w:rsidR="00AF45D8" w:rsidRPr="00AF45D8" w:rsidRDefault="00AF45D8" w:rsidP="00AF45D8">
            <w:pPr>
              <w:keepNext/>
              <w:keepLines/>
              <w:spacing w:after="0"/>
              <w:jc w:val="center"/>
              <w:rPr>
                <w:rFonts w:ascii="Arial" w:hAnsi="Arial" w:cs="Arial"/>
                <w:b/>
                <w:sz w:val="18"/>
                <w:lang w:val="fr-FR" w:eastAsia="en-GB"/>
              </w:rPr>
            </w:pPr>
            <w:r w:rsidRPr="00AF45D8">
              <w:rPr>
                <w:rFonts w:ascii="Arial" w:hAnsi="Arial" w:cs="Arial"/>
                <w:b/>
                <w:sz w:val="18"/>
                <w:lang w:val="fr-FR" w:eastAsia="en-GB"/>
              </w:rPr>
              <w:t xml:space="preserve">Frequency range for </w:t>
            </w:r>
            <w:proofErr w:type="spellStart"/>
            <w:r w:rsidRPr="00AF45D8">
              <w:rPr>
                <w:rFonts w:ascii="Arial" w:hAnsi="Arial" w:cs="Arial"/>
                <w:b/>
                <w:sz w:val="18"/>
                <w:lang w:val="fr-FR" w:eastAsia="en-GB"/>
              </w:rPr>
              <w:t>co-existence</w:t>
            </w:r>
            <w:proofErr w:type="spellEnd"/>
            <w:r w:rsidRPr="00AF45D8">
              <w:rPr>
                <w:rFonts w:ascii="Arial" w:hAnsi="Arial" w:cs="Arial"/>
                <w:b/>
                <w:sz w:val="18"/>
                <w:lang w:val="fr-FR" w:eastAsia="en-GB"/>
              </w:rPr>
              <w:t xml:space="preserve"> </w:t>
            </w:r>
            <w:proofErr w:type="spellStart"/>
            <w:r w:rsidRPr="00AF45D8">
              <w:rPr>
                <w:rFonts w:ascii="Arial" w:hAnsi="Arial" w:cs="Arial"/>
                <w:b/>
                <w:sz w:val="18"/>
                <w:lang w:val="fr-FR" w:eastAsia="en-GB"/>
              </w:rPr>
              <w:t>requirement</w:t>
            </w:r>
            <w:proofErr w:type="spellEnd"/>
          </w:p>
        </w:tc>
        <w:tc>
          <w:tcPr>
            <w:tcW w:w="851" w:type="dxa"/>
            <w:tcBorders>
              <w:top w:val="single" w:sz="2" w:space="0" w:color="auto"/>
              <w:left w:val="single" w:sz="2" w:space="0" w:color="auto"/>
              <w:bottom w:val="single" w:sz="2" w:space="0" w:color="auto"/>
              <w:right w:val="single" w:sz="2" w:space="0" w:color="auto"/>
            </w:tcBorders>
            <w:hideMark/>
          </w:tcPr>
          <w:p w14:paraId="27615FAF" w14:textId="77777777" w:rsidR="00AF45D8" w:rsidRPr="00AF45D8" w:rsidRDefault="00AF45D8" w:rsidP="00AF45D8">
            <w:pPr>
              <w:keepNext/>
              <w:keepLines/>
              <w:spacing w:after="0"/>
              <w:jc w:val="center"/>
              <w:rPr>
                <w:rFonts w:ascii="Arial" w:hAnsi="Arial" w:cs="Arial"/>
                <w:b/>
                <w:i/>
                <w:sz w:val="18"/>
                <w:lang w:val="fr-FR" w:eastAsia="en-GB"/>
              </w:rPr>
            </w:pPr>
            <w:r w:rsidRPr="00AF45D8">
              <w:rPr>
                <w:rFonts w:ascii="Arial" w:hAnsi="Arial" w:cs="v5.0.0"/>
                <w:b/>
                <w:i/>
                <w:sz w:val="18"/>
                <w:lang w:val="fr-FR" w:eastAsia="en-GB"/>
              </w:rPr>
              <w:t xml:space="preserve">Basic </w:t>
            </w:r>
            <w:proofErr w:type="spellStart"/>
            <w:r w:rsidRPr="00AF45D8">
              <w:rPr>
                <w:rFonts w:ascii="Arial" w:hAnsi="Arial" w:cs="v5.0.0"/>
                <w:b/>
                <w:i/>
                <w:sz w:val="18"/>
                <w:lang w:val="fr-FR" w:eastAsia="en-GB"/>
              </w:rPr>
              <w:t>limits</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DA07A8A" w14:textId="77777777" w:rsidR="00AF45D8" w:rsidRPr="00AF45D8" w:rsidRDefault="00AF45D8" w:rsidP="00AF45D8">
            <w:pPr>
              <w:keepNext/>
              <w:keepLines/>
              <w:spacing w:after="0"/>
              <w:jc w:val="center"/>
              <w:rPr>
                <w:rFonts w:ascii="Arial" w:hAnsi="Arial" w:cs="Arial"/>
                <w:b/>
                <w:sz w:val="18"/>
                <w:lang w:val="fr-FR" w:eastAsia="en-GB"/>
              </w:rPr>
            </w:pPr>
            <w:proofErr w:type="spellStart"/>
            <w:r w:rsidRPr="00AF45D8">
              <w:rPr>
                <w:rFonts w:ascii="Arial" w:hAnsi="Arial" w:cs="Arial"/>
                <w:b/>
                <w:i/>
                <w:sz w:val="18"/>
                <w:lang w:val="fr-FR" w:eastAsia="en-GB"/>
              </w:rPr>
              <w:t>Measurement</w:t>
            </w:r>
            <w:proofErr w:type="spellEnd"/>
            <w:r w:rsidRPr="00AF45D8">
              <w:rPr>
                <w:rFonts w:ascii="Arial" w:hAnsi="Arial" w:cs="Arial"/>
                <w:b/>
                <w:i/>
                <w:sz w:val="18"/>
                <w:lang w:val="fr-FR" w:eastAsia="en-GB"/>
              </w:rPr>
              <w:t xml:space="preserve"> </w:t>
            </w:r>
            <w:proofErr w:type="spellStart"/>
            <w:r w:rsidRPr="00AF45D8">
              <w:rPr>
                <w:rFonts w:ascii="Arial" w:hAnsi="Arial" w:cs="Arial"/>
                <w:b/>
                <w:i/>
                <w:sz w:val="18"/>
                <w:lang w:val="fr-FR" w:eastAsia="en-GB"/>
              </w:rPr>
              <w:t>bandwidth</w:t>
            </w:r>
            <w:proofErr w:type="spellEnd"/>
          </w:p>
        </w:tc>
        <w:tc>
          <w:tcPr>
            <w:tcW w:w="4421" w:type="dxa"/>
            <w:tcBorders>
              <w:top w:val="single" w:sz="2" w:space="0" w:color="auto"/>
              <w:left w:val="single" w:sz="2" w:space="0" w:color="auto"/>
              <w:bottom w:val="single" w:sz="2" w:space="0" w:color="auto"/>
              <w:right w:val="single" w:sz="2" w:space="0" w:color="auto"/>
            </w:tcBorders>
            <w:hideMark/>
          </w:tcPr>
          <w:p w14:paraId="7089E249" w14:textId="77777777" w:rsidR="00AF45D8" w:rsidRPr="00AF45D8" w:rsidRDefault="00AF45D8" w:rsidP="00AF45D8">
            <w:pPr>
              <w:keepNext/>
              <w:keepLines/>
              <w:spacing w:after="0"/>
              <w:jc w:val="center"/>
              <w:rPr>
                <w:rFonts w:ascii="Arial" w:hAnsi="Arial" w:cs="Arial"/>
                <w:b/>
                <w:sz w:val="18"/>
                <w:lang w:val="fr-FR" w:eastAsia="en-GB"/>
              </w:rPr>
            </w:pPr>
            <w:r w:rsidRPr="00AF45D8">
              <w:rPr>
                <w:rFonts w:ascii="Arial" w:hAnsi="Arial" w:cs="Arial"/>
                <w:b/>
                <w:sz w:val="18"/>
                <w:lang w:val="fr-FR" w:eastAsia="en-GB"/>
              </w:rPr>
              <w:t>Note</w:t>
            </w:r>
          </w:p>
        </w:tc>
      </w:tr>
      <w:tr w:rsidR="00AF45D8" w:rsidRPr="00AF45D8" w14:paraId="57D5FAB8" w14:textId="77777777" w:rsidTr="00AF45D8">
        <w:trPr>
          <w:cantSplit/>
          <w:jc w:val="center"/>
        </w:trPr>
        <w:tc>
          <w:tcPr>
            <w:tcW w:w="1301" w:type="dxa"/>
            <w:tcBorders>
              <w:top w:val="single" w:sz="2" w:space="0" w:color="auto"/>
              <w:left w:val="single" w:sz="2" w:space="0" w:color="auto"/>
              <w:bottom w:val="nil"/>
              <w:right w:val="single" w:sz="2" w:space="0" w:color="auto"/>
            </w:tcBorders>
          </w:tcPr>
          <w:p w14:paraId="464C7051" w14:textId="77777777" w:rsidR="00AF45D8" w:rsidRPr="00AF45D8" w:rsidRDefault="00AF45D8" w:rsidP="00AF45D8">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7D7DABE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59391DB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7F35593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CAD1A4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n8</w:t>
            </w:r>
          </w:p>
        </w:tc>
      </w:tr>
      <w:tr w:rsidR="00AF45D8" w:rsidRPr="00AF45D8" w14:paraId="519425ED"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4700586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GSM900</w:t>
            </w:r>
          </w:p>
        </w:tc>
        <w:tc>
          <w:tcPr>
            <w:tcW w:w="1700" w:type="dxa"/>
            <w:tcBorders>
              <w:top w:val="single" w:sz="2" w:space="0" w:color="auto"/>
              <w:left w:val="single" w:sz="2" w:space="0" w:color="auto"/>
              <w:bottom w:val="single" w:sz="2" w:space="0" w:color="auto"/>
              <w:right w:val="single" w:sz="2" w:space="0" w:color="auto"/>
            </w:tcBorders>
            <w:hideMark/>
          </w:tcPr>
          <w:p w14:paraId="734B84E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3335D7C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33A3A29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7A0742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For the </w:t>
            </w:r>
            <w:proofErr w:type="spellStart"/>
            <w:r w:rsidRPr="00AF45D8">
              <w:rPr>
                <w:rFonts w:ascii="Arial" w:hAnsi="Arial" w:cs="Arial"/>
                <w:sz w:val="18"/>
                <w:lang w:val="fr-FR" w:eastAsia="en-GB"/>
              </w:rPr>
              <w:t>frequency</w:t>
            </w:r>
            <w:proofErr w:type="spellEnd"/>
            <w:r w:rsidRPr="00AF45D8">
              <w:rPr>
                <w:rFonts w:ascii="Arial" w:hAnsi="Arial" w:cs="Arial"/>
                <w:sz w:val="18"/>
                <w:lang w:val="fr-FR" w:eastAsia="en-GB"/>
              </w:rPr>
              <w:t xml:space="preserve"> range 880-915 MHz, </w:t>
            </w:r>
            <w:proofErr w:type="spellStart"/>
            <w:r w:rsidRPr="00AF45D8">
              <w:rPr>
                <w:rFonts w:ascii="Arial" w:hAnsi="Arial" w:cs="Arial"/>
                <w:sz w:val="18"/>
                <w:lang w:val="fr-FR" w:eastAsia="en-GB"/>
              </w:rPr>
              <w:t>this</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n8, </w:t>
            </w:r>
            <w:proofErr w:type="spellStart"/>
            <w:r w:rsidRPr="00AF45D8">
              <w:rPr>
                <w:rFonts w:ascii="Arial" w:hAnsi="Arial" w:cs="Arial"/>
                <w:sz w:val="18"/>
                <w:lang w:val="fr-FR" w:eastAsia="en-GB"/>
              </w:rPr>
              <w:t>since</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it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already</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covered</w:t>
            </w:r>
            <w:proofErr w:type="spellEnd"/>
            <w:r w:rsidRPr="00AF45D8">
              <w:rPr>
                <w:rFonts w:ascii="Arial" w:hAnsi="Arial" w:cs="Arial"/>
                <w:sz w:val="18"/>
                <w:lang w:val="fr-FR" w:eastAsia="en-GB"/>
              </w:rPr>
              <w:t xml:space="preserve"> by the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in clause 6.6.5.2.2.</w:t>
            </w:r>
          </w:p>
        </w:tc>
      </w:tr>
      <w:tr w:rsidR="00AF45D8" w:rsidRPr="00AF45D8" w14:paraId="7FCBA377" w14:textId="77777777" w:rsidTr="00AF45D8">
        <w:trPr>
          <w:cantSplit/>
          <w:jc w:val="center"/>
        </w:trPr>
        <w:tc>
          <w:tcPr>
            <w:tcW w:w="1301" w:type="dxa"/>
            <w:tcBorders>
              <w:top w:val="single" w:sz="2" w:space="0" w:color="auto"/>
              <w:left w:val="single" w:sz="2" w:space="0" w:color="auto"/>
              <w:bottom w:val="nil"/>
              <w:right w:val="single" w:sz="2" w:space="0" w:color="auto"/>
            </w:tcBorders>
          </w:tcPr>
          <w:p w14:paraId="3B7FCC51" w14:textId="77777777" w:rsidR="00AF45D8" w:rsidRPr="00AF45D8" w:rsidRDefault="00AF45D8" w:rsidP="00AF45D8">
            <w:pPr>
              <w:keepNext/>
              <w:keepLines/>
              <w:spacing w:after="0"/>
              <w:jc w:val="center"/>
              <w:rPr>
                <w:rFonts w:ascii="Arial" w:hAnsi="Arial" w:cs="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30CE0363"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A64BD2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35B8CF3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DF15EB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n3. </w:t>
            </w:r>
          </w:p>
        </w:tc>
      </w:tr>
      <w:tr w:rsidR="00AF45D8" w:rsidRPr="00AF45D8" w14:paraId="76375CAB"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424AF84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DCS1800</w:t>
            </w:r>
          </w:p>
        </w:tc>
        <w:tc>
          <w:tcPr>
            <w:tcW w:w="1700" w:type="dxa"/>
            <w:tcBorders>
              <w:top w:val="single" w:sz="2" w:space="0" w:color="auto"/>
              <w:left w:val="single" w:sz="2" w:space="0" w:color="auto"/>
              <w:bottom w:val="single" w:sz="2" w:space="0" w:color="auto"/>
              <w:right w:val="single" w:sz="2" w:space="0" w:color="auto"/>
            </w:tcBorders>
            <w:hideMark/>
          </w:tcPr>
          <w:p w14:paraId="512392E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CC8BE2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1C34BF0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E90707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n3, </w:t>
            </w:r>
            <w:proofErr w:type="spellStart"/>
            <w:r w:rsidRPr="00AF45D8">
              <w:rPr>
                <w:rFonts w:ascii="Arial" w:hAnsi="Arial" w:cs="Arial"/>
                <w:sz w:val="18"/>
                <w:lang w:val="fr-FR" w:eastAsia="en-GB"/>
              </w:rPr>
              <w:t>since</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it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already</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covered</w:t>
            </w:r>
            <w:proofErr w:type="spellEnd"/>
            <w:r w:rsidRPr="00AF45D8">
              <w:rPr>
                <w:rFonts w:ascii="Arial" w:hAnsi="Arial" w:cs="Arial"/>
                <w:sz w:val="18"/>
                <w:lang w:val="fr-FR" w:eastAsia="en-GB"/>
              </w:rPr>
              <w:t xml:space="preserve"> by the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in clause 6.6.5.2.2.</w:t>
            </w:r>
          </w:p>
        </w:tc>
      </w:tr>
      <w:tr w:rsidR="00AF45D8" w:rsidRPr="00AF45D8" w14:paraId="1B7D9ACD" w14:textId="77777777" w:rsidTr="00AF45D8">
        <w:trPr>
          <w:cantSplit/>
          <w:jc w:val="center"/>
        </w:trPr>
        <w:tc>
          <w:tcPr>
            <w:tcW w:w="1301" w:type="dxa"/>
            <w:tcBorders>
              <w:top w:val="single" w:sz="2" w:space="0" w:color="auto"/>
              <w:left w:val="single" w:sz="2" w:space="0" w:color="auto"/>
              <w:bottom w:val="nil"/>
              <w:right w:val="single" w:sz="2" w:space="0" w:color="auto"/>
            </w:tcBorders>
          </w:tcPr>
          <w:p w14:paraId="44EB0B59" w14:textId="77777777" w:rsidR="00AF45D8" w:rsidRPr="00AF45D8" w:rsidRDefault="00AF45D8" w:rsidP="00AF45D8">
            <w:pPr>
              <w:keepNext/>
              <w:keepLines/>
              <w:spacing w:after="0"/>
              <w:jc w:val="center"/>
              <w:rPr>
                <w:rFonts w:ascii="Arial" w:hAnsi="Arial" w:cs="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81F3FA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1D9E03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0E7B125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27C741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n2, n25 or band n70.  </w:t>
            </w:r>
          </w:p>
        </w:tc>
      </w:tr>
      <w:tr w:rsidR="00AF45D8" w:rsidRPr="00AF45D8" w14:paraId="2C8B0A83"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3CA8702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PCS1900</w:t>
            </w:r>
          </w:p>
        </w:tc>
        <w:tc>
          <w:tcPr>
            <w:tcW w:w="1700" w:type="dxa"/>
            <w:tcBorders>
              <w:top w:val="single" w:sz="2" w:space="0" w:color="auto"/>
              <w:left w:val="single" w:sz="2" w:space="0" w:color="auto"/>
              <w:bottom w:val="single" w:sz="2" w:space="0" w:color="auto"/>
              <w:right w:val="single" w:sz="2" w:space="0" w:color="auto"/>
            </w:tcBorders>
          </w:tcPr>
          <w:p w14:paraId="24E38586"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en-GB"/>
              </w:rPr>
              <w:t>1850 – 1910 MHz</w:t>
            </w:r>
          </w:p>
          <w:p w14:paraId="47863B19" w14:textId="77777777" w:rsidR="00AF45D8" w:rsidRPr="00AF45D8" w:rsidRDefault="00AF45D8" w:rsidP="00AF45D8">
            <w:pPr>
              <w:keepNext/>
              <w:keepLines/>
              <w:spacing w:after="0"/>
              <w:jc w:val="center"/>
              <w:rPr>
                <w:rFonts w:ascii="Arial" w:hAnsi="Arial"/>
                <w:sz w:val="18"/>
                <w:lang w:val="fr-FR" w:eastAsia="en-GB"/>
              </w:rPr>
            </w:pPr>
          </w:p>
        </w:tc>
        <w:tc>
          <w:tcPr>
            <w:tcW w:w="851" w:type="dxa"/>
            <w:tcBorders>
              <w:top w:val="single" w:sz="2" w:space="0" w:color="auto"/>
              <w:left w:val="single" w:sz="2" w:space="0" w:color="auto"/>
              <w:bottom w:val="single" w:sz="2" w:space="0" w:color="auto"/>
              <w:right w:val="single" w:sz="2" w:space="0" w:color="auto"/>
            </w:tcBorders>
            <w:hideMark/>
          </w:tcPr>
          <w:p w14:paraId="03960A9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E2235C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174E53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n2 or n25 </w:t>
            </w:r>
            <w:proofErr w:type="spellStart"/>
            <w:r w:rsidRPr="00AF45D8">
              <w:rPr>
                <w:rFonts w:ascii="Arial" w:hAnsi="Arial" w:cs="Arial"/>
                <w:sz w:val="18"/>
                <w:lang w:val="fr-FR" w:eastAsia="en-GB"/>
              </w:rPr>
              <w:t>since</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it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already</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covered</w:t>
            </w:r>
            <w:proofErr w:type="spellEnd"/>
            <w:r w:rsidRPr="00AF45D8">
              <w:rPr>
                <w:rFonts w:ascii="Arial" w:hAnsi="Arial" w:cs="Arial"/>
                <w:sz w:val="18"/>
                <w:lang w:val="fr-FR" w:eastAsia="en-GB"/>
              </w:rPr>
              <w:t xml:space="preserve"> by the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in clause 6.6.5.2.2.  </w:t>
            </w:r>
          </w:p>
        </w:tc>
      </w:tr>
      <w:tr w:rsidR="00AF45D8" w:rsidRPr="00AF45D8" w14:paraId="68B9B46E" w14:textId="77777777" w:rsidTr="00AF45D8">
        <w:trPr>
          <w:cantSplit/>
          <w:jc w:val="center"/>
        </w:trPr>
        <w:tc>
          <w:tcPr>
            <w:tcW w:w="1301" w:type="dxa"/>
            <w:tcBorders>
              <w:top w:val="single" w:sz="2" w:space="0" w:color="auto"/>
              <w:left w:val="single" w:sz="2" w:space="0" w:color="auto"/>
              <w:bottom w:val="nil"/>
              <w:right w:val="single" w:sz="2" w:space="0" w:color="auto"/>
            </w:tcBorders>
          </w:tcPr>
          <w:p w14:paraId="6D1F03A7" w14:textId="77777777" w:rsidR="00AF45D8" w:rsidRPr="00AF45D8" w:rsidRDefault="00AF45D8" w:rsidP="00AF45D8">
            <w:pPr>
              <w:keepNext/>
              <w:keepLines/>
              <w:spacing w:after="0"/>
              <w:jc w:val="center"/>
              <w:rPr>
                <w:rFonts w:ascii="Arial" w:hAnsi="Arial" w:cs="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9DC031F"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8709400"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v5.0.0"/>
                <w:sz w:val="18"/>
                <w:lang w:val="fr-FR"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41EAB8B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4BE045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 xml:space="preserve">This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does</w:t>
            </w:r>
            <w:proofErr w:type="spellEnd"/>
            <w:r w:rsidRPr="00AF45D8">
              <w:rPr>
                <w:rFonts w:ascii="Arial" w:hAnsi="Arial" w:cs="v5.0.0"/>
                <w:sz w:val="18"/>
                <w:lang w:val="fr-FR" w:eastAsia="en-GB"/>
              </w:rPr>
              <w:t xml:space="preserve"> not </w:t>
            </w:r>
            <w:proofErr w:type="spellStart"/>
            <w:r w:rsidRPr="00AF45D8">
              <w:rPr>
                <w:rFonts w:ascii="Arial" w:hAnsi="Arial" w:cs="v5.0.0"/>
                <w:sz w:val="18"/>
                <w:lang w:val="fr-FR" w:eastAsia="en-GB"/>
              </w:rPr>
              <w:t>apply</w:t>
            </w:r>
            <w:proofErr w:type="spellEnd"/>
            <w:r w:rsidRPr="00AF45D8">
              <w:rPr>
                <w:rFonts w:ascii="Arial" w:hAnsi="Arial" w:cs="v5.0.0"/>
                <w:sz w:val="18"/>
                <w:lang w:val="fr-FR" w:eastAsia="en-GB"/>
              </w:rPr>
              <w:t xml:space="preserve"> to BS operating in band n5 or n26. </w:t>
            </w:r>
          </w:p>
        </w:tc>
      </w:tr>
      <w:tr w:rsidR="00AF45D8" w:rsidRPr="00AF45D8" w14:paraId="59111BF3"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374BC19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704EB1B1"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603CC76"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AC799C5"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662D84F"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 xml:space="preserve">This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does</w:t>
            </w:r>
            <w:proofErr w:type="spellEnd"/>
            <w:r w:rsidRPr="00AF45D8">
              <w:rPr>
                <w:rFonts w:ascii="Arial" w:hAnsi="Arial" w:cs="v5.0.0"/>
                <w:sz w:val="18"/>
                <w:lang w:val="fr-FR" w:eastAsia="en-GB"/>
              </w:rPr>
              <w:t xml:space="preserve"> not </w:t>
            </w:r>
            <w:proofErr w:type="spellStart"/>
            <w:r w:rsidRPr="00AF45D8">
              <w:rPr>
                <w:rFonts w:ascii="Arial" w:hAnsi="Arial" w:cs="v5.0.0"/>
                <w:sz w:val="18"/>
                <w:lang w:val="fr-FR" w:eastAsia="en-GB"/>
              </w:rPr>
              <w:t>apply</w:t>
            </w:r>
            <w:proofErr w:type="spellEnd"/>
            <w:r w:rsidRPr="00AF45D8">
              <w:rPr>
                <w:rFonts w:ascii="Arial" w:hAnsi="Arial" w:cs="v5.0.0"/>
                <w:sz w:val="18"/>
                <w:lang w:val="fr-FR" w:eastAsia="en-GB"/>
              </w:rPr>
              <w:t xml:space="preserve"> to BS operating in band n5 or n26,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p>
        </w:tc>
      </w:tr>
      <w:tr w:rsidR="00AF45D8" w:rsidRPr="00AF45D8" w14:paraId="2D4A09B2"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006A1D89"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UTRA FDD Band I or</w:t>
            </w:r>
          </w:p>
        </w:tc>
        <w:tc>
          <w:tcPr>
            <w:tcW w:w="1700" w:type="dxa"/>
            <w:tcBorders>
              <w:top w:val="single" w:sz="2" w:space="0" w:color="auto"/>
              <w:left w:val="single" w:sz="2" w:space="0" w:color="auto"/>
              <w:bottom w:val="single" w:sz="2" w:space="0" w:color="auto"/>
              <w:right w:val="single" w:sz="2" w:space="0" w:color="auto"/>
            </w:tcBorders>
            <w:hideMark/>
          </w:tcPr>
          <w:p w14:paraId="01FBC599"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2D8343C"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58A2DF"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6D11A1"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n1 or n65</w:t>
            </w:r>
          </w:p>
        </w:tc>
      </w:tr>
      <w:tr w:rsidR="00AF45D8" w:rsidRPr="00AF45D8" w14:paraId="6B6CC062" w14:textId="77777777" w:rsidTr="00AF45D8">
        <w:trPr>
          <w:cantSplit/>
          <w:jc w:val="center"/>
        </w:trPr>
        <w:tc>
          <w:tcPr>
            <w:tcW w:w="1301" w:type="dxa"/>
            <w:tcBorders>
              <w:top w:val="nil"/>
              <w:left w:val="single" w:sz="2" w:space="0" w:color="auto"/>
              <w:bottom w:val="single" w:sz="2" w:space="0" w:color="auto"/>
              <w:right w:val="single" w:sz="2" w:space="0" w:color="auto"/>
            </w:tcBorders>
            <w:vAlign w:val="center"/>
            <w:hideMark/>
          </w:tcPr>
          <w:p w14:paraId="0C62B657"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1 or NR Band n1</w:t>
            </w:r>
          </w:p>
        </w:tc>
        <w:tc>
          <w:tcPr>
            <w:tcW w:w="1700" w:type="dxa"/>
            <w:tcBorders>
              <w:top w:val="single" w:sz="2" w:space="0" w:color="auto"/>
              <w:left w:val="single" w:sz="2" w:space="0" w:color="auto"/>
              <w:bottom w:val="single" w:sz="2" w:space="0" w:color="auto"/>
              <w:right w:val="single" w:sz="2" w:space="0" w:color="auto"/>
            </w:tcBorders>
          </w:tcPr>
          <w:p w14:paraId="41F9F113"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1920 – 1980 MHz</w:t>
            </w:r>
          </w:p>
          <w:p w14:paraId="2CA23058" w14:textId="77777777" w:rsidR="00AF45D8" w:rsidRPr="00AF45D8" w:rsidRDefault="00AF45D8" w:rsidP="00AF45D8">
            <w:pPr>
              <w:keepNext/>
              <w:keepLines/>
              <w:spacing w:after="0"/>
              <w:jc w:val="center"/>
              <w:rPr>
                <w:rFonts w:ascii="Arial" w:hAnsi="Arial" w:cs="Arial"/>
                <w:sz w:val="18"/>
                <w:lang w:val="fr-FR" w:eastAsia="en-GB"/>
              </w:rPr>
            </w:pPr>
          </w:p>
        </w:tc>
        <w:tc>
          <w:tcPr>
            <w:tcW w:w="851" w:type="dxa"/>
            <w:tcBorders>
              <w:top w:val="single" w:sz="2" w:space="0" w:color="auto"/>
              <w:left w:val="single" w:sz="2" w:space="0" w:color="auto"/>
              <w:bottom w:val="single" w:sz="2" w:space="0" w:color="auto"/>
              <w:right w:val="single" w:sz="2" w:space="0" w:color="auto"/>
            </w:tcBorders>
            <w:hideMark/>
          </w:tcPr>
          <w:p w14:paraId="6525783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826E9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BD953B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n1 or n65,</w:t>
            </w:r>
            <w:r w:rsidRPr="00AF45D8">
              <w:rPr>
                <w:rFonts w:ascii="Arial" w:hAnsi="Arial" w:cs="v5.0.0"/>
                <w:sz w:val="18"/>
                <w:lang w:val="fr-FR" w:eastAsia="en-GB"/>
              </w:rPr>
              <w:t xml:space="preserve">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p>
        </w:tc>
      </w:tr>
      <w:tr w:rsidR="00AF45D8" w:rsidRPr="00AF45D8" w14:paraId="17BE5693"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461D5EF2"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UTRA FDD Band II or</w:t>
            </w:r>
          </w:p>
        </w:tc>
        <w:tc>
          <w:tcPr>
            <w:tcW w:w="1700" w:type="dxa"/>
            <w:tcBorders>
              <w:top w:val="single" w:sz="2" w:space="0" w:color="auto"/>
              <w:left w:val="single" w:sz="2" w:space="0" w:color="auto"/>
              <w:bottom w:val="single" w:sz="2" w:space="0" w:color="auto"/>
              <w:right w:val="single" w:sz="2" w:space="0" w:color="auto"/>
            </w:tcBorders>
          </w:tcPr>
          <w:p w14:paraId="6FD040C1"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1930 – 1990 MHz</w:t>
            </w:r>
          </w:p>
          <w:p w14:paraId="235119F6" w14:textId="77777777" w:rsidR="00AF45D8" w:rsidRPr="00AF45D8" w:rsidRDefault="00AF45D8" w:rsidP="00AF45D8">
            <w:pPr>
              <w:keepNext/>
              <w:keepLines/>
              <w:spacing w:after="0"/>
              <w:jc w:val="center"/>
              <w:rPr>
                <w:rFonts w:ascii="Arial" w:hAnsi="Arial" w:cs="Arial"/>
                <w:sz w:val="18"/>
                <w:lang w:val="fr-FR" w:eastAsia="en-GB"/>
              </w:rPr>
            </w:pPr>
          </w:p>
        </w:tc>
        <w:tc>
          <w:tcPr>
            <w:tcW w:w="851" w:type="dxa"/>
            <w:tcBorders>
              <w:top w:val="single" w:sz="2" w:space="0" w:color="auto"/>
              <w:left w:val="single" w:sz="2" w:space="0" w:color="auto"/>
              <w:bottom w:val="single" w:sz="2" w:space="0" w:color="auto"/>
              <w:right w:val="single" w:sz="2" w:space="0" w:color="auto"/>
            </w:tcBorders>
            <w:hideMark/>
          </w:tcPr>
          <w:p w14:paraId="795DB0E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598E0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A9736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n2 or n70.  </w:t>
            </w:r>
          </w:p>
        </w:tc>
      </w:tr>
      <w:tr w:rsidR="00AF45D8" w:rsidRPr="00AF45D8" w14:paraId="381F8213" w14:textId="77777777" w:rsidTr="00AF45D8">
        <w:trPr>
          <w:cantSplit/>
          <w:jc w:val="center"/>
        </w:trPr>
        <w:tc>
          <w:tcPr>
            <w:tcW w:w="1301" w:type="dxa"/>
            <w:tcBorders>
              <w:top w:val="nil"/>
              <w:left w:val="single" w:sz="2" w:space="0" w:color="auto"/>
              <w:bottom w:val="single" w:sz="2" w:space="0" w:color="auto"/>
              <w:right w:val="single" w:sz="2" w:space="0" w:color="auto"/>
            </w:tcBorders>
            <w:vAlign w:val="center"/>
            <w:hideMark/>
          </w:tcPr>
          <w:p w14:paraId="7C0BF295"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2 or NR Band n2</w:t>
            </w:r>
          </w:p>
        </w:tc>
        <w:tc>
          <w:tcPr>
            <w:tcW w:w="1700" w:type="dxa"/>
            <w:tcBorders>
              <w:top w:val="single" w:sz="2" w:space="0" w:color="auto"/>
              <w:left w:val="single" w:sz="2" w:space="0" w:color="auto"/>
              <w:bottom w:val="single" w:sz="2" w:space="0" w:color="auto"/>
              <w:right w:val="single" w:sz="2" w:space="0" w:color="auto"/>
            </w:tcBorders>
          </w:tcPr>
          <w:p w14:paraId="71662C45"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1850 – 1910 MHz</w:t>
            </w:r>
          </w:p>
          <w:p w14:paraId="77BD53DD" w14:textId="77777777" w:rsidR="00AF45D8" w:rsidRPr="00AF45D8" w:rsidRDefault="00AF45D8" w:rsidP="00AF45D8">
            <w:pPr>
              <w:keepNext/>
              <w:keepLines/>
              <w:spacing w:after="0"/>
              <w:jc w:val="center"/>
              <w:rPr>
                <w:rFonts w:ascii="Arial" w:hAnsi="Arial" w:cs="Arial"/>
                <w:sz w:val="18"/>
                <w:lang w:val="fr-FR" w:eastAsia="en-GB"/>
              </w:rPr>
            </w:pPr>
          </w:p>
        </w:tc>
        <w:tc>
          <w:tcPr>
            <w:tcW w:w="851" w:type="dxa"/>
            <w:tcBorders>
              <w:top w:val="single" w:sz="2" w:space="0" w:color="auto"/>
              <w:left w:val="single" w:sz="2" w:space="0" w:color="auto"/>
              <w:bottom w:val="single" w:sz="2" w:space="0" w:color="auto"/>
              <w:right w:val="single" w:sz="2" w:space="0" w:color="auto"/>
            </w:tcBorders>
            <w:hideMark/>
          </w:tcPr>
          <w:p w14:paraId="35474EC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BA60E2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788F5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n2,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p>
        </w:tc>
      </w:tr>
      <w:tr w:rsidR="00AF45D8" w:rsidRPr="00AF45D8" w14:paraId="16DC1B80"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2BCDF6C9"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UTRA FDD Band III or</w:t>
            </w:r>
          </w:p>
        </w:tc>
        <w:tc>
          <w:tcPr>
            <w:tcW w:w="1700" w:type="dxa"/>
            <w:tcBorders>
              <w:top w:val="single" w:sz="2" w:space="0" w:color="auto"/>
              <w:left w:val="single" w:sz="2" w:space="0" w:color="auto"/>
              <w:bottom w:val="single" w:sz="2" w:space="0" w:color="auto"/>
              <w:right w:val="single" w:sz="2" w:space="0" w:color="auto"/>
            </w:tcBorders>
          </w:tcPr>
          <w:p w14:paraId="1781355E"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1805 – 1880 MHz</w:t>
            </w:r>
          </w:p>
          <w:p w14:paraId="52E92167" w14:textId="77777777" w:rsidR="00AF45D8" w:rsidRPr="00AF45D8" w:rsidRDefault="00AF45D8" w:rsidP="00AF45D8">
            <w:pPr>
              <w:keepNext/>
              <w:keepLines/>
              <w:spacing w:after="0"/>
              <w:jc w:val="center"/>
              <w:rPr>
                <w:rFonts w:ascii="Arial" w:hAnsi="Arial" w:cs="Arial"/>
                <w:sz w:val="18"/>
                <w:lang w:val="fr-FR" w:eastAsia="en-GB"/>
              </w:rPr>
            </w:pPr>
          </w:p>
        </w:tc>
        <w:tc>
          <w:tcPr>
            <w:tcW w:w="851" w:type="dxa"/>
            <w:tcBorders>
              <w:top w:val="single" w:sz="2" w:space="0" w:color="auto"/>
              <w:left w:val="single" w:sz="2" w:space="0" w:color="auto"/>
              <w:bottom w:val="single" w:sz="2" w:space="0" w:color="auto"/>
              <w:right w:val="single" w:sz="2" w:space="0" w:color="auto"/>
            </w:tcBorders>
            <w:hideMark/>
          </w:tcPr>
          <w:p w14:paraId="54B3467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CA3C34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186AE5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n3.</w:t>
            </w:r>
          </w:p>
        </w:tc>
      </w:tr>
      <w:tr w:rsidR="00AF45D8" w:rsidRPr="00AF45D8" w14:paraId="4F483854" w14:textId="77777777" w:rsidTr="00AF45D8">
        <w:trPr>
          <w:cantSplit/>
          <w:jc w:val="center"/>
        </w:trPr>
        <w:tc>
          <w:tcPr>
            <w:tcW w:w="1301" w:type="dxa"/>
            <w:tcBorders>
              <w:top w:val="nil"/>
              <w:left w:val="single" w:sz="2" w:space="0" w:color="auto"/>
              <w:bottom w:val="single" w:sz="2" w:space="0" w:color="auto"/>
              <w:right w:val="single" w:sz="2" w:space="0" w:color="auto"/>
            </w:tcBorders>
            <w:vAlign w:val="center"/>
            <w:hideMark/>
          </w:tcPr>
          <w:p w14:paraId="1517BEB1"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3 or NR Band n3</w:t>
            </w:r>
          </w:p>
        </w:tc>
        <w:tc>
          <w:tcPr>
            <w:tcW w:w="1700" w:type="dxa"/>
            <w:tcBorders>
              <w:top w:val="single" w:sz="2" w:space="0" w:color="auto"/>
              <w:left w:val="single" w:sz="2" w:space="0" w:color="auto"/>
              <w:bottom w:val="single" w:sz="2" w:space="0" w:color="auto"/>
              <w:right w:val="single" w:sz="2" w:space="0" w:color="auto"/>
            </w:tcBorders>
            <w:hideMark/>
          </w:tcPr>
          <w:p w14:paraId="4AFB40D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3F2C52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382559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A1A555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n3,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 </w:t>
            </w:r>
          </w:p>
        </w:tc>
      </w:tr>
      <w:tr w:rsidR="00AF45D8" w:rsidRPr="00AF45D8" w14:paraId="5F31368B"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20A5CCED"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UTRA FDD Band IV or</w:t>
            </w:r>
          </w:p>
        </w:tc>
        <w:tc>
          <w:tcPr>
            <w:tcW w:w="1700" w:type="dxa"/>
            <w:tcBorders>
              <w:top w:val="single" w:sz="2" w:space="0" w:color="auto"/>
              <w:left w:val="single" w:sz="2" w:space="0" w:color="auto"/>
              <w:bottom w:val="single" w:sz="2" w:space="0" w:color="auto"/>
              <w:right w:val="single" w:sz="2" w:space="0" w:color="auto"/>
            </w:tcBorders>
            <w:hideMark/>
          </w:tcPr>
          <w:p w14:paraId="13B374D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69646A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E2159B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7CCF8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n66</w:t>
            </w:r>
          </w:p>
        </w:tc>
      </w:tr>
      <w:tr w:rsidR="00AF45D8" w:rsidRPr="00AF45D8" w14:paraId="5E27CA0F" w14:textId="77777777" w:rsidTr="00AF45D8">
        <w:trPr>
          <w:cantSplit/>
          <w:jc w:val="center"/>
        </w:trPr>
        <w:tc>
          <w:tcPr>
            <w:tcW w:w="1301" w:type="dxa"/>
            <w:tcBorders>
              <w:top w:val="nil"/>
              <w:left w:val="single" w:sz="2" w:space="0" w:color="auto"/>
              <w:bottom w:val="single" w:sz="2" w:space="0" w:color="auto"/>
              <w:right w:val="single" w:sz="2" w:space="0" w:color="auto"/>
            </w:tcBorders>
            <w:vAlign w:val="center"/>
            <w:hideMark/>
          </w:tcPr>
          <w:p w14:paraId="7E06528D"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5399E62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52204F6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92C9F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5B786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n66,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p>
        </w:tc>
      </w:tr>
      <w:tr w:rsidR="00AF45D8" w:rsidRPr="00AF45D8" w14:paraId="60C6C796"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377F80D5"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UTRA FDD Band V or</w:t>
            </w:r>
          </w:p>
        </w:tc>
        <w:tc>
          <w:tcPr>
            <w:tcW w:w="1700" w:type="dxa"/>
            <w:tcBorders>
              <w:top w:val="single" w:sz="2" w:space="0" w:color="auto"/>
              <w:left w:val="single" w:sz="2" w:space="0" w:color="auto"/>
              <w:bottom w:val="single" w:sz="2" w:space="0" w:color="auto"/>
              <w:right w:val="single" w:sz="2" w:space="0" w:color="auto"/>
            </w:tcBorders>
            <w:hideMark/>
          </w:tcPr>
          <w:p w14:paraId="317E4DF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58297E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09A30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2C0FD6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n5</w:t>
            </w:r>
            <w:r w:rsidRPr="00AF45D8">
              <w:rPr>
                <w:rFonts w:ascii="Arial" w:hAnsi="Arial" w:cs="v5.0.0"/>
                <w:sz w:val="18"/>
                <w:lang w:val="fr-FR" w:eastAsia="en-GB"/>
              </w:rPr>
              <w:t xml:space="preserve"> or n26</w:t>
            </w:r>
            <w:r w:rsidRPr="00AF45D8">
              <w:rPr>
                <w:rFonts w:ascii="Arial" w:hAnsi="Arial" w:cs="Arial"/>
                <w:sz w:val="18"/>
                <w:lang w:val="fr-FR" w:eastAsia="en-GB"/>
              </w:rPr>
              <w:t xml:space="preserve">. </w:t>
            </w:r>
          </w:p>
        </w:tc>
      </w:tr>
      <w:tr w:rsidR="00AF45D8" w:rsidRPr="00AF45D8" w14:paraId="7F1FEE69" w14:textId="77777777" w:rsidTr="00AF45D8">
        <w:trPr>
          <w:cantSplit/>
          <w:jc w:val="center"/>
        </w:trPr>
        <w:tc>
          <w:tcPr>
            <w:tcW w:w="1301" w:type="dxa"/>
            <w:tcBorders>
              <w:top w:val="nil"/>
              <w:left w:val="single" w:sz="2" w:space="0" w:color="auto"/>
              <w:bottom w:val="single" w:sz="2" w:space="0" w:color="auto"/>
              <w:right w:val="single" w:sz="2" w:space="0" w:color="auto"/>
            </w:tcBorders>
            <w:vAlign w:val="center"/>
            <w:hideMark/>
          </w:tcPr>
          <w:p w14:paraId="44E3BDE7"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14:paraId="6FF91CC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2D22B0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3C8931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0BEB48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n5</w:t>
            </w:r>
            <w:r w:rsidRPr="00AF45D8">
              <w:rPr>
                <w:rFonts w:ascii="Arial" w:hAnsi="Arial" w:cs="v5.0.0"/>
                <w:sz w:val="18"/>
                <w:lang w:val="fr-FR" w:eastAsia="en-GB"/>
              </w:rPr>
              <w:t xml:space="preserve"> or n26</w:t>
            </w:r>
            <w:r w:rsidRPr="00AF45D8">
              <w:rPr>
                <w:rFonts w:ascii="Arial" w:hAnsi="Arial" w:cs="Arial"/>
                <w:sz w:val="18"/>
                <w:lang w:val="fr-FR" w:eastAsia="en-GB"/>
              </w:rPr>
              <w:t xml:space="preserve">,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p>
        </w:tc>
      </w:tr>
      <w:tr w:rsidR="00AF45D8" w:rsidRPr="00AF45D8" w14:paraId="6D17079D"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070A36C5"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UTRA FDD Band VI, XIX or</w:t>
            </w:r>
          </w:p>
        </w:tc>
        <w:tc>
          <w:tcPr>
            <w:tcW w:w="1700" w:type="dxa"/>
            <w:tcBorders>
              <w:top w:val="single" w:sz="2" w:space="0" w:color="auto"/>
              <w:left w:val="single" w:sz="2" w:space="0" w:color="auto"/>
              <w:bottom w:val="single" w:sz="2" w:space="0" w:color="auto"/>
              <w:right w:val="single" w:sz="2" w:space="0" w:color="auto"/>
            </w:tcBorders>
            <w:hideMark/>
          </w:tcPr>
          <w:p w14:paraId="2DE3EA8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BA8F10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B340F1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7337B8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n1</w:t>
            </w:r>
            <w:r w:rsidRPr="00AF45D8">
              <w:rPr>
                <w:rFonts w:ascii="Arial" w:eastAsia="MS Mincho" w:hAnsi="Arial" w:cs="Arial"/>
                <w:sz w:val="18"/>
                <w:lang w:val="en-US" w:eastAsia="ja-JP"/>
              </w:rPr>
              <w:t>8</w:t>
            </w:r>
            <w:r w:rsidRPr="00AF45D8">
              <w:rPr>
                <w:rFonts w:ascii="Arial" w:hAnsi="Arial" w:cs="Arial"/>
                <w:sz w:val="18"/>
                <w:lang w:val="fr-FR" w:eastAsia="en-GB"/>
              </w:rPr>
              <w:t>.</w:t>
            </w:r>
          </w:p>
        </w:tc>
      </w:tr>
      <w:tr w:rsidR="00AF45D8" w:rsidRPr="00AF45D8" w14:paraId="5D28E38D" w14:textId="77777777" w:rsidTr="00AF45D8">
        <w:trPr>
          <w:cantSplit/>
          <w:jc w:val="center"/>
        </w:trPr>
        <w:tc>
          <w:tcPr>
            <w:tcW w:w="1301" w:type="dxa"/>
            <w:tcBorders>
              <w:top w:val="nil"/>
              <w:left w:val="single" w:sz="2" w:space="0" w:color="auto"/>
              <w:bottom w:val="nil"/>
              <w:right w:val="single" w:sz="2" w:space="0" w:color="auto"/>
            </w:tcBorders>
            <w:vAlign w:val="center"/>
            <w:hideMark/>
          </w:tcPr>
          <w:p w14:paraId="278C11DD"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 xml:space="preserve">E-UTRA Band 6, 18, 19 or </w:t>
            </w:r>
            <w:r w:rsidRPr="00AF45D8">
              <w:rPr>
                <w:rFonts w:ascii="Arial" w:eastAsia="MS Mincho" w:hAnsi="Arial" w:cs="Arial"/>
                <w:sz w:val="18"/>
                <w:lang w:val="en-US" w:eastAsia="ja-JP"/>
              </w:rPr>
              <w:t>NR Band n18</w:t>
            </w:r>
          </w:p>
        </w:tc>
        <w:tc>
          <w:tcPr>
            <w:tcW w:w="1700" w:type="dxa"/>
            <w:tcBorders>
              <w:top w:val="single" w:sz="2" w:space="0" w:color="auto"/>
              <w:left w:val="single" w:sz="2" w:space="0" w:color="auto"/>
              <w:bottom w:val="single" w:sz="2" w:space="0" w:color="auto"/>
              <w:right w:val="single" w:sz="2" w:space="0" w:color="auto"/>
            </w:tcBorders>
            <w:hideMark/>
          </w:tcPr>
          <w:p w14:paraId="439620A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716E960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A7F818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89A292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n1</w:t>
            </w:r>
            <w:r w:rsidRPr="00AF45D8">
              <w:rPr>
                <w:rFonts w:ascii="Arial" w:eastAsia="MS Mincho" w:hAnsi="Arial" w:cs="Arial"/>
                <w:sz w:val="18"/>
                <w:lang w:val="en-US" w:eastAsia="ja-JP"/>
              </w:rPr>
              <w:t>8</w:t>
            </w:r>
            <w:r w:rsidRPr="00AF45D8">
              <w:rPr>
                <w:rFonts w:ascii="Arial" w:hAnsi="Arial" w:cs="Arial"/>
                <w:sz w:val="18"/>
                <w:lang w:val="fr-FR" w:eastAsia="en-GB"/>
              </w:rPr>
              <w:t>,</w:t>
            </w:r>
            <w:r w:rsidRPr="00AF45D8">
              <w:rPr>
                <w:rFonts w:ascii="Arial" w:hAnsi="Arial" w:cs="v5.0.0"/>
                <w:sz w:val="18"/>
                <w:lang w:val="fr-FR" w:eastAsia="en-GB"/>
              </w:rPr>
              <w:t xml:space="preserve">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p>
        </w:tc>
      </w:tr>
      <w:tr w:rsidR="00AF45D8" w:rsidRPr="00AF45D8" w14:paraId="207CB598" w14:textId="77777777" w:rsidTr="00AF45D8">
        <w:trPr>
          <w:cantSplit/>
          <w:jc w:val="center"/>
        </w:trPr>
        <w:tc>
          <w:tcPr>
            <w:tcW w:w="1301" w:type="dxa"/>
            <w:tcBorders>
              <w:top w:val="nil"/>
              <w:left w:val="single" w:sz="2" w:space="0" w:color="auto"/>
              <w:bottom w:val="single" w:sz="2" w:space="0" w:color="auto"/>
              <w:right w:val="single" w:sz="2" w:space="0" w:color="auto"/>
            </w:tcBorders>
            <w:vAlign w:val="center"/>
          </w:tcPr>
          <w:p w14:paraId="04AE8F23" w14:textId="77777777" w:rsidR="00AF45D8" w:rsidRPr="00AF45D8" w:rsidRDefault="00AF45D8" w:rsidP="00AF45D8">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37B5EF4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59AA690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98B849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786A48ED"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710B624D" w14:textId="77777777" w:rsidTr="00AF45D8">
        <w:trPr>
          <w:cantSplit/>
          <w:jc w:val="center"/>
        </w:trPr>
        <w:tc>
          <w:tcPr>
            <w:tcW w:w="1301" w:type="dxa"/>
            <w:tcBorders>
              <w:top w:val="single" w:sz="2" w:space="0" w:color="auto"/>
              <w:left w:val="single" w:sz="2" w:space="0" w:color="auto"/>
              <w:bottom w:val="nil"/>
              <w:right w:val="single" w:sz="2" w:space="0" w:color="auto"/>
            </w:tcBorders>
            <w:vAlign w:val="center"/>
            <w:hideMark/>
          </w:tcPr>
          <w:p w14:paraId="6B4F47AE"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UTRA FDD Band VII or</w:t>
            </w:r>
          </w:p>
        </w:tc>
        <w:tc>
          <w:tcPr>
            <w:tcW w:w="1700" w:type="dxa"/>
            <w:tcBorders>
              <w:top w:val="single" w:sz="2" w:space="0" w:color="auto"/>
              <w:left w:val="single" w:sz="2" w:space="0" w:color="auto"/>
              <w:bottom w:val="single" w:sz="2" w:space="0" w:color="auto"/>
              <w:right w:val="single" w:sz="2" w:space="0" w:color="auto"/>
            </w:tcBorders>
            <w:hideMark/>
          </w:tcPr>
          <w:p w14:paraId="5B7DD8A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5ED044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0CA564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D5C17D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n7.</w:t>
            </w:r>
          </w:p>
        </w:tc>
      </w:tr>
      <w:tr w:rsidR="00AF45D8" w:rsidRPr="00AF45D8" w14:paraId="2AACB5F2"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5CC723F3"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14:paraId="5EBB046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47A4EF8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D8627E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B46C5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n7,</w:t>
            </w:r>
            <w:r w:rsidRPr="00AF45D8">
              <w:rPr>
                <w:rFonts w:ascii="Arial" w:hAnsi="Arial" w:cs="v5.0.0"/>
                <w:sz w:val="18"/>
                <w:lang w:val="fr-FR" w:eastAsia="en-GB"/>
              </w:rPr>
              <w:t xml:space="preserve">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p>
        </w:tc>
      </w:tr>
      <w:tr w:rsidR="00AF45D8" w:rsidRPr="00AF45D8" w14:paraId="3C60E0E8" w14:textId="77777777" w:rsidTr="00AF45D8">
        <w:trPr>
          <w:cantSplit/>
          <w:jc w:val="center"/>
        </w:trPr>
        <w:tc>
          <w:tcPr>
            <w:tcW w:w="1301" w:type="dxa"/>
            <w:tcBorders>
              <w:top w:val="single" w:sz="2" w:space="0" w:color="auto"/>
              <w:left w:val="single" w:sz="2" w:space="0" w:color="auto"/>
              <w:bottom w:val="nil"/>
              <w:right w:val="single" w:sz="2" w:space="0" w:color="auto"/>
            </w:tcBorders>
            <w:vAlign w:val="center"/>
            <w:hideMark/>
          </w:tcPr>
          <w:p w14:paraId="3ECCE02D"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UTRA FDD Band VIII or</w:t>
            </w:r>
          </w:p>
        </w:tc>
        <w:tc>
          <w:tcPr>
            <w:tcW w:w="1700" w:type="dxa"/>
            <w:tcBorders>
              <w:top w:val="single" w:sz="2" w:space="0" w:color="auto"/>
              <w:left w:val="single" w:sz="2" w:space="0" w:color="auto"/>
              <w:bottom w:val="single" w:sz="2" w:space="0" w:color="auto"/>
              <w:right w:val="single" w:sz="2" w:space="0" w:color="auto"/>
            </w:tcBorders>
            <w:hideMark/>
          </w:tcPr>
          <w:p w14:paraId="54C1015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B5CCB5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F1513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1C5CD4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n8 or n100.</w:t>
            </w:r>
          </w:p>
        </w:tc>
      </w:tr>
      <w:tr w:rsidR="00AF45D8" w:rsidRPr="00AF45D8" w14:paraId="7F91EDF4"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6BA0F307"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lastRenderedPageBreak/>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14:paraId="1898501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644BE8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4ECBF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7F2902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n8,</w:t>
            </w:r>
            <w:r w:rsidRPr="00AF45D8">
              <w:rPr>
                <w:rFonts w:ascii="Arial" w:hAnsi="Arial" w:cs="v5.0.0"/>
                <w:sz w:val="18"/>
                <w:lang w:val="fr-FR" w:eastAsia="en-GB"/>
              </w:rPr>
              <w:t xml:space="preserve">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p>
        </w:tc>
      </w:tr>
      <w:tr w:rsidR="00AF45D8" w:rsidRPr="00AF45D8" w14:paraId="69F2B938" w14:textId="77777777" w:rsidTr="00AF45D8">
        <w:trPr>
          <w:cantSplit/>
          <w:jc w:val="center"/>
        </w:trPr>
        <w:tc>
          <w:tcPr>
            <w:tcW w:w="1301" w:type="dxa"/>
            <w:tcBorders>
              <w:top w:val="single" w:sz="2" w:space="0" w:color="auto"/>
              <w:left w:val="single" w:sz="2" w:space="0" w:color="auto"/>
              <w:bottom w:val="nil"/>
              <w:right w:val="single" w:sz="2" w:space="0" w:color="auto"/>
            </w:tcBorders>
            <w:vAlign w:val="center"/>
            <w:hideMark/>
          </w:tcPr>
          <w:p w14:paraId="1C62A127"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UTRA FDD Band IX or</w:t>
            </w:r>
          </w:p>
        </w:tc>
        <w:tc>
          <w:tcPr>
            <w:tcW w:w="1700" w:type="dxa"/>
            <w:tcBorders>
              <w:top w:val="single" w:sz="2" w:space="0" w:color="auto"/>
              <w:left w:val="single" w:sz="2" w:space="0" w:color="auto"/>
              <w:bottom w:val="single" w:sz="2" w:space="0" w:color="auto"/>
              <w:right w:val="single" w:sz="2" w:space="0" w:color="auto"/>
            </w:tcBorders>
          </w:tcPr>
          <w:p w14:paraId="0ECD2438"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1844.9 – 1879.9 MHz</w:t>
            </w:r>
          </w:p>
          <w:p w14:paraId="6EF34405" w14:textId="77777777" w:rsidR="00AF45D8" w:rsidRPr="00AF45D8" w:rsidRDefault="00AF45D8" w:rsidP="00AF45D8">
            <w:pPr>
              <w:keepNext/>
              <w:keepLines/>
              <w:spacing w:after="0"/>
              <w:jc w:val="center"/>
              <w:rPr>
                <w:rFonts w:ascii="Arial" w:hAnsi="Arial" w:cs="Arial"/>
                <w:sz w:val="18"/>
                <w:lang w:val="fr-FR" w:eastAsia="en-GB"/>
              </w:rPr>
            </w:pPr>
          </w:p>
        </w:tc>
        <w:tc>
          <w:tcPr>
            <w:tcW w:w="851" w:type="dxa"/>
            <w:tcBorders>
              <w:top w:val="single" w:sz="2" w:space="0" w:color="auto"/>
              <w:left w:val="single" w:sz="2" w:space="0" w:color="auto"/>
              <w:bottom w:val="single" w:sz="2" w:space="0" w:color="auto"/>
              <w:right w:val="single" w:sz="2" w:space="0" w:color="auto"/>
            </w:tcBorders>
            <w:hideMark/>
          </w:tcPr>
          <w:p w14:paraId="05855F3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A1998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8B381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n3.</w:t>
            </w:r>
          </w:p>
        </w:tc>
      </w:tr>
      <w:tr w:rsidR="00AF45D8" w:rsidRPr="00AF45D8" w14:paraId="6540E909"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1FB87967"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E-UTRA Band 9</w:t>
            </w:r>
          </w:p>
        </w:tc>
        <w:tc>
          <w:tcPr>
            <w:tcW w:w="1700" w:type="dxa"/>
            <w:tcBorders>
              <w:top w:val="single" w:sz="2" w:space="0" w:color="auto"/>
              <w:left w:val="single" w:sz="2" w:space="0" w:color="auto"/>
              <w:bottom w:val="single" w:sz="2" w:space="0" w:color="auto"/>
              <w:right w:val="single" w:sz="2" w:space="0" w:color="auto"/>
            </w:tcBorders>
            <w:hideMark/>
          </w:tcPr>
          <w:p w14:paraId="0316390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069604B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3F345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7C82BB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n3,</w:t>
            </w:r>
            <w:r w:rsidRPr="00AF45D8">
              <w:rPr>
                <w:rFonts w:ascii="Arial" w:hAnsi="Arial" w:cs="v5.0.0"/>
                <w:sz w:val="18"/>
                <w:lang w:val="fr-FR" w:eastAsia="en-GB"/>
              </w:rPr>
              <w:t xml:space="preserve">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p>
        </w:tc>
      </w:tr>
      <w:tr w:rsidR="00AF45D8" w:rsidRPr="00AF45D8" w14:paraId="4743C532"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0638DFE8"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UTRA FDD Band X or</w:t>
            </w:r>
          </w:p>
        </w:tc>
        <w:tc>
          <w:tcPr>
            <w:tcW w:w="1700" w:type="dxa"/>
            <w:tcBorders>
              <w:top w:val="single" w:sz="2" w:space="0" w:color="auto"/>
              <w:left w:val="single" w:sz="2" w:space="0" w:color="auto"/>
              <w:bottom w:val="single" w:sz="2" w:space="0" w:color="auto"/>
              <w:right w:val="single" w:sz="2" w:space="0" w:color="auto"/>
            </w:tcBorders>
            <w:hideMark/>
          </w:tcPr>
          <w:p w14:paraId="4EF26E6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581EB7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433E93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6877FE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n66</w:t>
            </w:r>
          </w:p>
        </w:tc>
      </w:tr>
      <w:tr w:rsidR="00AF45D8" w:rsidRPr="00AF45D8" w14:paraId="34C85C19"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0DF0F332"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6FAE8B7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6287CC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A482C4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DD7399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n66,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p>
        </w:tc>
      </w:tr>
      <w:tr w:rsidR="00AF45D8" w:rsidRPr="00AF45D8" w14:paraId="2CCB9C71"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0581FE8E"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UTRA FDD Band XI or XXI or</w:t>
            </w:r>
          </w:p>
        </w:tc>
        <w:tc>
          <w:tcPr>
            <w:tcW w:w="1700" w:type="dxa"/>
            <w:tcBorders>
              <w:top w:val="single" w:sz="2" w:space="0" w:color="auto"/>
              <w:left w:val="single" w:sz="2" w:space="0" w:color="auto"/>
              <w:bottom w:val="single" w:sz="2" w:space="0" w:color="auto"/>
              <w:right w:val="single" w:sz="2" w:space="0" w:color="auto"/>
            </w:tcBorders>
            <w:hideMark/>
          </w:tcPr>
          <w:p w14:paraId="670F4E6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513F7D7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BD12F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F8DC50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n50, </w:t>
            </w:r>
            <w:r w:rsidRPr="00AF45D8">
              <w:rPr>
                <w:rFonts w:ascii="Arial" w:hAnsi="Arial" w:cs="Arial"/>
                <w:sz w:val="18"/>
                <w:lang w:val="fr-FR" w:eastAsia="ja-JP"/>
              </w:rPr>
              <w:t xml:space="preserve">n74, </w:t>
            </w:r>
            <w:r w:rsidRPr="00AF45D8">
              <w:rPr>
                <w:rFonts w:ascii="Arial" w:hAnsi="Arial" w:cs="Arial"/>
                <w:sz w:val="18"/>
                <w:lang w:val="fr-FR" w:eastAsia="ko-KR"/>
              </w:rPr>
              <w:t>n75, n92, n94 or n109.</w:t>
            </w:r>
          </w:p>
        </w:tc>
      </w:tr>
      <w:tr w:rsidR="00AF45D8" w:rsidRPr="00AF45D8" w14:paraId="38415066" w14:textId="77777777" w:rsidTr="00AF45D8">
        <w:trPr>
          <w:cantSplit/>
          <w:jc w:val="center"/>
        </w:trPr>
        <w:tc>
          <w:tcPr>
            <w:tcW w:w="1301" w:type="dxa"/>
            <w:tcBorders>
              <w:top w:val="nil"/>
              <w:left w:val="single" w:sz="2" w:space="0" w:color="auto"/>
              <w:bottom w:val="nil"/>
              <w:right w:val="single" w:sz="2" w:space="0" w:color="auto"/>
            </w:tcBorders>
            <w:vAlign w:val="center"/>
            <w:hideMark/>
          </w:tcPr>
          <w:p w14:paraId="1A3D763E"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11 or 21</w:t>
            </w:r>
          </w:p>
        </w:tc>
        <w:tc>
          <w:tcPr>
            <w:tcW w:w="1700" w:type="dxa"/>
            <w:tcBorders>
              <w:top w:val="single" w:sz="2" w:space="0" w:color="auto"/>
              <w:left w:val="single" w:sz="2" w:space="0" w:color="auto"/>
              <w:bottom w:val="single" w:sz="2" w:space="0" w:color="auto"/>
              <w:right w:val="single" w:sz="2" w:space="0" w:color="auto"/>
            </w:tcBorders>
            <w:hideMark/>
          </w:tcPr>
          <w:p w14:paraId="42EDDE2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3A7119E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FFC47B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579D7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w:t>
            </w:r>
            <w:r w:rsidRPr="00AF45D8">
              <w:rPr>
                <w:rFonts w:ascii="Arial" w:hAnsi="Arial" w:cs="v5.0.0"/>
                <w:sz w:val="18"/>
                <w:lang w:val="fr-FR" w:eastAsia="ko-KR"/>
              </w:rPr>
              <w:t xml:space="preserve"> </w:t>
            </w:r>
            <w:r w:rsidRPr="00AF45D8">
              <w:rPr>
                <w:rFonts w:ascii="Arial" w:hAnsi="Arial" w:cs="Arial"/>
                <w:sz w:val="18"/>
                <w:lang w:val="fr-FR" w:eastAsia="ko-KR"/>
              </w:rPr>
              <w:t>BS operating in band n50, n51,</w:t>
            </w:r>
            <w:r w:rsidRPr="00AF45D8">
              <w:rPr>
                <w:rFonts w:ascii="Arial" w:hAnsi="Arial" w:cs="Arial"/>
                <w:sz w:val="18"/>
                <w:lang w:val="fr-FR" w:eastAsia="ja-JP"/>
              </w:rPr>
              <w:t xml:space="preserve"> n74,</w:t>
            </w:r>
            <w:r w:rsidRPr="00AF45D8">
              <w:rPr>
                <w:rFonts w:ascii="Arial" w:hAnsi="Arial" w:cs="Arial"/>
                <w:sz w:val="18"/>
                <w:lang w:val="fr-FR" w:eastAsia="ko-KR"/>
              </w:rPr>
              <w:t xml:space="preserve"> n75, n76, n91, n92, n93, or n109</w:t>
            </w:r>
            <w:r w:rsidRPr="00AF45D8">
              <w:rPr>
                <w:rFonts w:ascii="Arial" w:hAnsi="Arial" w:cs="v5.0.0"/>
                <w:sz w:val="18"/>
                <w:lang w:val="fr-FR" w:eastAsia="ja-JP"/>
              </w:rPr>
              <w:t>.</w:t>
            </w:r>
          </w:p>
        </w:tc>
      </w:tr>
      <w:tr w:rsidR="00AF45D8" w:rsidRPr="00AF45D8" w14:paraId="28D79C17" w14:textId="77777777" w:rsidTr="00AF45D8">
        <w:trPr>
          <w:cantSplit/>
          <w:jc w:val="center"/>
        </w:trPr>
        <w:tc>
          <w:tcPr>
            <w:tcW w:w="1301" w:type="dxa"/>
            <w:tcBorders>
              <w:top w:val="nil"/>
              <w:left w:val="single" w:sz="2" w:space="0" w:color="auto"/>
              <w:bottom w:val="single" w:sz="2" w:space="0" w:color="auto"/>
              <w:right w:val="single" w:sz="2" w:space="0" w:color="auto"/>
            </w:tcBorders>
            <w:vAlign w:val="center"/>
          </w:tcPr>
          <w:p w14:paraId="3CB6354B" w14:textId="77777777" w:rsidR="00AF45D8" w:rsidRPr="00AF45D8" w:rsidRDefault="00AF45D8" w:rsidP="00AF45D8">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352748B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3F1DD02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5C8288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C8EA77"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w:t>
            </w:r>
            <w:r w:rsidRPr="00AF45D8">
              <w:rPr>
                <w:rFonts w:ascii="Arial" w:hAnsi="Arial" w:cs="v5.0.0"/>
                <w:sz w:val="18"/>
                <w:lang w:val="fr-FR" w:eastAsia="ko-KR"/>
              </w:rPr>
              <w:t xml:space="preserve"> </w:t>
            </w:r>
            <w:r w:rsidRPr="00AF45D8">
              <w:rPr>
                <w:rFonts w:ascii="Arial" w:hAnsi="Arial" w:cs="Arial"/>
                <w:sz w:val="18"/>
                <w:lang w:val="fr-FR" w:eastAsia="ko-KR"/>
              </w:rPr>
              <w:t xml:space="preserve">BS operating in band n50, </w:t>
            </w:r>
            <w:r w:rsidRPr="00AF45D8">
              <w:rPr>
                <w:rFonts w:ascii="Arial" w:hAnsi="Arial" w:cs="Arial"/>
                <w:sz w:val="18"/>
                <w:lang w:val="fr-FR" w:eastAsia="ja-JP"/>
              </w:rPr>
              <w:t xml:space="preserve">n74, </w:t>
            </w:r>
            <w:r w:rsidRPr="00AF45D8">
              <w:rPr>
                <w:rFonts w:ascii="Arial" w:hAnsi="Arial" w:cs="Arial"/>
                <w:sz w:val="18"/>
                <w:lang w:val="fr-FR" w:eastAsia="ko-KR"/>
              </w:rPr>
              <w:t>n75, n92, n94 or n109</w:t>
            </w:r>
            <w:r w:rsidRPr="00AF45D8">
              <w:rPr>
                <w:rFonts w:ascii="Arial" w:hAnsi="Arial" w:cs="v5.0.0"/>
                <w:sz w:val="18"/>
                <w:lang w:val="fr-FR" w:eastAsia="ja-JP"/>
              </w:rPr>
              <w:t>.</w:t>
            </w:r>
          </w:p>
        </w:tc>
      </w:tr>
      <w:tr w:rsidR="00AF45D8" w:rsidRPr="00AF45D8" w14:paraId="11FC81DA"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728BF56B"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UTRA FDD Band XII or</w:t>
            </w:r>
          </w:p>
        </w:tc>
        <w:tc>
          <w:tcPr>
            <w:tcW w:w="1700" w:type="dxa"/>
            <w:tcBorders>
              <w:top w:val="single" w:sz="2" w:space="0" w:color="auto"/>
              <w:left w:val="single" w:sz="2" w:space="0" w:color="auto"/>
              <w:bottom w:val="single" w:sz="2" w:space="0" w:color="auto"/>
              <w:right w:val="single" w:sz="2" w:space="0" w:color="auto"/>
            </w:tcBorders>
            <w:hideMark/>
          </w:tcPr>
          <w:p w14:paraId="7E530C9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318084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016D0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DC036A1"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n12 or n85.</w:t>
            </w:r>
          </w:p>
        </w:tc>
      </w:tr>
      <w:tr w:rsidR="00AF45D8" w:rsidRPr="00AF45D8" w14:paraId="2CBCEFCD"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1F0E46FD"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14:paraId="01C613A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6EBD86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0DA149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95459D8" w14:textId="77777777" w:rsidR="00AF45D8" w:rsidRPr="00AF45D8" w:rsidRDefault="00AF45D8" w:rsidP="00AF45D8">
            <w:pPr>
              <w:keepNext/>
              <w:keepLines/>
              <w:spacing w:after="0"/>
              <w:rPr>
                <w:rFonts w:ascii="Arial" w:hAnsi="Arial" w:cs="v5.0.0"/>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n12 or n85,</w:t>
            </w:r>
            <w:r w:rsidRPr="00AF45D8">
              <w:rPr>
                <w:rFonts w:ascii="Arial" w:hAnsi="Arial" w:cs="v5.0.0"/>
                <w:sz w:val="18"/>
                <w:lang w:val="fr-FR" w:eastAsia="en-GB"/>
              </w:rPr>
              <w:t xml:space="preserve">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p>
          <w:p w14:paraId="0407726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For NR BS operating in n29, </w:t>
            </w:r>
            <w:proofErr w:type="spellStart"/>
            <w:r w:rsidRPr="00AF45D8">
              <w:rPr>
                <w:rFonts w:ascii="Arial" w:hAnsi="Arial" w:cs="Arial"/>
                <w:sz w:val="18"/>
                <w:lang w:val="fr-FR" w:eastAsia="en-GB"/>
              </w:rPr>
              <w:t>it</w:t>
            </w:r>
            <w:proofErr w:type="spellEnd"/>
            <w:r w:rsidRPr="00AF45D8">
              <w:rPr>
                <w:rFonts w:ascii="Arial" w:eastAsia="MS PGothic" w:hAnsi="Arial" w:cs="Arial"/>
                <w:kern w:val="24"/>
                <w:sz w:val="18"/>
                <w:szCs w:val="22"/>
                <w:lang w:val="fr-FR" w:eastAsia="en-GB"/>
              </w:rPr>
              <w:t xml:space="preserve"> </w:t>
            </w:r>
            <w:proofErr w:type="spellStart"/>
            <w:r w:rsidRPr="00AF45D8">
              <w:rPr>
                <w:rFonts w:ascii="Arial" w:eastAsia="MS PGothic" w:hAnsi="Arial" w:cs="Arial"/>
                <w:kern w:val="24"/>
                <w:sz w:val="18"/>
                <w:szCs w:val="22"/>
                <w:lang w:val="fr-FR" w:eastAsia="en-GB"/>
              </w:rPr>
              <w:t>applies</w:t>
            </w:r>
            <w:proofErr w:type="spellEnd"/>
            <w:r w:rsidRPr="00AF45D8">
              <w:rPr>
                <w:rFonts w:ascii="Arial" w:eastAsia="MS PGothic" w:hAnsi="Arial" w:cs="Arial"/>
                <w:kern w:val="24"/>
                <w:sz w:val="18"/>
                <w:szCs w:val="22"/>
                <w:lang w:val="fr-FR" w:eastAsia="en-GB"/>
              </w:rPr>
              <w:t xml:space="preserve"> 1 MHz </w:t>
            </w:r>
            <w:proofErr w:type="spellStart"/>
            <w:r w:rsidRPr="00AF45D8">
              <w:rPr>
                <w:rFonts w:ascii="Arial" w:eastAsia="MS PGothic" w:hAnsi="Arial" w:cs="Arial"/>
                <w:kern w:val="24"/>
                <w:sz w:val="18"/>
                <w:szCs w:val="22"/>
                <w:lang w:val="fr-FR" w:eastAsia="en-GB"/>
              </w:rPr>
              <w:t>below</w:t>
            </w:r>
            <w:proofErr w:type="spellEnd"/>
            <w:r w:rsidRPr="00AF45D8">
              <w:rPr>
                <w:rFonts w:ascii="Arial" w:eastAsia="MS PGothic" w:hAnsi="Arial" w:cs="Arial"/>
                <w:kern w:val="24"/>
                <w:sz w:val="18"/>
                <w:szCs w:val="22"/>
                <w:lang w:val="fr-FR" w:eastAsia="en-GB"/>
              </w:rPr>
              <w:t xml:space="preserve"> the Band n29 </w:t>
            </w:r>
            <w:proofErr w:type="spellStart"/>
            <w:r w:rsidRPr="00AF45D8">
              <w:rPr>
                <w:rFonts w:ascii="Arial" w:eastAsia="MS PGothic" w:hAnsi="Arial" w:cs="Arial"/>
                <w:kern w:val="24"/>
                <w:sz w:val="18"/>
                <w:szCs w:val="22"/>
                <w:lang w:val="fr-FR" w:eastAsia="en-GB"/>
              </w:rPr>
              <w:t>downlink</w:t>
            </w:r>
            <w:proofErr w:type="spellEnd"/>
            <w:r w:rsidRPr="00AF45D8">
              <w:rPr>
                <w:rFonts w:ascii="Arial" w:eastAsia="MS PGothic" w:hAnsi="Arial" w:cs="Arial"/>
                <w:kern w:val="24"/>
                <w:sz w:val="18"/>
                <w:szCs w:val="22"/>
                <w:lang w:val="fr-FR" w:eastAsia="en-GB"/>
              </w:rPr>
              <w:t xml:space="preserve"> operating band (Note 5).</w:t>
            </w:r>
          </w:p>
        </w:tc>
      </w:tr>
      <w:tr w:rsidR="00AF45D8" w:rsidRPr="00AF45D8" w14:paraId="0EAEA67F"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67485427"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UTRA FDD Band XIII or</w:t>
            </w:r>
          </w:p>
        </w:tc>
        <w:tc>
          <w:tcPr>
            <w:tcW w:w="1700" w:type="dxa"/>
            <w:tcBorders>
              <w:top w:val="single" w:sz="2" w:space="0" w:color="auto"/>
              <w:left w:val="single" w:sz="2" w:space="0" w:color="auto"/>
              <w:bottom w:val="single" w:sz="2" w:space="0" w:color="auto"/>
              <w:right w:val="single" w:sz="2" w:space="0" w:color="auto"/>
            </w:tcBorders>
            <w:hideMark/>
          </w:tcPr>
          <w:p w14:paraId="5CD13D5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22B6FB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769F7B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7518D82"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n13.</w:t>
            </w:r>
          </w:p>
        </w:tc>
      </w:tr>
      <w:tr w:rsidR="00AF45D8" w:rsidRPr="00AF45D8" w14:paraId="3C3B170E" w14:textId="77777777" w:rsidTr="00AF45D8">
        <w:trPr>
          <w:cantSplit/>
          <w:jc w:val="center"/>
        </w:trPr>
        <w:tc>
          <w:tcPr>
            <w:tcW w:w="1301" w:type="dxa"/>
            <w:tcBorders>
              <w:top w:val="nil"/>
              <w:left w:val="single" w:sz="2" w:space="0" w:color="auto"/>
              <w:bottom w:val="single" w:sz="2" w:space="0" w:color="auto"/>
              <w:right w:val="single" w:sz="2" w:space="0" w:color="auto"/>
            </w:tcBorders>
            <w:vAlign w:val="center"/>
            <w:hideMark/>
          </w:tcPr>
          <w:p w14:paraId="5D3609C3"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E-UTRA Band 13 or NR Band n13</w:t>
            </w:r>
          </w:p>
        </w:tc>
        <w:tc>
          <w:tcPr>
            <w:tcW w:w="1700" w:type="dxa"/>
            <w:tcBorders>
              <w:top w:val="single" w:sz="2" w:space="0" w:color="auto"/>
              <w:left w:val="single" w:sz="2" w:space="0" w:color="auto"/>
              <w:bottom w:val="single" w:sz="2" w:space="0" w:color="auto"/>
              <w:right w:val="single" w:sz="2" w:space="0" w:color="auto"/>
            </w:tcBorders>
            <w:hideMark/>
          </w:tcPr>
          <w:p w14:paraId="7D215D7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40AD5E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EBDB42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B4E17C"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n13,</w:t>
            </w:r>
            <w:r w:rsidRPr="00AF45D8">
              <w:rPr>
                <w:rFonts w:ascii="Arial" w:hAnsi="Arial" w:cs="v5.0.0"/>
                <w:sz w:val="18"/>
                <w:lang w:val="fr-FR" w:eastAsia="en-GB"/>
              </w:rPr>
              <w:t xml:space="preserve">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p>
        </w:tc>
      </w:tr>
      <w:tr w:rsidR="00AF45D8" w:rsidRPr="00AF45D8" w14:paraId="29ABF659"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41F05917"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UTRA FDD Band XIV or</w:t>
            </w:r>
          </w:p>
        </w:tc>
        <w:tc>
          <w:tcPr>
            <w:tcW w:w="1700" w:type="dxa"/>
            <w:tcBorders>
              <w:top w:val="single" w:sz="2" w:space="0" w:color="auto"/>
              <w:left w:val="single" w:sz="2" w:space="0" w:color="auto"/>
              <w:bottom w:val="single" w:sz="2" w:space="0" w:color="auto"/>
              <w:right w:val="single" w:sz="2" w:space="0" w:color="auto"/>
            </w:tcBorders>
            <w:hideMark/>
          </w:tcPr>
          <w:p w14:paraId="3C969B8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8D856A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81977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9BA23D"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n14.</w:t>
            </w:r>
          </w:p>
        </w:tc>
      </w:tr>
      <w:tr w:rsidR="00AF45D8" w:rsidRPr="00AF45D8" w14:paraId="4CEF1ECD" w14:textId="77777777" w:rsidTr="00AF45D8">
        <w:trPr>
          <w:cantSplit/>
          <w:jc w:val="center"/>
        </w:trPr>
        <w:tc>
          <w:tcPr>
            <w:tcW w:w="1301" w:type="dxa"/>
            <w:tcBorders>
              <w:top w:val="nil"/>
              <w:left w:val="single" w:sz="2" w:space="0" w:color="auto"/>
              <w:bottom w:val="single" w:sz="2" w:space="0" w:color="auto"/>
              <w:right w:val="single" w:sz="2" w:space="0" w:color="auto"/>
            </w:tcBorders>
            <w:vAlign w:val="center"/>
            <w:hideMark/>
          </w:tcPr>
          <w:p w14:paraId="4516754B"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14:paraId="099EAA9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270355B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5FC5F2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DDAC61C"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n14,</w:t>
            </w:r>
            <w:r w:rsidRPr="00AF45D8">
              <w:rPr>
                <w:rFonts w:ascii="Arial" w:hAnsi="Arial" w:cs="v5.0.0"/>
                <w:sz w:val="18"/>
                <w:lang w:val="fr-FR" w:eastAsia="en-GB"/>
              </w:rPr>
              <w:t xml:space="preserve">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p>
        </w:tc>
      </w:tr>
      <w:tr w:rsidR="00AF45D8" w:rsidRPr="00AF45D8" w14:paraId="4373F431" w14:textId="77777777" w:rsidTr="00AF45D8">
        <w:trPr>
          <w:cantSplit/>
          <w:jc w:val="center"/>
        </w:trPr>
        <w:tc>
          <w:tcPr>
            <w:tcW w:w="1301" w:type="dxa"/>
            <w:tcBorders>
              <w:top w:val="single" w:sz="2" w:space="0" w:color="auto"/>
              <w:left w:val="single" w:sz="2" w:space="0" w:color="auto"/>
              <w:bottom w:val="nil"/>
              <w:right w:val="single" w:sz="2" w:space="0" w:color="auto"/>
            </w:tcBorders>
          </w:tcPr>
          <w:p w14:paraId="0C7D776A" w14:textId="77777777" w:rsidR="00AF45D8" w:rsidRPr="00AF45D8" w:rsidRDefault="00AF45D8" w:rsidP="00AF45D8">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45AE84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E8E1CF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FB52B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30A19F95" w14:textId="77777777" w:rsidR="00AF45D8" w:rsidRPr="00AF45D8" w:rsidRDefault="00AF45D8" w:rsidP="00AF45D8">
            <w:pPr>
              <w:keepNext/>
              <w:keepLines/>
              <w:spacing w:after="0"/>
              <w:rPr>
                <w:rFonts w:ascii="Arial" w:hAnsi="Arial" w:cs="Arial"/>
                <w:sz w:val="18"/>
                <w:lang w:val="fr-FR" w:eastAsia="en-GB"/>
              </w:rPr>
            </w:pPr>
          </w:p>
        </w:tc>
      </w:tr>
      <w:tr w:rsidR="00AF45D8" w:rsidRPr="00AF45D8" w14:paraId="7343571A"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526BC634"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17</w:t>
            </w:r>
          </w:p>
        </w:tc>
        <w:tc>
          <w:tcPr>
            <w:tcW w:w="1700" w:type="dxa"/>
            <w:tcBorders>
              <w:top w:val="single" w:sz="2" w:space="0" w:color="auto"/>
              <w:left w:val="single" w:sz="2" w:space="0" w:color="auto"/>
              <w:bottom w:val="single" w:sz="2" w:space="0" w:color="auto"/>
              <w:right w:val="single" w:sz="2" w:space="0" w:color="auto"/>
            </w:tcBorders>
            <w:hideMark/>
          </w:tcPr>
          <w:p w14:paraId="0B9FA0E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5EC292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FF3FE0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E656793"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For NR BS operating in n29, </w:t>
            </w:r>
            <w:proofErr w:type="spellStart"/>
            <w:r w:rsidRPr="00AF45D8">
              <w:rPr>
                <w:rFonts w:ascii="Arial" w:hAnsi="Arial" w:cs="Arial"/>
                <w:sz w:val="18"/>
                <w:lang w:val="fr-FR" w:eastAsia="en-GB"/>
              </w:rPr>
              <w:t>it</w:t>
            </w:r>
            <w:proofErr w:type="spellEnd"/>
            <w:r w:rsidRPr="00AF45D8">
              <w:rPr>
                <w:rFonts w:ascii="Arial" w:eastAsia="MS PGothic" w:hAnsi="Arial" w:cs="Arial"/>
                <w:kern w:val="24"/>
                <w:sz w:val="18"/>
                <w:szCs w:val="22"/>
                <w:lang w:val="fr-FR" w:eastAsia="en-GB"/>
              </w:rPr>
              <w:t xml:space="preserve"> </w:t>
            </w:r>
            <w:proofErr w:type="spellStart"/>
            <w:r w:rsidRPr="00AF45D8">
              <w:rPr>
                <w:rFonts w:ascii="Arial" w:eastAsia="MS PGothic" w:hAnsi="Arial" w:cs="Arial"/>
                <w:kern w:val="24"/>
                <w:sz w:val="18"/>
                <w:szCs w:val="22"/>
                <w:lang w:val="fr-FR" w:eastAsia="en-GB"/>
              </w:rPr>
              <w:t>applies</w:t>
            </w:r>
            <w:proofErr w:type="spellEnd"/>
            <w:r w:rsidRPr="00AF45D8">
              <w:rPr>
                <w:rFonts w:ascii="Arial" w:eastAsia="MS PGothic" w:hAnsi="Arial" w:cs="Arial"/>
                <w:kern w:val="24"/>
                <w:sz w:val="18"/>
                <w:szCs w:val="22"/>
                <w:lang w:val="fr-FR" w:eastAsia="en-GB"/>
              </w:rPr>
              <w:t xml:space="preserve"> 1 MHz </w:t>
            </w:r>
            <w:proofErr w:type="spellStart"/>
            <w:r w:rsidRPr="00AF45D8">
              <w:rPr>
                <w:rFonts w:ascii="Arial" w:eastAsia="MS PGothic" w:hAnsi="Arial" w:cs="Arial"/>
                <w:kern w:val="24"/>
                <w:sz w:val="18"/>
                <w:szCs w:val="22"/>
                <w:lang w:val="fr-FR" w:eastAsia="en-GB"/>
              </w:rPr>
              <w:t>below</w:t>
            </w:r>
            <w:proofErr w:type="spellEnd"/>
            <w:r w:rsidRPr="00AF45D8">
              <w:rPr>
                <w:rFonts w:ascii="Arial" w:eastAsia="MS PGothic" w:hAnsi="Arial" w:cs="Arial"/>
                <w:kern w:val="24"/>
                <w:sz w:val="18"/>
                <w:szCs w:val="22"/>
                <w:lang w:val="fr-FR" w:eastAsia="en-GB"/>
              </w:rPr>
              <w:t xml:space="preserve"> the Band n29 </w:t>
            </w:r>
            <w:proofErr w:type="spellStart"/>
            <w:r w:rsidRPr="00AF45D8">
              <w:rPr>
                <w:rFonts w:ascii="Arial" w:eastAsia="MS PGothic" w:hAnsi="Arial" w:cs="Arial"/>
                <w:kern w:val="24"/>
                <w:sz w:val="18"/>
                <w:szCs w:val="22"/>
                <w:lang w:val="fr-FR" w:eastAsia="en-GB"/>
              </w:rPr>
              <w:t>downlink</w:t>
            </w:r>
            <w:proofErr w:type="spellEnd"/>
            <w:r w:rsidRPr="00AF45D8">
              <w:rPr>
                <w:rFonts w:ascii="Arial" w:eastAsia="MS PGothic" w:hAnsi="Arial" w:cs="Arial"/>
                <w:kern w:val="24"/>
                <w:sz w:val="18"/>
                <w:szCs w:val="22"/>
                <w:lang w:val="fr-FR" w:eastAsia="en-GB"/>
              </w:rPr>
              <w:t xml:space="preserve"> operating band (Note 5).</w:t>
            </w:r>
          </w:p>
        </w:tc>
      </w:tr>
      <w:tr w:rsidR="00AF45D8" w:rsidRPr="00AF45D8" w14:paraId="603BD857"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79718571"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UTRA FDD Band XX or</w:t>
            </w:r>
          </w:p>
        </w:tc>
        <w:tc>
          <w:tcPr>
            <w:tcW w:w="1700" w:type="dxa"/>
            <w:tcBorders>
              <w:top w:val="single" w:sz="2" w:space="0" w:color="auto"/>
              <w:left w:val="single" w:sz="2" w:space="0" w:color="auto"/>
              <w:bottom w:val="single" w:sz="2" w:space="0" w:color="auto"/>
              <w:right w:val="single" w:sz="2" w:space="0" w:color="auto"/>
            </w:tcBorders>
            <w:hideMark/>
          </w:tcPr>
          <w:p w14:paraId="131929C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4764762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415C59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49B1EF"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n20 or n28.</w:t>
            </w:r>
          </w:p>
        </w:tc>
      </w:tr>
      <w:tr w:rsidR="00AF45D8" w:rsidRPr="00AF45D8" w14:paraId="6FD37E0B" w14:textId="77777777" w:rsidTr="00AF45D8">
        <w:trPr>
          <w:cantSplit/>
          <w:jc w:val="center"/>
        </w:trPr>
        <w:tc>
          <w:tcPr>
            <w:tcW w:w="1301" w:type="dxa"/>
            <w:tcBorders>
              <w:top w:val="nil"/>
              <w:left w:val="single" w:sz="2" w:space="0" w:color="auto"/>
              <w:bottom w:val="single" w:sz="2" w:space="0" w:color="auto"/>
              <w:right w:val="single" w:sz="2" w:space="0" w:color="auto"/>
            </w:tcBorders>
            <w:vAlign w:val="center"/>
            <w:hideMark/>
          </w:tcPr>
          <w:p w14:paraId="72E77C7D"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20 or NR Band n20</w:t>
            </w:r>
          </w:p>
        </w:tc>
        <w:tc>
          <w:tcPr>
            <w:tcW w:w="1700" w:type="dxa"/>
            <w:tcBorders>
              <w:top w:val="single" w:sz="2" w:space="0" w:color="auto"/>
              <w:left w:val="single" w:sz="2" w:space="0" w:color="auto"/>
              <w:bottom w:val="single" w:sz="2" w:space="0" w:color="auto"/>
              <w:right w:val="single" w:sz="2" w:space="0" w:color="auto"/>
            </w:tcBorders>
            <w:hideMark/>
          </w:tcPr>
          <w:p w14:paraId="359FB40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ACB659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805FA6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864D887"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n20,</w:t>
            </w:r>
            <w:r w:rsidRPr="00AF45D8">
              <w:rPr>
                <w:rFonts w:ascii="Arial" w:hAnsi="Arial" w:cs="v5.0.0"/>
                <w:sz w:val="18"/>
                <w:lang w:val="fr-FR" w:eastAsia="en-GB"/>
              </w:rPr>
              <w:t xml:space="preserve">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p>
        </w:tc>
      </w:tr>
      <w:tr w:rsidR="00AF45D8" w:rsidRPr="00AF45D8" w14:paraId="1153AB9B"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1F976562"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 xml:space="preserve">UTRA FDD Band XXII </w:t>
            </w:r>
          </w:p>
        </w:tc>
        <w:tc>
          <w:tcPr>
            <w:tcW w:w="1700" w:type="dxa"/>
            <w:tcBorders>
              <w:top w:val="single" w:sz="2" w:space="0" w:color="auto"/>
              <w:left w:val="single" w:sz="2" w:space="0" w:color="auto"/>
              <w:bottom w:val="single" w:sz="2" w:space="0" w:color="auto"/>
              <w:right w:val="single" w:sz="2" w:space="0" w:color="auto"/>
            </w:tcBorders>
            <w:hideMark/>
          </w:tcPr>
          <w:p w14:paraId="0E191DF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49F83D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92AE2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42F9AD4"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n48, n77 or n78.</w:t>
            </w:r>
          </w:p>
        </w:tc>
      </w:tr>
      <w:tr w:rsidR="00AF45D8" w:rsidRPr="00AF45D8" w14:paraId="2C6514C6" w14:textId="77777777" w:rsidTr="00AF45D8">
        <w:trPr>
          <w:cantSplit/>
          <w:jc w:val="center"/>
        </w:trPr>
        <w:tc>
          <w:tcPr>
            <w:tcW w:w="1301" w:type="dxa"/>
            <w:tcBorders>
              <w:top w:val="nil"/>
              <w:left w:val="single" w:sz="2" w:space="0" w:color="auto"/>
              <w:bottom w:val="single" w:sz="2" w:space="0" w:color="auto"/>
              <w:right w:val="single" w:sz="2" w:space="0" w:color="auto"/>
            </w:tcBorders>
            <w:vAlign w:val="center"/>
            <w:hideMark/>
          </w:tcPr>
          <w:p w14:paraId="51EB250F"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or E-UTRA Band 22</w:t>
            </w:r>
          </w:p>
        </w:tc>
        <w:tc>
          <w:tcPr>
            <w:tcW w:w="1700" w:type="dxa"/>
            <w:tcBorders>
              <w:top w:val="single" w:sz="2" w:space="0" w:color="auto"/>
              <w:left w:val="single" w:sz="2" w:space="0" w:color="auto"/>
              <w:bottom w:val="single" w:sz="2" w:space="0" w:color="auto"/>
              <w:right w:val="single" w:sz="2" w:space="0" w:color="auto"/>
            </w:tcBorders>
            <w:hideMark/>
          </w:tcPr>
          <w:p w14:paraId="44F9A2CA"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37E7004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402053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C8F315A"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n77 or n78.</w:t>
            </w:r>
          </w:p>
        </w:tc>
      </w:tr>
      <w:tr w:rsidR="00AF45D8" w:rsidRPr="00AF45D8" w14:paraId="19C7F233" w14:textId="77777777" w:rsidTr="00AF45D8">
        <w:trPr>
          <w:cantSplit/>
          <w:jc w:val="center"/>
        </w:trPr>
        <w:tc>
          <w:tcPr>
            <w:tcW w:w="1301" w:type="dxa"/>
            <w:tcBorders>
              <w:top w:val="single" w:sz="2" w:space="0" w:color="auto"/>
              <w:left w:val="single" w:sz="2" w:space="0" w:color="auto"/>
              <w:bottom w:val="nil"/>
              <w:right w:val="single" w:sz="2" w:space="0" w:color="auto"/>
            </w:tcBorders>
          </w:tcPr>
          <w:p w14:paraId="3CDAC9EB" w14:textId="77777777" w:rsidR="00AF45D8" w:rsidRPr="00AF45D8" w:rsidRDefault="00AF45D8" w:rsidP="00AF45D8">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30811BFB"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41B3D5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40CB4D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682FA44"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n24.</w:t>
            </w:r>
          </w:p>
        </w:tc>
      </w:tr>
      <w:tr w:rsidR="00AF45D8" w:rsidRPr="00AF45D8" w14:paraId="5E2C6E88"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26A34CCB"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24 or NR Band n24</w:t>
            </w:r>
          </w:p>
        </w:tc>
        <w:tc>
          <w:tcPr>
            <w:tcW w:w="1700" w:type="dxa"/>
            <w:tcBorders>
              <w:top w:val="single" w:sz="2" w:space="0" w:color="auto"/>
              <w:left w:val="single" w:sz="2" w:space="0" w:color="auto"/>
              <w:bottom w:val="single" w:sz="2" w:space="0" w:color="auto"/>
              <w:right w:val="single" w:sz="2" w:space="0" w:color="auto"/>
            </w:tcBorders>
            <w:hideMark/>
          </w:tcPr>
          <w:p w14:paraId="61C5DF6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F18ACE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0AE6AD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E44BDA6"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n24,</w:t>
            </w:r>
            <w:r w:rsidRPr="00AF45D8">
              <w:rPr>
                <w:rFonts w:ascii="Arial" w:hAnsi="Arial" w:cs="v5.0.0"/>
                <w:sz w:val="18"/>
                <w:lang w:val="fr-FR" w:eastAsia="en-GB"/>
              </w:rPr>
              <w:t xml:space="preserve">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p>
        </w:tc>
      </w:tr>
      <w:tr w:rsidR="00AF45D8" w:rsidRPr="00AF45D8" w14:paraId="49A8213E"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69994087"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UTRA FDD Band XXV or</w:t>
            </w:r>
          </w:p>
        </w:tc>
        <w:tc>
          <w:tcPr>
            <w:tcW w:w="1700" w:type="dxa"/>
            <w:tcBorders>
              <w:top w:val="single" w:sz="2" w:space="0" w:color="auto"/>
              <w:left w:val="single" w:sz="2" w:space="0" w:color="auto"/>
              <w:bottom w:val="single" w:sz="2" w:space="0" w:color="auto"/>
              <w:right w:val="single" w:sz="2" w:space="0" w:color="auto"/>
            </w:tcBorders>
            <w:hideMark/>
          </w:tcPr>
          <w:p w14:paraId="374D752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31951C0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61533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0C17B67"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n2, n25 or n70.</w:t>
            </w:r>
          </w:p>
        </w:tc>
      </w:tr>
      <w:tr w:rsidR="00AF45D8" w:rsidRPr="00AF45D8" w14:paraId="775D00FD"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5210270E"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14:paraId="50B734A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F6AD79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0DD59D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CBE6AB"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n25 </w:t>
            </w:r>
            <w:proofErr w:type="spellStart"/>
            <w:r w:rsidRPr="00AF45D8">
              <w:rPr>
                <w:rFonts w:ascii="Arial" w:hAnsi="Arial" w:cs="Arial"/>
                <w:sz w:val="18"/>
                <w:lang w:val="fr-FR" w:eastAsia="en-GB"/>
              </w:rPr>
              <w:t>since</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it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already</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covered</w:t>
            </w:r>
            <w:proofErr w:type="spellEnd"/>
            <w:r w:rsidRPr="00AF45D8">
              <w:rPr>
                <w:rFonts w:ascii="Arial" w:hAnsi="Arial" w:cs="Arial"/>
                <w:sz w:val="18"/>
                <w:lang w:val="fr-FR" w:eastAsia="en-GB"/>
              </w:rPr>
              <w:t xml:space="preserve"> by the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in clause 6.6.5.2.2. For BS operating in Band n2, </w:t>
            </w:r>
            <w:proofErr w:type="spellStart"/>
            <w:r w:rsidRPr="00AF45D8">
              <w:rPr>
                <w:rFonts w:ascii="Arial" w:hAnsi="Arial" w:cs="Arial"/>
                <w:sz w:val="18"/>
                <w:lang w:val="fr-FR" w:eastAsia="en-GB"/>
              </w:rPr>
              <w:t>it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applies</w:t>
            </w:r>
            <w:proofErr w:type="spellEnd"/>
            <w:r w:rsidRPr="00AF45D8">
              <w:rPr>
                <w:rFonts w:ascii="Arial" w:hAnsi="Arial" w:cs="Arial"/>
                <w:sz w:val="18"/>
                <w:lang w:val="fr-FR" w:eastAsia="en-GB"/>
              </w:rPr>
              <w:t xml:space="preserve"> for 1910 MHz to 1915 MHz, </w:t>
            </w:r>
            <w:proofErr w:type="spellStart"/>
            <w:r w:rsidRPr="00AF45D8">
              <w:rPr>
                <w:rFonts w:ascii="Arial" w:hAnsi="Arial" w:cs="Arial"/>
                <w:sz w:val="18"/>
                <w:lang w:val="fr-FR" w:eastAsia="en-GB"/>
              </w:rPr>
              <w:t>while</w:t>
            </w:r>
            <w:proofErr w:type="spellEnd"/>
            <w:r w:rsidRPr="00AF45D8">
              <w:rPr>
                <w:rFonts w:ascii="Arial" w:hAnsi="Arial" w:cs="Arial"/>
                <w:sz w:val="18"/>
                <w:lang w:val="fr-FR" w:eastAsia="en-GB"/>
              </w:rPr>
              <w:t xml:space="preserve"> the </w:t>
            </w:r>
            <w:proofErr w:type="spellStart"/>
            <w:r w:rsidRPr="00AF45D8">
              <w:rPr>
                <w:rFonts w:ascii="Arial" w:hAnsi="Arial" w:cs="Arial"/>
                <w:sz w:val="18"/>
                <w:lang w:val="fr-FR" w:eastAsia="en-GB"/>
              </w:rPr>
              <w:t>rest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covered</w:t>
            </w:r>
            <w:proofErr w:type="spellEnd"/>
            <w:r w:rsidRPr="00AF45D8">
              <w:rPr>
                <w:rFonts w:ascii="Arial" w:hAnsi="Arial" w:cs="Arial"/>
                <w:sz w:val="18"/>
                <w:lang w:val="fr-FR" w:eastAsia="en-GB"/>
              </w:rPr>
              <w:t xml:space="preserve"> in clause 6.6.5.2.2</w:t>
            </w:r>
            <w:r w:rsidRPr="00AF45D8">
              <w:rPr>
                <w:rFonts w:ascii="Arial" w:hAnsi="Arial" w:cs="v5.0.0"/>
                <w:sz w:val="18"/>
                <w:lang w:val="fr-FR" w:eastAsia="en-GB"/>
              </w:rPr>
              <w:t>.</w:t>
            </w:r>
          </w:p>
        </w:tc>
      </w:tr>
      <w:tr w:rsidR="00AF45D8" w:rsidRPr="00AF45D8" w14:paraId="6545B846"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45FBE611"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lastRenderedPageBreak/>
              <w:t>UTRA FDD Band XXVI or</w:t>
            </w:r>
          </w:p>
        </w:tc>
        <w:tc>
          <w:tcPr>
            <w:tcW w:w="1700" w:type="dxa"/>
            <w:tcBorders>
              <w:top w:val="single" w:sz="2" w:space="0" w:color="auto"/>
              <w:left w:val="single" w:sz="2" w:space="0" w:color="auto"/>
              <w:bottom w:val="single" w:sz="2" w:space="0" w:color="auto"/>
              <w:right w:val="single" w:sz="2" w:space="0" w:color="auto"/>
            </w:tcBorders>
            <w:hideMark/>
          </w:tcPr>
          <w:p w14:paraId="6BB5F34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3E42506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113F51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5AEFDA7"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n5 or n26. </w:t>
            </w:r>
          </w:p>
        </w:tc>
      </w:tr>
      <w:tr w:rsidR="00AF45D8" w:rsidRPr="00AF45D8" w14:paraId="7742B26A"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3EBB2FA5"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E-UTRA Band 26 or NR Band n26</w:t>
            </w:r>
          </w:p>
        </w:tc>
        <w:tc>
          <w:tcPr>
            <w:tcW w:w="1700" w:type="dxa"/>
            <w:tcBorders>
              <w:top w:val="single" w:sz="2" w:space="0" w:color="auto"/>
              <w:left w:val="single" w:sz="2" w:space="0" w:color="auto"/>
              <w:bottom w:val="single" w:sz="2" w:space="0" w:color="auto"/>
              <w:right w:val="single" w:sz="2" w:space="0" w:color="auto"/>
            </w:tcBorders>
            <w:hideMark/>
          </w:tcPr>
          <w:p w14:paraId="2E1F9B1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0D8DAC8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F1FA0F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B6EDDE0"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n26 </w:t>
            </w:r>
            <w:proofErr w:type="spellStart"/>
            <w:r w:rsidRPr="00AF45D8">
              <w:rPr>
                <w:rFonts w:ascii="Arial" w:hAnsi="Arial" w:cs="Arial"/>
                <w:sz w:val="18"/>
                <w:lang w:val="fr-FR" w:eastAsia="en-GB"/>
              </w:rPr>
              <w:t>since</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it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already</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covered</w:t>
            </w:r>
            <w:proofErr w:type="spellEnd"/>
            <w:r w:rsidRPr="00AF45D8">
              <w:rPr>
                <w:rFonts w:ascii="Arial" w:hAnsi="Arial" w:cs="Arial"/>
                <w:sz w:val="18"/>
                <w:lang w:val="fr-FR" w:eastAsia="en-GB"/>
              </w:rPr>
              <w:t xml:space="preserve"> by the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in clause 6.6.5.2.2. For BS operating in Band n5, </w:t>
            </w:r>
            <w:proofErr w:type="spellStart"/>
            <w:r w:rsidRPr="00AF45D8">
              <w:rPr>
                <w:rFonts w:ascii="Arial" w:hAnsi="Arial" w:cs="Arial"/>
                <w:sz w:val="18"/>
                <w:lang w:val="fr-FR" w:eastAsia="en-GB"/>
              </w:rPr>
              <w:t>it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applies</w:t>
            </w:r>
            <w:proofErr w:type="spellEnd"/>
            <w:r w:rsidRPr="00AF45D8">
              <w:rPr>
                <w:rFonts w:ascii="Arial" w:hAnsi="Arial" w:cs="Arial"/>
                <w:sz w:val="18"/>
                <w:lang w:val="fr-FR" w:eastAsia="en-GB"/>
              </w:rPr>
              <w:t xml:space="preserve"> for 814 MHz to 824 MHz, </w:t>
            </w:r>
            <w:proofErr w:type="spellStart"/>
            <w:r w:rsidRPr="00AF45D8">
              <w:rPr>
                <w:rFonts w:ascii="Arial" w:hAnsi="Arial" w:cs="Arial"/>
                <w:sz w:val="18"/>
                <w:lang w:val="fr-FR" w:eastAsia="en-GB"/>
              </w:rPr>
              <w:t>while</w:t>
            </w:r>
            <w:proofErr w:type="spellEnd"/>
            <w:r w:rsidRPr="00AF45D8">
              <w:rPr>
                <w:rFonts w:ascii="Arial" w:hAnsi="Arial" w:cs="Arial"/>
                <w:sz w:val="18"/>
                <w:lang w:val="fr-FR" w:eastAsia="en-GB"/>
              </w:rPr>
              <w:t xml:space="preserve"> the </w:t>
            </w:r>
            <w:proofErr w:type="spellStart"/>
            <w:r w:rsidRPr="00AF45D8">
              <w:rPr>
                <w:rFonts w:ascii="Arial" w:hAnsi="Arial" w:cs="Arial"/>
                <w:sz w:val="18"/>
                <w:lang w:val="fr-FR" w:eastAsia="en-GB"/>
              </w:rPr>
              <w:t>rest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covered</w:t>
            </w:r>
            <w:proofErr w:type="spellEnd"/>
            <w:r w:rsidRPr="00AF45D8">
              <w:rPr>
                <w:rFonts w:ascii="Arial" w:hAnsi="Arial" w:cs="Arial"/>
                <w:sz w:val="18"/>
                <w:lang w:val="fr-FR" w:eastAsia="en-GB"/>
              </w:rPr>
              <w:t xml:space="preserve"> in clause 6.6.5.2.2</w:t>
            </w:r>
            <w:r w:rsidRPr="00AF45D8">
              <w:rPr>
                <w:rFonts w:ascii="Arial" w:hAnsi="Arial" w:cs="v5.0.0"/>
                <w:sz w:val="18"/>
                <w:lang w:val="fr-FR" w:eastAsia="en-GB"/>
              </w:rPr>
              <w:t>.</w:t>
            </w:r>
          </w:p>
        </w:tc>
      </w:tr>
      <w:tr w:rsidR="00AF45D8" w:rsidRPr="00AF45D8" w14:paraId="7BA5FCA5" w14:textId="77777777" w:rsidTr="00AF45D8">
        <w:trPr>
          <w:cantSplit/>
          <w:jc w:val="center"/>
        </w:trPr>
        <w:tc>
          <w:tcPr>
            <w:tcW w:w="1301" w:type="dxa"/>
            <w:tcBorders>
              <w:top w:val="single" w:sz="2" w:space="0" w:color="auto"/>
              <w:left w:val="single" w:sz="2" w:space="0" w:color="auto"/>
              <w:bottom w:val="nil"/>
              <w:right w:val="single" w:sz="2" w:space="0" w:color="auto"/>
            </w:tcBorders>
          </w:tcPr>
          <w:p w14:paraId="54C376C1" w14:textId="77777777" w:rsidR="00AF45D8" w:rsidRPr="00AF45D8" w:rsidRDefault="00AF45D8" w:rsidP="00AF45D8">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9AFB9D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1578F38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24338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D98A92"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n5.</w:t>
            </w:r>
          </w:p>
        </w:tc>
      </w:tr>
      <w:tr w:rsidR="00AF45D8" w:rsidRPr="00AF45D8" w14:paraId="38C6C5FC"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29DA3EA7"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27</w:t>
            </w:r>
          </w:p>
        </w:tc>
        <w:tc>
          <w:tcPr>
            <w:tcW w:w="1700" w:type="dxa"/>
            <w:tcBorders>
              <w:top w:val="single" w:sz="2" w:space="0" w:color="auto"/>
              <w:left w:val="single" w:sz="2" w:space="0" w:color="auto"/>
              <w:bottom w:val="single" w:sz="2" w:space="0" w:color="auto"/>
              <w:right w:val="single" w:sz="2" w:space="0" w:color="auto"/>
            </w:tcBorders>
            <w:hideMark/>
          </w:tcPr>
          <w:p w14:paraId="34A2581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31B73B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F3397E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958A535"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also</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applies</w:t>
            </w:r>
            <w:proofErr w:type="spellEnd"/>
            <w:r w:rsidRPr="00AF45D8">
              <w:rPr>
                <w:rFonts w:ascii="Arial" w:hAnsi="Arial" w:cs="Arial"/>
                <w:sz w:val="18"/>
                <w:lang w:val="fr-FR" w:eastAsia="en-GB"/>
              </w:rPr>
              <w:t xml:space="preserve"> to BS operating in Band n28, </w:t>
            </w:r>
            <w:proofErr w:type="spellStart"/>
            <w:r w:rsidRPr="00AF45D8">
              <w:rPr>
                <w:rFonts w:ascii="Arial" w:hAnsi="Arial" w:cs="Arial"/>
                <w:sz w:val="18"/>
                <w:lang w:val="fr-FR" w:eastAsia="en-GB"/>
              </w:rPr>
              <w:t>starting</w:t>
            </w:r>
            <w:proofErr w:type="spellEnd"/>
            <w:r w:rsidRPr="00AF45D8">
              <w:rPr>
                <w:rFonts w:ascii="Arial" w:hAnsi="Arial" w:cs="Arial"/>
                <w:sz w:val="18"/>
                <w:lang w:val="fr-FR" w:eastAsia="en-GB"/>
              </w:rPr>
              <w:t xml:space="preserve"> 4 MHz </w:t>
            </w:r>
            <w:proofErr w:type="spellStart"/>
            <w:r w:rsidRPr="00AF45D8">
              <w:rPr>
                <w:rFonts w:ascii="Arial" w:hAnsi="Arial" w:cs="Arial"/>
                <w:sz w:val="18"/>
                <w:lang w:val="fr-FR" w:eastAsia="en-GB"/>
              </w:rPr>
              <w:t>above</w:t>
            </w:r>
            <w:proofErr w:type="spellEnd"/>
            <w:r w:rsidRPr="00AF45D8">
              <w:rPr>
                <w:rFonts w:ascii="Arial" w:hAnsi="Arial" w:cs="Arial"/>
                <w:sz w:val="18"/>
                <w:lang w:val="fr-FR" w:eastAsia="en-GB"/>
              </w:rPr>
              <w:t xml:space="preserve"> the Band n28 </w:t>
            </w:r>
            <w:proofErr w:type="spellStart"/>
            <w:r w:rsidRPr="00AF45D8">
              <w:rPr>
                <w:rFonts w:ascii="Arial" w:hAnsi="Arial" w:cs="Arial"/>
                <w:sz w:val="18"/>
                <w:lang w:val="fr-FR" w:eastAsia="en-GB"/>
              </w:rPr>
              <w:t>downlink</w:t>
            </w:r>
            <w:proofErr w:type="spellEnd"/>
            <w:r w:rsidRPr="00AF45D8">
              <w:rPr>
                <w:rFonts w:ascii="Arial" w:hAnsi="Arial" w:cs="Arial"/>
                <w:sz w:val="18"/>
                <w:lang w:val="fr-FR" w:eastAsia="en-GB"/>
              </w:rPr>
              <w:t xml:space="preserve"> </w:t>
            </w:r>
            <w:r w:rsidRPr="00AF45D8">
              <w:rPr>
                <w:rFonts w:ascii="Arial" w:hAnsi="Arial" w:cs="Arial"/>
                <w:i/>
                <w:sz w:val="18"/>
                <w:lang w:val="fr-FR" w:eastAsia="en-GB"/>
              </w:rPr>
              <w:t>operating band</w:t>
            </w:r>
            <w:r w:rsidRPr="00AF45D8">
              <w:rPr>
                <w:rFonts w:ascii="Arial" w:hAnsi="Arial" w:cs="Arial"/>
                <w:sz w:val="18"/>
                <w:lang w:val="fr-FR" w:eastAsia="en-GB"/>
              </w:rPr>
              <w:t xml:space="preserve"> (Note 5).</w:t>
            </w:r>
          </w:p>
        </w:tc>
      </w:tr>
      <w:tr w:rsidR="00AF45D8" w:rsidRPr="00AF45D8" w14:paraId="7F39FAF9"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3CA62552"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 xml:space="preserve">E-UTRA Band 28 or </w:t>
            </w:r>
          </w:p>
        </w:tc>
        <w:tc>
          <w:tcPr>
            <w:tcW w:w="1700" w:type="dxa"/>
            <w:tcBorders>
              <w:top w:val="single" w:sz="2" w:space="0" w:color="auto"/>
              <w:left w:val="single" w:sz="2" w:space="0" w:color="auto"/>
              <w:bottom w:val="single" w:sz="2" w:space="0" w:color="auto"/>
              <w:right w:val="single" w:sz="2" w:space="0" w:color="auto"/>
            </w:tcBorders>
            <w:hideMark/>
          </w:tcPr>
          <w:p w14:paraId="4CF28D4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02302D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A30930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48436E0"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n20, n67 or n28.</w:t>
            </w:r>
          </w:p>
        </w:tc>
      </w:tr>
      <w:tr w:rsidR="00AF45D8" w:rsidRPr="00AF45D8" w14:paraId="6E0967E5"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6E5E2D39"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n28</w:t>
            </w:r>
          </w:p>
        </w:tc>
        <w:tc>
          <w:tcPr>
            <w:tcW w:w="1700" w:type="dxa"/>
            <w:tcBorders>
              <w:top w:val="single" w:sz="2" w:space="0" w:color="auto"/>
              <w:left w:val="single" w:sz="2" w:space="0" w:color="auto"/>
              <w:bottom w:val="single" w:sz="2" w:space="0" w:color="auto"/>
              <w:right w:val="single" w:sz="2" w:space="0" w:color="auto"/>
            </w:tcBorders>
            <w:hideMark/>
          </w:tcPr>
          <w:p w14:paraId="2DF9CCD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333DB3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76DFD5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19DA297" w14:textId="77777777" w:rsidR="00AF45D8" w:rsidRPr="00AF45D8" w:rsidRDefault="00AF45D8" w:rsidP="00AF45D8">
            <w:pPr>
              <w:keepNext/>
              <w:keepLines/>
              <w:spacing w:after="0"/>
              <w:rPr>
                <w:rFonts w:ascii="Arial" w:hAnsi="Arial" w:cs="v5.0.0"/>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n28,</w:t>
            </w:r>
            <w:r w:rsidRPr="00AF45D8">
              <w:rPr>
                <w:rFonts w:ascii="Arial" w:hAnsi="Arial" w:cs="v5.0.0"/>
                <w:sz w:val="18"/>
                <w:lang w:val="fr-FR" w:eastAsia="en-GB"/>
              </w:rPr>
              <w:t xml:space="preserve">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p>
          <w:p w14:paraId="0773517A"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v5.0.0"/>
                <w:sz w:val="18"/>
                <w:lang w:val="fr-FR" w:eastAsia="en-GB"/>
              </w:rPr>
              <w:t xml:space="preserve">For BS operating in band n67,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applies</w:t>
            </w:r>
            <w:proofErr w:type="spellEnd"/>
            <w:r w:rsidRPr="00AF45D8">
              <w:rPr>
                <w:rFonts w:ascii="Arial" w:hAnsi="Arial" w:cs="v5.0.0"/>
                <w:sz w:val="18"/>
                <w:lang w:val="fr-FR" w:eastAsia="en-GB"/>
              </w:rPr>
              <w:t xml:space="preserve"> for 703 MHz to 736 MHz.</w:t>
            </w:r>
          </w:p>
        </w:tc>
      </w:tr>
      <w:tr w:rsidR="00AF45D8" w:rsidRPr="00AF45D8" w14:paraId="5D750154"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9E3AD54"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14:paraId="2E7D7A8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ED1A4F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B28C7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BC3B149"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n29 or n85</w:t>
            </w:r>
          </w:p>
        </w:tc>
      </w:tr>
      <w:tr w:rsidR="00AF45D8" w:rsidRPr="00AF45D8" w14:paraId="0B8672C4"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6CC0DC1D"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30 or</w:t>
            </w:r>
          </w:p>
        </w:tc>
        <w:tc>
          <w:tcPr>
            <w:tcW w:w="1700" w:type="dxa"/>
            <w:tcBorders>
              <w:top w:val="single" w:sz="2" w:space="0" w:color="auto"/>
              <w:left w:val="single" w:sz="2" w:space="0" w:color="auto"/>
              <w:bottom w:val="single" w:sz="2" w:space="0" w:color="auto"/>
              <w:right w:val="single" w:sz="2" w:space="0" w:color="auto"/>
            </w:tcBorders>
            <w:hideMark/>
          </w:tcPr>
          <w:p w14:paraId="3DC9344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AE674D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1DEE3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547B8B9"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n30</w:t>
            </w:r>
          </w:p>
        </w:tc>
      </w:tr>
      <w:tr w:rsidR="00AF45D8" w:rsidRPr="00AF45D8" w14:paraId="35828C54"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3FED8FB6"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n30</w:t>
            </w:r>
          </w:p>
        </w:tc>
        <w:tc>
          <w:tcPr>
            <w:tcW w:w="1700" w:type="dxa"/>
            <w:tcBorders>
              <w:top w:val="single" w:sz="2" w:space="0" w:color="auto"/>
              <w:left w:val="single" w:sz="2" w:space="0" w:color="auto"/>
              <w:bottom w:val="single" w:sz="2" w:space="0" w:color="auto"/>
              <w:right w:val="single" w:sz="2" w:space="0" w:color="auto"/>
            </w:tcBorders>
            <w:hideMark/>
          </w:tcPr>
          <w:p w14:paraId="17AF100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3206F7B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05A2E8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EB6CA7B"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n30,</w:t>
            </w:r>
            <w:r w:rsidRPr="00AF45D8">
              <w:rPr>
                <w:rFonts w:ascii="Arial" w:hAnsi="Arial" w:cs="v5.0.0"/>
                <w:sz w:val="18"/>
                <w:lang w:val="fr-FR" w:eastAsia="en-GB"/>
              </w:rPr>
              <w:t xml:space="preserve">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p>
        </w:tc>
      </w:tr>
      <w:tr w:rsidR="00AF45D8" w:rsidRPr="00AF45D8" w14:paraId="34AEB17E" w14:textId="77777777" w:rsidTr="00AF45D8">
        <w:trPr>
          <w:cantSplit/>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C4E3C78"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 xml:space="preserve">E-UTRA Band </w:t>
            </w:r>
            <w:r w:rsidRPr="00AF45D8">
              <w:rPr>
                <w:rFonts w:ascii="Arial" w:hAnsi="Arial" w:cs="Arial"/>
                <w:sz w:val="18"/>
                <w:lang w:val="fr-FR" w:eastAsia="zh-CN"/>
              </w:rPr>
              <w:t>31</w:t>
            </w:r>
            <w:r w:rsidRPr="00AF45D8">
              <w:rPr>
                <w:rFonts w:ascii="Arial" w:hAnsi="Arial" w:cs="Arial"/>
                <w:sz w:val="18"/>
                <w:lang w:val="sv-SE" w:eastAsia="en-GB"/>
              </w:rPr>
              <w:t xml:space="preserve"> or NR Band n31</w:t>
            </w:r>
          </w:p>
        </w:tc>
        <w:tc>
          <w:tcPr>
            <w:tcW w:w="1700" w:type="dxa"/>
            <w:tcBorders>
              <w:top w:val="single" w:sz="2" w:space="0" w:color="auto"/>
              <w:left w:val="single" w:sz="2" w:space="0" w:color="auto"/>
              <w:bottom w:val="single" w:sz="2" w:space="0" w:color="auto"/>
              <w:right w:val="single" w:sz="2" w:space="0" w:color="auto"/>
            </w:tcBorders>
            <w:hideMark/>
          </w:tcPr>
          <w:p w14:paraId="1072AC2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1A42FEA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730262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D33BB8C"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w:t>
            </w:r>
            <w:r w:rsidRPr="00AF45D8">
              <w:rPr>
                <w:rFonts w:ascii="Arial" w:hAnsi="Arial" w:cs="Arial"/>
                <w:sz w:val="18"/>
                <w:lang w:val="fr-FR" w:eastAsia="zh-CN"/>
              </w:rPr>
              <w:t xml:space="preserve"> n31 or n72.</w:t>
            </w:r>
          </w:p>
        </w:tc>
      </w:tr>
      <w:tr w:rsidR="00AF45D8" w:rsidRPr="00AF45D8" w14:paraId="4B322F31" w14:textId="77777777" w:rsidTr="00AF45D8">
        <w:trPr>
          <w:cantSplit/>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CDBFB20" w14:textId="77777777" w:rsidR="00AF45D8" w:rsidRPr="00AF45D8" w:rsidRDefault="00AF45D8" w:rsidP="00AF45D8">
            <w:pPr>
              <w:spacing w:after="0"/>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E3DD7FD"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7593C4D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0F2AA2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8771375"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w:t>
            </w:r>
            <w:r w:rsidRPr="00AF45D8">
              <w:rPr>
                <w:rFonts w:ascii="Arial" w:hAnsi="Arial" w:cs="Arial"/>
                <w:sz w:val="18"/>
                <w:lang w:val="fr-FR" w:eastAsia="zh-CN"/>
              </w:rPr>
              <w:t>31</w:t>
            </w:r>
            <w:r w:rsidRPr="00AF45D8">
              <w:rPr>
                <w:rFonts w:ascii="Arial" w:hAnsi="Arial" w:cs="Arial"/>
                <w:sz w:val="18"/>
                <w:lang w:val="fr-FR" w:eastAsia="en-GB"/>
              </w:rPr>
              <w:t>,</w:t>
            </w:r>
            <w:r w:rsidRPr="00AF45D8">
              <w:rPr>
                <w:rFonts w:ascii="Arial" w:hAnsi="Arial" w:cs="v5.0.0"/>
                <w:sz w:val="18"/>
                <w:lang w:val="fr-FR" w:eastAsia="en-GB"/>
              </w:rPr>
              <w:t xml:space="preserve">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r w:rsidRPr="00AF45D8">
              <w:rPr>
                <w:rFonts w:ascii="Arial" w:hAnsi="Arial" w:cs="Arial"/>
                <w:sz w:val="18"/>
                <w:lang w:val="fr-FR" w:eastAsia="en-GB"/>
              </w:rPr>
              <w:t xml:space="preserve"> 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w:t>
            </w:r>
            <w:r w:rsidRPr="00AF45D8">
              <w:rPr>
                <w:rFonts w:ascii="Arial" w:hAnsi="Arial" w:cs="Arial"/>
                <w:sz w:val="18"/>
                <w:lang w:val="fr-FR" w:eastAsia="zh-CN"/>
              </w:rPr>
              <w:t xml:space="preserve"> n72.</w:t>
            </w:r>
          </w:p>
        </w:tc>
      </w:tr>
      <w:tr w:rsidR="00AF45D8" w:rsidRPr="00AF45D8" w14:paraId="4EC1BBEF"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F4953C6"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lastRenderedPageBreak/>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1B1FBF2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2BF4138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D9EFBC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2D4520"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n50, </w:t>
            </w:r>
            <w:r w:rsidRPr="00AF45D8">
              <w:rPr>
                <w:rFonts w:ascii="Arial" w:hAnsi="Arial" w:cs="Arial"/>
                <w:sz w:val="18"/>
                <w:lang w:val="fr-FR" w:eastAsia="ja-JP"/>
              </w:rPr>
              <w:t xml:space="preserve">n74, </w:t>
            </w:r>
            <w:r w:rsidRPr="00AF45D8">
              <w:rPr>
                <w:rFonts w:ascii="Arial" w:hAnsi="Arial" w:cs="Arial"/>
                <w:sz w:val="18"/>
                <w:lang w:val="fr-FR" w:eastAsia="en-GB"/>
              </w:rPr>
              <w:t xml:space="preserve">n75, n92, n94 </w:t>
            </w:r>
            <w:r w:rsidRPr="00AF45D8">
              <w:rPr>
                <w:rFonts w:ascii="Arial" w:hAnsi="Arial" w:cs="Arial"/>
                <w:sz w:val="18"/>
                <w:lang w:val="fr-FR" w:eastAsia="ko-KR"/>
              </w:rPr>
              <w:t>or n109</w:t>
            </w:r>
          </w:p>
        </w:tc>
      </w:tr>
      <w:tr w:rsidR="00AF45D8" w:rsidRPr="00AF45D8" w14:paraId="565FBC29"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9539B75"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177FDD54"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1900 – 1920 MHz</w:t>
            </w:r>
          </w:p>
          <w:p w14:paraId="1F5AA2E1" w14:textId="77777777" w:rsidR="00AF45D8" w:rsidRPr="00AF45D8" w:rsidRDefault="00AF45D8" w:rsidP="00AF45D8">
            <w:pPr>
              <w:keepNext/>
              <w:keepLines/>
              <w:spacing w:after="0"/>
              <w:jc w:val="center"/>
              <w:rPr>
                <w:rFonts w:ascii="Arial" w:hAnsi="Arial" w:cs="Arial"/>
                <w:sz w:val="18"/>
                <w:lang w:val="fr-FR" w:eastAsia="en-GB"/>
              </w:rPr>
            </w:pPr>
          </w:p>
        </w:tc>
        <w:tc>
          <w:tcPr>
            <w:tcW w:w="851" w:type="dxa"/>
            <w:tcBorders>
              <w:top w:val="single" w:sz="2" w:space="0" w:color="auto"/>
              <w:left w:val="single" w:sz="2" w:space="0" w:color="auto"/>
              <w:bottom w:val="single" w:sz="2" w:space="0" w:color="auto"/>
              <w:right w:val="single" w:sz="2" w:space="0" w:color="auto"/>
            </w:tcBorders>
            <w:hideMark/>
          </w:tcPr>
          <w:p w14:paraId="7327508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6492D2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0054F5A0" w14:textId="77777777" w:rsidR="00AF45D8" w:rsidRPr="00AF45D8" w:rsidRDefault="00AF45D8" w:rsidP="00AF45D8">
            <w:pPr>
              <w:keepNext/>
              <w:keepLines/>
              <w:spacing w:after="0"/>
              <w:rPr>
                <w:rFonts w:ascii="Arial" w:hAnsi="Arial" w:cs="Arial"/>
                <w:sz w:val="18"/>
                <w:lang w:val="fr-FR" w:eastAsia="en-GB"/>
              </w:rPr>
            </w:pPr>
          </w:p>
        </w:tc>
      </w:tr>
      <w:tr w:rsidR="00AF45D8" w:rsidRPr="00AF45D8" w14:paraId="45579817"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1C26436"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UTRA TDD Band a) or E-UTRA Band 34</w:t>
            </w:r>
            <w:r w:rsidRPr="00AF45D8">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098B426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E7E907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879813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85F2693"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w:t>
            </w:r>
            <w:r w:rsidRPr="00AF45D8">
              <w:rPr>
                <w:rFonts w:ascii="Arial" w:hAnsi="Arial" w:cs="Arial"/>
                <w:sz w:val="18"/>
                <w:lang w:val="en-US" w:eastAsia="zh-CN"/>
              </w:rPr>
              <w:t xml:space="preserve"> n34</w:t>
            </w:r>
            <w:r w:rsidRPr="00AF45D8">
              <w:rPr>
                <w:rFonts w:ascii="Arial" w:hAnsi="Arial" w:cs="Arial"/>
                <w:sz w:val="18"/>
                <w:lang w:val="fr-FR" w:eastAsia="en-GB"/>
              </w:rPr>
              <w:t>.</w:t>
            </w:r>
          </w:p>
        </w:tc>
      </w:tr>
      <w:tr w:rsidR="00AF45D8" w:rsidRPr="00AF45D8" w14:paraId="0C49F642"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C727728"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5E521A56"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1850 – 1910 MHz</w:t>
            </w:r>
          </w:p>
          <w:p w14:paraId="0EC94929" w14:textId="77777777" w:rsidR="00AF45D8" w:rsidRPr="00AF45D8" w:rsidRDefault="00AF45D8" w:rsidP="00AF45D8">
            <w:pPr>
              <w:keepNext/>
              <w:keepLines/>
              <w:spacing w:after="0"/>
              <w:jc w:val="center"/>
              <w:rPr>
                <w:rFonts w:ascii="Arial" w:hAnsi="Arial" w:cs="Arial"/>
                <w:sz w:val="18"/>
                <w:lang w:val="fr-FR" w:eastAsia="en-GB"/>
              </w:rPr>
            </w:pPr>
          </w:p>
        </w:tc>
        <w:tc>
          <w:tcPr>
            <w:tcW w:w="851" w:type="dxa"/>
            <w:tcBorders>
              <w:top w:val="single" w:sz="2" w:space="0" w:color="auto"/>
              <w:left w:val="single" w:sz="2" w:space="0" w:color="auto"/>
              <w:bottom w:val="single" w:sz="2" w:space="0" w:color="auto"/>
              <w:right w:val="single" w:sz="2" w:space="0" w:color="auto"/>
            </w:tcBorders>
            <w:hideMark/>
          </w:tcPr>
          <w:p w14:paraId="5B085D4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EFF75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12EF9593" w14:textId="77777777" w:rsidR="00AF45D8" w:rsidRPr="00AF45D8" w:rsidRDefault="00AF45D8" w:rsidP="00AF45D8">
            <w:pPr>
              <w:keepNext/>
              <w:keepLines/>
              <w:spacing w:after="0"/>
              <w:rPr>
                <w:rFonts w:ascii="Arial" w:hAnsi="Arial" w:cs="Arial"/>
                <w:sz w:val="18"/>
                <w:lang w:val="fr-FR" w:eastAsia="en-GB"/>
              </w:rPr>
            </w:pPr>
          </w:p>
        </w:tc>
      </w:tr>
      <w:tr w:rsidR="00AF45D8" w:rsidRPr="00AF45D8" w14:paraId="261D8797"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C78EAE4"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15D7E70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6C7965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E07A4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BBFBF60"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n2 or n25.</w:t>
            </w:r>
          </w:p>
        </w:tc>
      </w:tr>
      <w:tr w:rsidR="00AF45D8" w:rsidRPr="00AF45D8" w14:paraId="4717DBA9"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5E781CC"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2D6B561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9D16D5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25B9D8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4FB753D4" w14:textId="77777777" w:rsidR="00AF45D8" w:rsidRPr="00AF45D8" w:rsidRDefault="00AF45D8" w:rsidP="00AF45D8">
            <w:pPr>
              <w:keepNext/>
              <w:keepLines/>
              <w:spacing w:after="0"/>
              <w:rPr>
                <w:rFonts w:ascii="Arial" w:hAnsi="Arial" w:cs="Arial"/>
                <w:sz w:val="18"/>
                <w:lang w:val="fr-FR" w:eastAsia="en-GB"/>
              </w:rPr>
            </w:pPr>
          </w:p>
        </w:tc>
      </w:tr>
      <w:tr w:rsidR="00AF45D8" w:rsidRPr="00AF45D8" w14:paraId="138B219F"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952AE98"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7400F30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3775BE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0CC3F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5C5E266"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n38. </w:t>
            </w:r>
          </w:p>
        </w:tc>
      </w:tr>
      <w:tr w:rsidR="00AF45D8" w:rsidRPr="00AF45D8" w14:paraId="535DD263"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959DF0"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UTRA TDD Band f) or E-UTRA Band 3</w:t>
            </w:r>
            <w:r w:rsidRPr="00AF45D8">
              <w:rPr>
                <w:rFonts w:ascii="Arial" w:hAnsi="Arial" w:cs="Arial"/>
                <w:sz w:val="18"/>
                <w:lang w:val="sv-SE" w:eastAsia="zh-CN"/>
              </w:rPr>
              <w:t>9</w:t>
            </w:r>
            <w:r w:rsidRPr="00AF45D8">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5D8DD7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zh-CN"/>
              </w:rPr>
              <w:t>1880</w:t>
            </w:r>
            <w:r w:rsidRPr="00AF45D8">
              <w:rPr>
                <w:rFonts w:ascii="Arial" w:hAnsi="Arial" w:cs="Arial"/>
                <w:sz w:val="18"/>
                <w:lang w:val="fr-FR" w:eastAsia="en-GB"/>
              </w:rPr>
              <w:t xml:space="preserve"> – </w:t>
            </w:r>
            <w:r w:rsidRPr="00AF45D8">
              <w:rPr>
                <w:rFonts w:ascii="Arial" w:hAnsi="Arial" w:cs="Arial"/>
                <w:sz w:val="18"/>
                <w:lang w:val="fr-FR"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BB54A4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4EEEE5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D3A5F10"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w:t>
            </w:r>
            <w:r w:rsidRPr="00AF45D8">
              <w:rPr>
                <w:rFonts w:ascii="Arial" w:hAnsi="Arial" w:cs="Arial"/>
                <w:sz w:val="18"/>
                <w:lang w:val="en-US" w:eastAsia="zh-CN"/>
              </w:rPr>
              <w:t xml:space="preserve"> n39</w:t>
            </w:r>
            <w:r w:rsidRPr="00AF45D8">
              <w:rPr>
                <w:rFonts w:ascii="Arial" w:hAnsi="Arial" w:cs="Arial"/>
                <w:sz w:val="18"/>
                <w:lang w:val="fr-FR" w:eastAsia="en-GB"/>
              </w:rPr>
              <w:t>.</w:t>
            </w:r>
          </w:p>
        </w:tc>
      </w:tr>
      <w:tr w:rsidR="00AF45D8" w:rsidRPr="00AF45D8" w14:paraId="06782EC6"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15CF72E"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sv-SE" w:eastAsia="en-GB"/>
              </w:rPr>
              <w:t xml:space="preserve">UTRA TDD Band e) or E-UTRA Band </w:t>
            </w:r>
            <w:r w:rsidRPr="00AF45D8">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76838A08"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zh-CN"/>
              </w:rPr>
              <w:t xml:space="preserve">2300 </w:t>
            </w:r>
            <w:r w:rsidRPr="00AF45D8">
              <w:rPr>
                <w:rFonts w:ascii="Arial" w:hAnsi="Arial" w:cs="Arial"/>
                <w:sz w:val="18"/>
                <w:lang w:val="fr-FR" w:eastAsia="en-GB"/>
              </w:rPr>
              <w:t xml:space="preserve">– </w:t>
            </w:r>
            <w:r w:rsidRPr="00AF45D8">
              <w:rPr>
                <w:rFonts w:ascii="Arial" w:hAnsi="Arial" w:cs="Arial"/>
                <w:sz w:val="18"/>
                <w:lang w:val="fr-FR"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2F534B7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8215A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E866FB3"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n30 or n40.</w:t>
            </w:r>
          </w:p>
        </w:tc>
      </w:tr>
      <w:tr w:rsidR="00AF45D8" w:rsidRPr="00AF45D8" w14:paraId="64E99405"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BA72870"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 xml:space="preserve">E-UTRA Band </w:t>
            </w:r>
            <w:r w:rsidRPr="00AF45D8">
              <w:rPr>
                <w:rFonts w:ascii="Arial" w:hAnsi="Arial" w:cs="Arial"/>
                <w:sz w:val="18"/>
                <w:lang w:val="fr-FR"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6C7279A"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zh-CN"/>
              </w:rPr>
              <w:t>2496</w:t>
            </w:r>
            <w:r w:rsidRPr="00AF45D8">
              <w:rPr>
                <w:rFonts w:ascii="Arial" w:hAnsi="Arial" w:cs="Arial"/>
                <w:sz w:val="18"/>
                <w:lang w:val="fr-FR" w:eastAsia="en-GB"/>
              </w:rPr>
              <w:t xml:space="preserve"> – </w:t>
            </w:r>
            <w:r w:rsidRPr="00AF45D8">
              <w:rPr>
                <w:rFonts w:ascii="Arial" w:hAnsi="Arial" w:cs="Arial"/>
                <w:sz w:val="18"/>
                <w:lang w:val="fr-FR"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14733C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997A2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1EF5054"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w:t>
            </w:r>
            <w:r w:rsidRPr="00AF45D8">
              <w:rPr>
                <w:rFonts w:ascii="Arial" w:hAnsi="Arial" w:cs="Arial"/>
                <w:sz w:val="18"/>
                <w:lang w:val="fr-FR" w:eastAsia="zh-CN"/>
              </w:rPr>
              <w:t>41, n53 or [n90].</w:t>
            </w:r>
          </w:p>
        </w:tc>
      </w:tr>
      <w:tr w:rsidR="00AF45D8" w:rsidRPr="00AF45D8" w14:paraId="0611B86E"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FE082BE"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 xml:space="preserve">E-UTRA Band </w:t>
            </w:r>
            <w:r w:rsidRPr="00AF45D8">
              <w:rPr>
                <w:rFonts w:ascii="Arial" w:hAnsi="Arial" w:cs="Arial"/>
                <w:sz w:val="18"/>
                <w:lang w:val="fr-FR"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1304A7B1"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zh-CN"/>
              </w:rPr>
              <w:t>3400</w:t>
            </w:r>
            <w:r w:rsidRPr="00AF45D8">
              <w:rPr>
                <w:rFonts w:ascii="Arial" w:hAnsi="Arial" w:cs="Arial"/>
                <w:sz w:val="18"/>
                <w:lang w:val="fr-FR" w:eastAsia="en-GB"/>
              </w:rPr>
              <w:t xml:space="preserve"> – 360</w:t>
            </w:r>
            <w:r w:rsidRPr="00AF45D8">
              <w:rPr>
                <w:rFonts w:ascii="Arial" w:hAnsi="Arial" w:cs="Arial"/>
                <w:sz w:val="18"/>
                <w:lang w:val="fr-FR"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4A1DDB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C4441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763666"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n48, n</w:t>
            </w:r>
            <w:r w:rsidRPr="00AF45D8">
              <w:rPr>
                <w:rFonts w:ascii="Arial" w:hAnsi="Arial" w:cs="Arial"/>
                <w:sz w:val="18"/>
                <w:lang w:val="fr-FR" w:eastAsia="zh-CN"/>
              </w:rPr>
              <w:t>77</w:t>
            </w:r>
            <w:r w:rsidRPr="00AF45D8">
              <w:rPr>
                <w:rFonts w:ascii="Arial" w:hAnsi="Arial" w:cs="Arial"/>
                <w:sz w:val="18"/>
                <w:lang w:val="fr-FR" w:eastAsia="en-GB"/>
              </w:rPr>
              <w:t xml:space="preserve"> or n78.</w:t>
            </w:r>
          </w:p>
        </w:tc>
      </w:tr>
      <w:tr w:rsidR="00AF45D8" w:rsidRPr="00AF45D8" w14:paraId="7D5F870B"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0DD1179"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 xml:space="preserve">E-UTRA Band </w:t>
            </w:r>
            <w:r w:rsidRPr="00AF45D8">
              <w:rPr>
                <w:rFonts w:ascii="Arial" w:hAnsi="Arial" w:cs="Arial"/>
                <w:sz w:val="18"/>
                <w:lang w:val="fr-FR"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BF45407"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zh-CN"/>
              </w:rPr>
              <w:t>3600</w:t>
            </w:r>
            <w:r w:rsidRPr="00AF45D8">
              <w:rPr>
                <w:rFonts w:ascii="Arial" w:hAnsi="Arial" w:cs="Arial"/>
                <w:sz w:val="18"/>
                <w:lang w:val="fr-FR" w:eastAsia="en-GB"/>
              </w:rPr>
              <w:t xml:space="preserve"> – 380</w:t>
            </w:r>
            <w:r w:rsidRPr="00AF45D8">
              <w:rPr>
                <w:rFonts w:ascii="Arial" w:hAnsi="Arial" w:cs="Arial"/>
                <w:sz w:val="18"/>
                <w:lang w:val="fr-FR"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748812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8FDC0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F90C73"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n48, n</w:t>
            </w:r>
            <w:r w:rsidRPr="00AF45D8">
              <w:rPr>
                <w:rFonts w:ascii="Arial" w:hAnsi="Arial" w:cs="Arial"/>
                <w:sz w:val="18"/>
                <w:lang w:val="fr-FR" w:eastAsia="zh-CN"/>
              </w:rPr>
              <w:t>77</w:t>
            </w:r>
            <w:r w:rsidRPr="00AF45D8">
              <w:rPr>
                <w:rFonts w:ascii="Arial" w:hAnsi="Arial" w:cs="Arial"/>
                <w:sz w:val="18"/>
                <w:lang w:val="fr-FR" w:eastAsia="en-GB"/>
              </w:rPr>
              <w:t xml:space="preserve"> or n78.</w:t>
            </w:r>
          </w:p>
        </w:tc>
      </w:tr>
      <w:tr w:rsidR="00AF45D8" w:rsidRPr="00AF45D8" w14:paraId="66BA2CD9"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4CCA715"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4A32B4A8"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zh-CN"/>
              </w:rPr>
              <w:t>703</w:t>
            </w:r>
            <w:r w:rsidRPr="00AF45D8">
              <w:rPr>
                <w:rFonts w:ascii="Arial" w:hAnsi="Arial" w:cs="Arial"/>
                <w:sz w:val="18"/>
                <w:lang w:val="fr-FR" w:eastAsia="en-GB"/>
              </w:rPr>
              <w:t xml:space="preserve"> – 80</w:t>
            </w:r>
            <w:r w:rsidRPr="00AF45D8">
              <w:rPr>
                <w:rFonts w:ascii="Arial" w:hAnsi="Arial" w:cs="Arial"/>
                <w:sz w:val="18"/>
                <w:lang w:val="fr-FR"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6497DA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C673E3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FCAEB85"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n28.</w:t>
            </w:r>
          </w:p>
        </w:tc>
      </w:tr>
      <w:tr w:rsidR="00AF45D8" w:rsidRPr="00AF45D8" w14:paraId="35C266E4"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F577161"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szCs w:val="18"/>
                <w:lang w:val="fr-FR" w:eastAsia="en-GB"/>
              </w:rPr>
              <w:t>E-UTRA Band 4</w:t>
            </w:r>
            <w:r w:rsidRPr="00AF45D8">
              <w:rPr>
                <w:rFonts w:ascii="Arial" w:hAnsi="Arial" w:cs="Arial"/>
                <w:sz w:val="18"/>
                <w:szCs w:val="18"/>
                <w:lang w:val="fr-FR"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28A542F9"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szCs w:val="18"/>
                <w:lang w:val="fr-FR" w:eastAsia="zh-CN"/>
              </w:rPr>
              <w:t>1447</w:t>
            </w:r>
            <w:r w:rsidRPr="00AF45D8">
              <w:rPr>
                <w:rFonts w:ascii="Arial" w:hAnsi="Arial" w:cs="Arial"/>
                <w:sz w:val="18"/>
                <w:szCs w:val="18"/>
                <w:lang w:val="fr-FR" w:eastAsia="en-GB"/>
              </w:rPr>
              <w:t xml:space="preserve"> – </w:t>
            </w:r>
            <w:r w:rsidRPr="00AF45D8">
              <w:rPr>
                <w:rFonts w:ascii="Arial" w:hAnsi="Arial" w:cs="Arial"/>
                <w:sz w:val="18"/>
                <w:szCs w:val="18"/>
                <w:lang w:val="fr-FR"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7070EC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szCs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4CF4E6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szCs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6FFF71EC" w14:textId="77777777" w:rsidR="00AF45D8" w:rsidRPr="00AF45D8" w:rsidRDefault="00AF45D8" w:rsidP="00AF45D8">
            <w:pPr>
              <w:keepNext/>
              <w:keepLines/>
              <w:spacing w:after="0"/>
              <w:rPr>
                <w:rFonts w:ascii="Arial" w:hAnsi="Arial" w:cs="Arial"/>
                <w:sz w:val="18"/>
                <w:lang w:val="fr-FR" w:eastAsia="en-GB"/>
              </w:rPr>
            </w:pPr>
          </w:p>
        </w:tc>
      </w:tr>
      <w:tr w:rsidR="00AF45D8" w:rsidRPr="00AF45D8" w14:paraId="03683441"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DF211EA"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4</w:t>
            </w:r>
            <w:r w:rsidRPr="00AF45D8">
              <w:rPr>
                <w:rFonts w:ascii="Arial" w:hAnsi="Arial" w:cs="Arial"/>
                <w:sz w:val="18"/>
                <w:lang w:val="fr-FR"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4AA63D16" w14:textId="77777777" w:rsidR="00AF45D8" w:rsidRPr="00AF45D8" w:rsidRDefault="00AF45D8" w:rsidP="00AF45D8">
            <w:pPr>
              <w:keepNext/>
              <w:keepLines/>
              <w:spacing w:after="0"/>
              <w:jc w:val="center"/>
              <w:rPr>
                <w:rFonts w:ascii="Arial" w:hAnsi="Arial" w:cs="Arial"/>
                <w:sz w:val="18"/>
                <w:szCs w:val="18"/>
                <w:lang w:val="fr-FR" w:eastAsia="zh-CN"/>
              </w:rPr>
            </w:pPr>
            <w:r w:rsidRPr="00AF45D8">
              <w:rPr>
                <w:rFonts w:ascii="Arial" w:hAnsi="Arial" w:cs="Arial"/>
                <w:sz w:val="18"/>
                <w:lang w:val="fr-FR" w:eastAsia="zh-CN"/>
              </w:rPr>
              <w:t>5150</w:t>
            </w:r>
            <w:r w:rsidRPr="00AF45D8">
              <w:rPr>
                <w:rFonts w:ascii="Arial" w:hAnsi="Arial" w:cs="Arial"/>
                <w:sz w:val="18"/>
                <w:lang w:val="fr-FR" w:eastAsia="en-GB"/>
              </w:rPr>
              <w:t xml:space="preserve"> – </w:t>
            </w:r>
            <w:r w:rsidRPr="00AF45D8">
              <w:rPr>
                <w:rFonts w:ascii="Arial" w:hAnsi="Arial" w:cs="Arial"/>
                <w:sz w:val="18"/>
                <w:lang w:val="fr-FR"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682513A" w14:textId="77777777" w:rsidR="00AF45D8" w:rsidRPr="00AF45D8" w:rsidRDefault="00AF45D8" w:rsidP="00AF45D8">
            <w:pPr>
              <w:keepNext/>
              <w:keepLines/>
              <w:spacing w:after="0"/>
              <w:jc w:val="center"/>
              <w:rPr>
                <w:rFonts w:ascii="Arial" w:hAnsi="Arial" w:cs="Arial"/>
                <w:sz w:val="18"/>
                <w:szCs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0730EEA" w14:textId="77777777" w:rsidR="00AF45D8" w:rsidRPr="00AF45D8" w:rsidRDefault="00AF45D8" w:rsidP="00AF45D8">
            <w:pPr>
              <w:keepNext/>
              <w:keepLines/>
              <w:spacing w:after="0"/>
              <w:jc w:val="center"/>
              <w:rPr>
                <w:rFonts w:ascii="Arial" w:hAnsi="Arial" w:cs="Arial"/>
                <w:sz w:val="18"/>
                <w:szCs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90FEF9D"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n46, n96 or n102.</w:t>
            </w:r>
          </w:p>
        </w:tc>
      </w:tr>
      <w:tr w:rsidR="00AF45D8" w:rsidRPr="00AF45D8" w14:paraId="05EDD9E6"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FA94966"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E-UTRA Band 4</w:t>
            </w:r>
            <w:r w:rsidRPr="00AF45D8">
              <w:rPr>
                <w:rFonts w:ascii="Arial" w:hAnsi="Arial" w:cs="Arial"/>
                <w:sz w:val="18"/>
                <w:lang w:val="fr-FR"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2C71B934"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zh-CN"/>
              </w:rPr>
              <w:t>5855</w:t>
            </w:r>
            <w:r w:rsidRPr="00AF45D8">
              <w:rPr>
                <w:rFonts w:ascii="Arial" w:hAnsi="Arial" w:cs="Arial"/>
                <w:sz w:val="18"/>
                <w:lang w:val="fr-FR" w:eastAsia="ko-KR"/>
              </w:rPr>
              <w:t xml:space="preserve"> – </w:t>
            </w:r>
            <w:r w:rsidRPr="00AF45D8">
              <w:rPr>
                <w:rFonts w:ascii="Arial" w:hAnsi="Arial" w:cs="Arial"/>
                <w:sz w:val="18"/>
                <w:lang w:val="fr-FR"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1DACFF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269FD6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tcPr>
          <w:p w14:paraId="172BC9EA" w14:textId="77777777" w:rsidR="00AF45D8" w:rsidRPr="00AF45D8" w:rsidRDefault="00AF45D8" w:rsidP="00AF45D8">
            <w:pPr>
              <w:keepNext/>
              <w:keepLines/>
              <w:spacing w:after="0"/>
              <w:rPr>
                <w:rFonts w:ascii="Arial" w:hAnsi="Arial" w:cs="Arial"/>
                <w:sz w:val="18"/>
                <w:lang w:val="fr-FR" w:eastAsia="en-GB"/>
              </w:rPr>
            </w:pPr>
          </w:p>
        </w:tc>
      </w:tr>
      <w:tr w:rsidR="00AF45D8" w:rsidRPr="00AF45D8" w14:paraId="3BF296EC"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0CCEF66"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ja-JP"/>
              </w:rPr>
              <w:t xml:space="preserve">E-UTRA Band </w:t>
            </w:r>
            <w:r w:rsidRPr="00AF45D8">
              <w:rPr>
                <w:rFonts w:ascii="Arial" w:hAnsi="Arial" w:cs="Arial"/>
                <w:sz w:val="18"/>
                <w:lang w:val="fr-FR"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2108E14A"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zh-CN"/>
              </w:rPr>
              <w:t>3550</w:t>
            </w:r>
            <w:r w:rsidRPr="00AF45D8">
              <w:rPr>
                <w:rFonts w:ascii="Arial" w:hAnsi="Arial" w:cs="Arial"/>
                <w:sz w:val="18"/>
                <w:lang w:val="fr-FR" w:eastAsia="ja-JP"/>
              </w:rPr>
              <w:t xml:space="preserve"> – </w:t>
            </w:r>
            <w:r w:rsidRPr="00AF45D8">
              <w:rPr>
                <w:rFonts w:ascii="Arial" w:hAnsi="Arial" w:cs="Arial"/>
                <w:sz w:val="18"/>
                <w:lang w:val="fr-FR"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CB7A76D"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C9EEEBE"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839C976"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n48, n</w:t>
            </w:r>
            <w:r w:rsidRPr="00AF45D8">
              <w:rPr>
                <w:rFonts w:ascii="Arial" w:hAnsi="Arial" w:cs="Arial"/>
                <w:sz w:val="18"/>
                <w:lang w:val="fr-FR" w:eastAsia="zh-CN"/>
              </w:rPr>
              <w:t>77</w:t>
            </w:r>
            <w:r w:rsidRPr="00AF45D8">
              <w:rPr>
                <w:rFonts w:ascii="Arial" w:hAnsi="Arial" w:cs="Arial"/>
                <w:sz w:val="18"/>
                <w:lang w:val="fr-FR" w:eastAsia="en-GB"/>
              </w:rPr>
              <w:t xml:space="preserve"> or n78.</w:t>
            </w:r>
          </w:p>
        </w:tc>
      </w:tr>
      <w:tr w:rsidR="00AF45D8" w:rsidRPr="00AF45D8" w14:paraId="17A741EC"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494BA84"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38C4518A"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E78F113"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0C54CDA"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C223711"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n50, n51, </w:t>
            </w:r>
            <w:r w:rsidRPr="00AF45D8">
              <w:rPr>
                <w:rFonts w:ascii="Arial" w:hAnsi="Arial" w:cs="Arial"/>
                <w:sz w:val="18"/>
                <w:lang w:val="fr-FR" w:eastAsia="ja-JP"/>
              </w:rPr>
              <w:t xml:space="preserve">n74, </w:t>
            </w:r>
            <w:r w:rsidRPr="00AF45D8">
              <w:rPr>
                <w:rFonts w:ascii="Arial" w:hAnsi="Arial" w:cs="Arial"/>
                <w:sz w:val="18"/>
                <w:lang w:val="fr-FR" w:eastAsia="ko-KR"/>
              </w:rPr>
              <w:t>n75, n76, n91, n92, n93, n94 or n109.</w:t>
            </w:r>
          </w:p>
        </w:tc>
      </w:tr>
      <w:tr w:rsidR="00AF45D8" w:rsidRPr="00AF45D8" w14:paraId="0A6F418A"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98BDCD"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lastRenderedPageBreak/>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2CB60464"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DD33C87"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BC5FCD5"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5813F89"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n50, n51, n75, n76, n91, n92, n93, n94 or n109.</w:t>
            </w:r>
          </w:p>
        </w:tc>
      </w:tr>
      <w:tr w:rsidR="00AF45D8" w:rsidRPr="00AF45D8" w14:paraId="5728B525"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9320BA5"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 xml:space="preserve">E-UTRA Band </w:t>
            </w:r>
            <w:r w:rsidRPr="00AF45D8">
              <w:rPr>
                <w:rFonts w:ascii="Arial" w:hAnsi="Arial" w:cs="Arial"/>
                <w:sz w:val="18"/>
                <w:lang w:val="fr-FR"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3FF5A1D7"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zh-CN"/>
              </w:rPr>
              <w:t>2483.5</w:t>
            </w:r>
            <w:r w:rsidRPr="00AF45D8">
              <w:rPr>
                <w:rFonts w:ascii="Arial" w:hAnsi="Arial" w:cs="Arial"/>
                <w:sz w:val="18"/>
                <w:lang w:val="fr-FR" w:eastAsia="en-GB"/>
              </w:rPr>
              <w:t xml:space="preserve"> - 2495</w:t>
            </w:r>
            <w:r w:rsidRPr="00AF45D8">
              <w:rPr>
                <w:rFonts w:ascii="Arial" w:hAnsi="Arial" w:cs="Arial"/>
                <w:sz w:val="18"/>
                <w:lang w:val="fr-FR"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D4E9A55"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B8397ED"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2685243"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w:t>
            </w:r>
            <w:r w:rsidRPr="00AF45D8">
              <w:rPr>
                <w:rFonts w:ascii="Arial" w:hAnsi="Arial" w:cs="Arial"/>
                <w:sz w:val="18"/>
                <w:lang w:val="fr-FR" w:eastAsia="zh-CN"/>
              </w:rPr>
              <w:t xml:space="preserve"> n41, n53 or n90.</w:t>
            </w:r>
          </w:p>
        </w:tc>
      </w:tr>
      <w:tr w:rsidR="00AF45D8" w:rsidRPr="00AF45D8" w14:paraId="18C1391B"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FBA405B" w14:textId="77777777" w:rsidR="00AF45D8" w:rsidRPr="00AF45D8" w:rsidRDefault="00AF45D8" w:rsidP="00AF45D8">
            <w:pPr>
              <w:keepNext/>
              <w:keepLines/>
              <w:spacing w:after="0"/>
              <w:jc w:val="center"/>
              <w:rPr>
                <w:rFonts w:ascii="Arial" w:hAnsi="Arial"/>
                <w:sz w:val="18"/>
                <w:lang w:val="fr-FR" w:eastAsia="ja-JP"/>
              </w:rPr>
            </w:pPr>
            <w:r w:rsidRPr="00AF45D8">
              <w:rPr>
                <w:rFonts w:ascii="Arial" w:hAnsi="Arial" w:cs="Arial"/>
                <w:sz w:val="18"/>
                <w:lang w:val="fr-FR" w:eastAsia="en-GB"/>
              </w:rPr>
              <w:t xml:space="preserve">E-UTRA Band </w:t>
            </w:r>
            <w:r w:rsidRPr="00AF45D8">
              <w:rPr>
                <w:rFonts w:ascii="Arial" w:hAnsi="Arial" w:cs="Arial"/>
                <w:sz w:val="18"/>
                <w:lang w:val="fr-FR" w:eastAsia="zh-CN"/>
              </w:rPr>
              <w:t>54 or NR Band n54</w:t>
            </w:r>
          </w:p>
        </w:tc>
        <w:tc>
          <w:tcPr>
            <w:tcW w:w="1700" w:type="dxa"/>
            <w:tcBorders>
              <w:top w:val="single" w:sz="2" w:space="0" w:color="auto"/>
              <w:left w:val="single" w:sz="2" w:space="0" w:color="auto"/>
              <w:bottom w:val="single" w:sz="2" w:space="0" w:color="auto"/>
              <w:right w:val="single" w:sz="2" w:space="0" w:color="auto"/>
            </w:tcBorders>
            <w:hideMark/>
          </w:tcPr>
          <w:p w14:paraId="3743BCD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zh-CN"/>
              </w:rPr>
              <w:t>1670</w:t>
            </w:r>
            <w:r w:rsidRPr="00AF45D8">
              <w:rPr>
                <w:rFonts w:ascii="Arial" w:hAnsi="Arial" w:cs="Arial"/>
                <w:sz w:val="18"/>
                <w:lang w:val="fr-FR" w:eastAsia="en-GB"/>
              </w:rPr>
              <w:t xml:space="preserve"> – </w:t>
            </w:r>
            <w:r w:rsidRPr="00AF45D8">
              <w:rPr>
                <w:rFonts w:ascii="Arial" w:hAnsi="Arial" w:cs="Arial"/>
                <w:sz w:val="18"/>
                <w:lang w:val="fr-FR" w:eastAsia="zh-CN"/>
              </w:rPr>
              <w:t>1675 MHz</w:t>
            </w:r>
          </w:p>
        </w:tc>
        <w:tc>
          <w:tcPr>
            <w:tcW w:w="851" w:type="dxa"/>
            <w:tcBorders>
              <w:top w:val="single" w:sz="2" w:space="0" w:color="auto"/>
              <w:left w:val="single" w:sz="2" w:space="0" w:color="auto"/>
              <w:bottom w:val="single" w:sz="2" w:space="0" w:color="auto"/>
              <w:right w:val="single" w:sz="2" w:space="0" w:color="auto"/>
            </w:tcBorders>
            <w:hideMark/>
          </w:tcPr>
          <w:p w14:paraId="3CAFB55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BCD419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C594BE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w:t>
            </w:r>
            <w:r w:rsidRPr="00AF45D8">
              <w:rPr>
                <w:rFonts w:ascii="Arial" w:hAnsi="Arial" w:cs="Arial"/>
                <w:sz w:val="18"/>
                <w:lang w:val="fr-FR" w:eastAsia="zh-CN"/>
              </w:rPr>
              <w:t xml:space="preserve"> n54</w:t>
            </w:r>
          </w:p>
        </w:tc>
      </w:tr>
      <w:tr w:rsidR="00AF45D8" w:rsidRPr="00AF45D8" w14:paraId="3F16BE2B"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47B87B0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ja-JP"/>
              </w:rPr>
              <w:t>E-UTRA Band 65</w:t>
            </w:r>
            <w:r w:rsidRPr="00AF45D8">
              <w:rPr>
                <w:rFonts w:ascii="Arial" w:hAnsi="Arial" w:cs="Arial"/>
                <w:sz w:val="18"/>
                <w:lang w:val="fr-FR" w:eastAsia="en-GB"/>
              </w:rPr>
              <w:t xml:space="preserve"> or</w:t>
            </w:r>
          </w:p>
        </w:tc>
        <w:tc>
          <w:tcPr>
            <w:tcW w:w="1700" w:type="dxa"/>
            <w:tcBorders>
              <w:top w:val="single" w:sz="2" w:space="0" w:color="auto"/>
              <w:left w:val="single" w:sz="2" w:space="0" w:color="auto"/>
              <w:bottom w:val="single" w:sz="2" w:space="0" w:color="auto"/>
              <w:right w:val="single" w:sz="2" w:space="0" w:color="auto"/>
            </w:tcBorders>
            <w:hideMark/>
          </w:tcPr>
          <w:p w14:paraId="0B549A8E"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2110 – 2</w:t>
            </w:r>
            <w:r w:rsidRPr="00AF45D8">
              <w:rPr>
                <w:rFonts w:ascii="Arial" w:hAnsi="Arial" w:cs="Arial"/>
                <w:sz w:val="18"/>
                <w:lang w:val="fr-FR" w:eastAsia="ja-JP"/>
              </w:rPr>
              <w:t>20</w:t>
            </w:r>
            <w:r w:rsidRPr="00AF45D8">
              <w:rPr>
                <w:rFonts w:ascii="Arial" w:hAnsi="Arial" w:cs="Arial"/>
                <w:sz w:val="18"/>
                <w:lang w:val="fr-FR"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47B9F95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9FBB4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E05481"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n1 or n65. </w:t>
            </w:r>
          </w:p>
        </w:tc>
      </w:tr>
      <w:tr w:rsidR="00AF45D8" w:rsidRPr="00AF45D8" w14:paraId="1478A294"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668A4146"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n65</w:t>
            </w:r>
          </w:p>
        </w:tc>
        <w:tc>
          <w:tcPr>
            <w:tcW w:w="1700" w:type="dxa"/>
            <w:tcBorders>
              <w:top w:val="single" w:sz="2" w:space="0" w:color="auto"/>
              <w:left w:val="single" w:sz="2" w:space="0" w:color="auto"/>
              <w:bottom w:val="single" w:sz="2" w:space="0" w:color="auto"/>
              <w:right w:val="single" w:sz="2" w:space="0" w:color="auto"/>
            </w:tcBorders>
            <w:hideMark/>
          </w:tcPr>
          <w:p w14:paraId="60F7097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1920 – </w:t>
            </w:r>
            <w:r w:rsidRPr="00AF45D8">
              <w:rPr>
                <w:rFonts w:ascii="Arial" w:hAnsi="Arial" w:cs="Arial"/>
                <w:sz w:val="18"/>
                <w:lang w:val="fr-FR" w:eastAsia="ja-JP"/>
              </w:rPr>
              <w:t>2010</w:t>
            </w:r>
            <w:r w:rsidRPr="00AF45D8">
              <w:rPr>
                <w:rFonts w:ascii="Arial" w:hAnsi="Arial" w:cs="Arial"/>
                <w:sz w:val="18"/>
                <w:lang w:val="fr-FR"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033482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A63571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119255" w14:textId="77777777" w:rsidR="00AF45D8" w:rsidRPr="00AF45D8" w:rsidRDefault="00AF45D8" w:rsidP="00AF45D8">
            <w:pPr>
              <w:keepNext/>
              <w:keepLines/>
              <w:spacing w:after="0"/>
              <w:rPr>
                <w:rFonts w:ascii="Arial" w:hAnsi="Arial" w:cs="v5.0.0"/>
                <w:sz w:val="18"/>
                <w:lang w:val="fr-FR" w:eastAsia="en-GB"/>
              </w:rPr>
            </w:pPr>
            <w:r w:rsidRPr="00AF45D8">
              <w:rPr>
                <w:rFonts w:ascii="Arial" w:hAnsi="Arial" w:cs="Arial"/>
                <w:sz w:val="18"/>
                <w:lang w:val="fr-FR" w:eastAsia="ja-JP"/>
              </w:rPr>
              <w:t xml:space="preserve">For BS operating in Band n1, </w:t>
            </w:r>
            <w:proofErr w:type="spellStart"/>
            <w:r w:rsidRPr="00AF45D8">
              <w:rPr>
                <w:rFonts w:ascii="Arial" w:hAnsi="Arial" w:cs="Arial"/>
                <w:sz w:val="18"/>
                <w:lang w:val="fr-FR" w:eastAsia="ja-JP"/>
              </w:rPr>
              <w:t>it</w:t>
            </w:r>
            <w:proofErr w:type="spellEnd"/>
            <w:r w:rsidRPr="00AF45D8">
              <w:rPr>
                <w:rFonts w:ascii="Arial" w:hAnsi="Arial" w:cs="Arial"/>
                <w:sz w:val="18"/>
                <w:lang w:val="fr-FR" w:eastAsia="ja-JP"/>
              </w:rPr>
              <w:t xml:space="preserve"> </w:t>
            </w:r>
            <w:proofErr w:type="spellStart"/>
            <w:r w:rsidRPr="00AF45D8">
              <w:rPr>
                <w:rFonts w:ascii="Arial" w:hAnsi="Arial" w:cs="Arial"/>
                <w:sz w:val="18"/>
                <w:lang w:val="fr-FR" w:eastAsia="ja-JP"/>
              </w:rPr>
              <w:t>applies</w:t>
            </w:r>
            <w:proofErr w:type="spellEnd"/>
            <w:r w:rsidRPr="00AF45D8">
              <w:rPr>
                <w:rFonts w:ascii="Arial" w:hAnsi="Arial" w:cs="Arial"/>
                <w:sz w:val="18"/>
                <w:lang w:val="fr-FR" w:eastAsia="ja-JP"/>
              </w:rPr>
              <w:t xml:space="preserve"> for 1980 MHz to 2010 MHz, </w:t>
            </w:r>
            <w:proofErr w:type="spellStart"/>
            <w:r w:rsidRPr="00AF45D8">
              <w:rPr>
                <w:rFonts w:ascii="Arial" w:hAnsi="Arial" w:cs="Arial"/>
                <w:sz w:val="18"/>
                <w:lang w:val="fr-FR" w:eastAsia="ja-JP"/>
              </w:rPr>
              <w:t>while</w:t>
            </w:r>
            <w:proofErr w:type="spellEnd"/>
            <w:r w:rsidRPr="00AF45D8">
              <w:rPr>
                <w:rFonts w:ascii="Arial" w:hAnsi="Arial" w:cs="Arial"/>
                <w:sz w:val="18"/>
                <w:lang w:val="fr-FR" w:eastAsia="ja-JP"/>
              </w:rPr>
              <w:t xml:space="preserve"> the </w:t>
            </w:r>
            <w:proofErr w:type="spellStart"/>
            <w:r w:rsidRPr="00AF45D8">
              <w:rPr>
                <w:rFonts w:ascii="Arial" w:hAnsi="Arial" w:cs="Arial"/>
                <w:sz w:val="18"/>
                <w:lang w:val="fr-FR" w:eastAsia="ja-JP"/>
              </w:rPr>
              <w:t>rest</w:t>
            </w:r>
            <w:proofErr w:type="spellEnd"/>
            <w:r w:rsidRPr="00AF45D8">
              <w:rPr>
                <w:rFonts w:ascii="Arial" w:hAnsi="Arial" w:cs="Arial"/>
                <w:sz w:val="18"/>
                <w:lang w:val="fr-FR" w:eastAsia="ja-JP"/>
              </w:rPr>
              <w:t xml:space="preserve"> </w:t>
            </w:r>
            <w:proofErr w:type="spellStart"/>
            <w:r w:rsidRPr="00AF45D8">
              <w:rPr>
                <w:rFonts w:ascii="Arial" w:hAnsi="Arial" w:cs="Arial"/>
                <w:sz w:val="18"/>
                <w:lang w:val="fr-FR" w:eastAsia="ja-JP"/>
              </w:rPr>
              <w:t>is</w:t>
            </w:r>
            <w:proofErr w:type="spellEnd"/>
            <w:r w:rsidRPr="00AF45D8">
              <w:rPr>
                <w:rFonts w:ascii="Arial" w:hAnsi="Arial" w:cs="Arial"/>
                <w:sz w:val="18"/>
                <w:lang w:val="fr-FR" w:eastAsia="ja-JP"/>
              </w:rPr>
              <w:t xml:space="preserve"> </w:t>
            </w:r>
            <w:proofErr w:type="spellStart"/>
            <w:r w:rsidRPr="00AF45D8">
              <w:rPr>
                <w:rFonts w:ascii="Arial" w:hAnsi="Arial" w:cs="Arial"/>
                <w:sz w:val="18"/>
                <w:lang w:val="fr-FR" w:eastAsia="ja-JP"/>
              </w:rPr>
              <w:t>covered</w:t>
            </w:r>
            <w:proofErr w:type="spellEnd"/>
            <w:r w:rsidRPr="00AF45D8">
              <w:rPr>
                <w:rFonts w:ascii="Arial" w:hAnsi="Arial" w:cs="Arial"/>
                <w:sz w:val="18"/>
                <w:lang w:val="fr-FR" w:eastAsia="ja-JP"/>
              </w:rPr>
              <w:t xml:space="preserve"> in clause 6.6.5.2.2</w:t>
            </w:r>
            <w:r w:rsidRPr="00AF45D8">
              <w:rPr>
                <w:rFonts w:ascii="Arial" w:hAnsi="Arial" w:cs="v5.0.0"/>
                <w:sz w:val="18"/>
                <w:lang w:val="fr-FR" w:eastAsia="en-GB"/>
              </w:rPr>
              <w:t xml:space="preserve">. </w:t>
            </w:r>
          </w:p>
          <w:p w14:paraId="1D27A1D8"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n65,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p>
        </w:tc>
      </w:tr>
      <w:tr w:rsidR="00AF45D8" w:rsidRPr="00AF45D8" w14:paraId="3606564B"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7301C9B3"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66 or</w:t>
            </w:r>
          </w:p>
        </w:tc>
        <w:tc>
          <w:tcPr>
            <w:tcW w:w="1700" w:type="dxa"/>
            <w:tcBorders>
              <w:top w:val="single" w:sz="2" w:space="0" w:color="auto"/>
              <w:left w:val="single" w:sz="2" w:space="0" w:color="auto"/>
              <w:bottom w:val="single" w:sz="2" w:space="0" w:color="auto"/>
              <w:right w:val="single" w:sz="2" w:space="0" w:color="auto"/>
            </w:tcBorders>
            <w:hideMark/>
          </w:tcPr>
          <w:p w14:paraId="26A3D23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75C52B8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23AAD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B5CE692" w14:textId="77777777" w:rsidR="00AF45D8" w:rsidRPr="00AF45D8" w:rsidRDefault="00AF45D8" w:rsidP="00AF45D8">
            <w:pPr>
              <w:keepNext/>
              <w:keepLines/>
              <w:spacing w:after="0"/>
              <w:rPr>
                <w:rFonts w:ascii="Arial" w:hAnsi="Arial" w:cs="Arial"/>
                <w:sz w:val="18"/>
                <w:lang w:val="fr-FR" w:eastAsia="ja-JP"/>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n66.</w:t>
            </w:r>
          </w:p>
        </w:tc>
      </w:tr>
      <w:tr w:rsidR="00AF45D8" w:rsidRPr="00AF45D8" w14:paraId="56DAD7AE"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2C293A6A"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n66</w:t>
            </w:r>
          </w:p>
        </w:tc>
        <w:tc>
          <w:tcPr>
            <w:tcW w:w="1700" w:type="dxa"/>
            <w:tcBorders>
              <w:top w:val="single" w:sz="2" w:space="0" w:color="auto"/>
              <w:left w:val="single" w:sz="2" w:space="0" w:color="auto"/>
              <w:bottom w:val="single" w:sz="2" w:space="0" w:color="auto"/>
              <w:right w:val="single" w:sz="2" w:space="0" w:color="auto"/>
            </w:tcBorders>
            <w:hideMark/>
          </w:tcPr>
          <w:p w14:paraId="44B2ACB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598581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0778CD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563204C"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n66,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p>
        </w:tc>
      </w:tr>
      <w:tr w:rsidR="00AF45D8" w:rsidRPr="00AF45D8" w14:paraId="26A70C53"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4910069"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69C9799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14A473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99B972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1034CD2"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n28 or n67.</w:t>
            </w:r>
          </w:p>
        </w:tc>
      </w:tr>
      <w:tr w:rsidR="00AF45D8" w:rsidRPr="00AF45D8" w14:paraId="6FCFBDEE"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7190A5B0"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55315376"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605BBFE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ADD687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AFE7B5E"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n28.</w:t>
            </w:r>
          </w:p>
        </w:tc>
      </w:tr>
      <w:tr w:rsidR="00AF45D8" w:rsidRPr="00AF45D8" w14:paraId="14D5D5FC" w14:textId="77777777" w:rsidTr="00AF45D8">
        <w:trPr>
          <w:cantSplit/>
          <w:jc w:val="center"/>
        </w:trPr>
        <w:tc>
          <w:tcPr>
            <w:tcW w:w="1301" w:type="dxa"/>
            <w:tcBorders>
              <w:top w:val="nil"/>
              <w:left w:val="single" w:sz="2" w:space="0" w:color="auto"/>
              <w:bottom w:val="single" w:sz="2" w:space="0" w:color="auto"/>
              <w:right w:val="single" w:sz="2" w:space="0" w:color="auto"/>
            </w:tcBorders>
          </w:tcPr>
          <w:p w14:paraId="0FB64C2C" w14:textId="77777777" w:rsidR="00AF45D8" w:rsidRPr="00AF45D8" w:rsidRDefault="00AF45D8" w:rsidP="00AF45D8">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F94FF7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7218422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7AEC38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69031DD"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For BS operating in Band n28, </w:t>
            </w:r>
            <w:proofErr w:type="spellStart"/>
            <w:r w:rsidRPr="00AF45D8">
              <w:rPr>
                <w:rFonts w:ascii="Arial" w:hAnsi="Arial" w:cs="Arial"/>
                <w:sz w:val="18"/>
                <w:lang w:val="fr-FR" w:eastAsia="en-GB"/>
              </w:rPr>
              <w:t>this</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applies</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between</w:t>
            </w:r>
            <w:proofErr w:type="spellEnd"/>
            <w:r w:rsidRPr="00AF45D8">
              <w:rPr>
                <w:rFonts w:ascii="Arial" w:hAnsi="Arial" w:cs="Arial"/>
                <w:sz w:val="18"/>
                <w:lang w:val="fr-FR" w:eastAsia="en-GB"/>
              </w:rPr>
              <w:t xml:space="preserve"> 698 MHz and 703 MHz, </w:t>
            </w:r>
            <w:proofErr w:type="spellStart"/>
            <w:r w:rsidRPr="00AF45D8">
              <w:rPr>
                <w:rFonts w:ascii="Arial" w:hAnsi="Arial" w:cs="Arial"/>
                <w:sz w:val="18"/>
                <w:lang w:val="fr-FR" w:eastAsia="en-GB"/>
              </w:rPr>
              <w:t>while</w:t>
            </w:r>
            <w:proofErr w:type="spellEnd"/>
            <w:r w:rsidRPr="00AF45D8">
              <w:rPr>
                <w:rFonts w:ascii="Arial" w:hAnsi="Arial" w:cs="Arial"/>
                <w:sz w:val="18"/>
                <w:lang w:val="fr-FR" w:eastAsia="en-GB"/>
              </w:rPr>
              <w:t xml:space="preserve"> the </w:t>
            </w:r>
            <w:proofErr w:type="spellStart"/>
            <w:r w:rsidRPr="00AF45D8">
              <w:rPr>
                <w:rFonts w:ascii="Arial" w:hAnsi="Arial" w:cs="Arial"/>
                <w:sz w:val="18"/>
                <w:lang w:val="fr-FR" w:eastAsia="en-GB"/>
              </w:rPr>
              <w:t>rest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covered</w:t>
            </w:r>
            <w:proofErr w:type="spellEnd"/>
            <w:r w:rsidRPr="00AF45D8">
              <w:rPr>
                <w:rFonts w:ascii="Arial" w:hAnsi="Arial" w:cs="Arial"/>
                <w:sz w:val="18"/>
                <w:lang w:val="fr-FR" w:eastAsia="en-GB"/>
              </w:rPr>
              <w:t xml:space="preserve"> in clause 6.6.5.2.2</w:t>
            </w:r>
            <w:r w:rsidRPr="00AF45D8">
              <w:rPr>
                <w:rFonts w:ascii="Arial" w:hAnsi="Arial" w:cs="v5.0.0"/>
                <w:sz w:val="18"/>
                <w:lang w:val="fr-FR" w:eastAsia="en-GB"/>
              </w:rPr>
              <w:t>.</w:t>
            </w:r>
          </w:p>
        </w:tc>
      </w:tr>
      <w:tr w:rsidR="00AF45D8" w:rsidRPr="00AF45D8" w14:paraId="7BBA2B1F"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A7EF132"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2F8046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FCD92D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8767D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A7C194"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n38.</w:t>
            </w:r>
          </w:p>
        </w:tc>
      </w:tr>
      <w:tr w:rsidR="00AF45D8" w:rsidRPr="00AF45D8" w14:paraId="61F3B030"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301534BB"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70 or</w:t>
            </w:r>
          </w:p>
        </w:tc>
        <w:tc>
          <w:tcPr>
            <w:tcW w:w="1700" w:type="dxa"/>
            <w:tcBorders>
              <w:top w:val="single" w:sz="2" w:space="0" w:color="auto"/>
              <w:left w:val="single" w:sz="2" w:space="0" w:color="auto"/>
              <w:bottom w:val="single" w:sz="2" w:space="0" w:color="auto"/>
              <w:right w:val="single" w:sz="2" w:space="0" w:color="auto"/>
            </w:tcBorders>
            <w:hideMark/>
          </w:tcPr>
          <w:p w14:paraId="3894B62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C1C2C2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FD6293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5F8B990"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n2, n25 or n70</w:t>
            </w:r>
          </w:p>
        </w:tc>
      </w:tr>
      <w:tr w:rsidR="00AF45D8" w:rsidRPr="00AF45D8" w14:paraId="78F184D5"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5CBB0A69"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n70</w:t>
            </w:r>
          </w:p>
        </w:tc>
        <w:tc>
          <w:tcPr>
            <w:tcW w:w="1700" w:type="dxa"/>
            <w:tcBorders>
              <w:top w:val="single" w:sz="2" w:space="0" w:color="auto"/>
              <w:left w:val="single" w:sz="2" w:space="0" w:color="auto"/>
              <w:bottom w:val="single" w:sz="2" w:space="0" w:color="auto"/>
              <w:right w:val="single" w:sz="2" w:space="0" w:color="auto"/>
            </w:tcBorders>
            <w:hideMark/>
          </w:tcPr>
          <w:p w14:paraId="0E8B4A5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10AFD08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3DFE4F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F5EF532"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n70, </w:t>
            </w:r>
            <w:proofErr w:type="spellStart"/>
            <w:r w:rsidRPr="00AF45D8">
              <w:rPr>
                <w:rFonts w:ascii="Arial" w:hAnsi="Arial" w:cs="Arial"/>
                <w:sz w:val="18"/>
                <w:lang w:val="fr-FR" w:eastAsia="en-GB"/>
              </w:rPr>
              <w:t>since</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it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already</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covered</w:t>
            </w:r>
            <w:proofErr w:type="spellEnd"/>
            <w:r w:rsidRPr="00AF45D8">
              <w:rPr>
                <w:rFonts w:ascii="Arial" w:hAnsi="Arial" w:cs="Arial"/>
                <w:sz w:val="18"/>
                <w:lang w:val="fr-FR" w:eastAsia="en-GB"/>
              </w:rPr>
              <w:t xml:space="preserve"> by the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in clause 6.6.5.2.2</w:t>
            </w:r>
            <w:r w:rsidRPr="00AF45D8">
              <w:rPr>
                <w:rFonts w:ascii="Arial" w:hAnsi="Arial" w:cs="v5.0.0"/>
                <w:sz w:val="18"/>
                <w:lang w:val="fr-FR" w:eastAsia="en-GB"/>
              </w:rPr>
              <w:t>.</w:t>
            </w:r>
          </w:p>
        </w:tc>
      </w:tr>
      <w:tr w:rsidR="00AF45D8" w:rsidRPr="00AF45D8" w14:paraId="66467B11"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6481E161"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E-UTRA Band 71 or</w:t>
            </w:r>
          </w:p>
        </w:tc>
        <w:tc>
          <w:tcPr>
            <w:tcW w:w="1700" w:type="dxa"/>
            <w:tcBorders>
              <w:top w:val="single" w:sz="2" w:space="0" w:color="auto"/>
              <w:left w:val="single" w:sz="2" w:space="0" w:color="auto"/>
              <w:bottom w:val="single" w:sz="2" w:space="0" w:color="auto"/>
              <w:right w:val="single" w:sz="2" w:space="0" w:color="auto"/>
            </w:tcBorders>
            <w:hideMark/>
          </w:tcPr>
          <w:p w14:paraId="65B025C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31A5E71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449FF04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6D14B67"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n71</w:t>
            </w:r>
            <w:r w:rsidRPr="00AF45D8">
              <w:rPr>
                <w:rFonts w:ascii="Arial" w:eastAsia="SimSun" w:hAnsi="Arial" w:cs="Arial"/>
                <w:sz w:val="18"/>
                <w:lang w:val="en-US" w:eastAsia="zh-CN"/>
              </w:rPr>
              <w:t xml:space="preserve"> or n105</w:t>
            </w:r>
          </w:p>
        </w:tc>
      </w:tr>
      <w:tr w:rsidR="00AF45D8" w:rsidRPr="00AF45D8" w14:paraId="3B71DB82"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38EC3469"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NR Band n71</w:t>
            </w:r>
          </w:p>
        </w:tc>
        <w:tc>
          <w:tcPr>
            <w:tcW w:w="1700" w:type="dxa"/>
            <w:tcBorders>
              <w:top w:val="single" w:sz="2" w:space="0" w:color="auto"/>
              <w:left w:val="single" w:sz="2" w:space="0" w:color="auto"/>
              <w:bottom w:val="single" w:sz="2" w:space="0" w:color="auto"/>
              <w:right w:val="single" w:sz="2" w:space="0" w:color="auto"/>
            </w:tcBorders>
            <w:hideMark/>
          </w:tcPr>
          <w:p w14:paraId="58A375F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11F0513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B6809A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1469292" w14:textId="77777777" w:rsidR="00AF45D8" w:rsidRPr="00AF45D8" w:rsidRDefault="00AF45D8" w:rsidP="00AF45D8">
            <w:pPr>
              <w:keepNext/>
              <w:keepLines/>
              <w:spacing w:after="0"/>
              <w:rPr>
                <w:rFonts w:ascii="Arial" w:hAnsi="Arial" w:cs="Arial"/>
                <w:sz w:val="18"/>
                <w:lang w:val="fr-FR" w:eastAsia="en-GB"/>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n71</w:t>
            </w:r>
            <w:r w:rsidRPr="00AF45D8">
              <w:rPr>
                <w:rFonts w:ascii="Arial" w:eastAsia="SimSun" w:hAnsi="Arial" w:cs="Arial"/>
                <w:sz w:val="18"/>
                <w:lang w:val="en-US" w:eastAsia="zh-CN"/>
              </w:rPr>
              <w:t xml:space="preserve"> or n105</w:t>
            </w:r>
            <w:r w:rsidRPr="00AF45D8">
              <w:rPr>
                <w:rFonts w:ascii="Arial" w:hAnsi="Arial" w:cs="Arial"/>
                <w:sz w:val="18"/>
                <w:lang w:val="fr-FR" w:eastAsia="ko-KR"/>
              </w:rPr>
              <w:t xml:space="preserve">, </w:t>
            </w:r>
            <w:proofErr w:type="spellStart"/>
            <w:r w:rsidRPr="00AF45D8">
              <w:rPr>
                <w:rFonts w:ascii="Arial" w:hAnsi="Arial" w:cs="Arial"/>
                <w:sz w:val="18"/>
                <w:lang w:val="fr-FR" w:eastAsia="ko-KR"/>
              </w:rPr>
              <w:t>since</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is</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already</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covered</w:t>
            </w:r>
            <w:proofErr w:type="spellEnd"/>
            <w:r w:rsidRPr="00AF45D8">
              <w:rPr>
                <w:rFonts w:ascii="Arial" w:hAnsi="Arial" w:cs="Arial"/>
                <w:sz w:val="18"/>
                <w:lang w:val="fr-FR" w:eastAsia="ko-KR"/>
              </w:rPr>
              <w:t xml:space="preserve"> by the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in clause 6.6.5.2.2</w:t>
            </w:r>
            <w:r w:rsidRPr="00AF45D8">
              <w:rPr>
                <w:rFonts w:ascii="Arial" w:hAnsi="Arial" w:cs="v5.0.0"/>
                <w:sz w:val="18"/>
                <w:lang w:val="fr-FR" w:eastAsia="en-GB"/>
              </w:rPr>
              <w:t>.</w:t>
            </w:r>
          </w:p>
        </w:tc>
      </w:tr>
      <w:tr w:rsidR="00AF45D8" w:rsidRPr="00AF45D8" w14:paraId="79AC03C4" w14:textId="77777777" w:rsidTr="00AF45D8">
        <w:trPr>
          <w:cantSplit/>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9FED66E"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E-UTRA Band 72</w:t>
            </w:r>
            <w:r w:rsidRPr="00AF45D8">
              <w:rPr>
                <w:rFonts w:ascii="Arial" w:hAnsi="Arial" w:cs="Arial"/>
                <w:sz w:val="18"/>
                <w:lang w:val="fr-FR" w:eastAsia="ja-JP"/>
              </w:rPr>
              <w:t xml:space="preserve"> or NR Band n72</w:t>
            </w:r>
          </w:p>
        </w:tc>
        <w:tc>
          <w:tcPr>
            <w:tcW w:w="1700" w:type="dxa"/>
            <w:tcBorders>
              <w:top w:val="single" w:sz="2" w:space="0" w:color="auto"/>
              <w:left w:val="single" w:sz="2" w:space="0" w:color="auto"/>
              <w:bottom w:val="single" w:sz="2" w:space="0" w:color="auto"/>
              <w:right w:val="single" w:sz="2" w:space="0" w:color="auto"/>
            </w:tcBorders>
            <w:hideMark/>
          </w:tcPr>
          <w:p w14:paraId="6075096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04F5E320"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816F307"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3763A6B"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n31 or n72</w:t>
            </w:r>
            <w:r w:rsidRPr="00AF45D8">
              <w:rPr>
                <w:rFonts w:ascii="Arial" w:hAnsi="Arial" w:cs="v5.0.0"/>
                <w:sz w:val="18"/>
                <w:lang w:val="fr-FR" w:eastAsia="en-GB"/>
              </w:rPr>
              <w:t>.</w:t>
            </w:r>
          </w:p>
        </w:tc>
      </w:tr>
      <w:tr w:rsidR="00AF45D8" w:rsidRPr="00AF45D8" w14:paraId="18EB8470" w14:textId="77777777" w:rsidTr="00AF45D8">
        <w:trPr>
          <w:cantSplit/>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71981CB" w14:textId="77777777" w:rsidR="00AF45D8" w:rsidRPr="00AF45D8" w:rsidRDefault="00AF45D8" w:rsidP="00AF45D8">
            <w:pPr>
              <w:spacing w:after="0"/>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89531E0"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EA70BC8" w14:textId="77777777" w:rsidR="00AF45D8" w:rsidRPr="00AF45D8" w:rsidRDefault="00AF45D8" w:rsidP="00AF45D8">
            <w:pPr>
              <w:keepNext/>
              <w:keepLines/>
              <w:spacing w:after="0"/>
              <w:jc w:val="center"/>
              <w:rPr>
                <w:rFonts w:ascii="Arial" w:hAnsi="Arial"/>
                <w:sz w:val="18"/>
                <w:lang w:val="fr-FR" w:eastAsia="ko-KR"/>
              </w:rPr>
            </w:pPr>
            <w:r w:rsidRPr="00AF45D8">
              <w:rPr>
                <w:rFonts w:ascii="Arial" w:hAnsi="Arial" w:cs="Arial"/>
                <w:sz w:val="18"/>
                <w:lang w:val="fr-FR"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97BD458"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E8E01E5"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n72</w:t>
            </w:r>
            <w:r w:rsidRPr="00AF45D8">
              <w:rPr>
                <w:rFonts w:ascii="Arial" w:hAnsi="Arial" w:cs="v5.0.0"/>
                <w:sz w:val="18"/>
                <w:lang w:val="fr-FR" w:eastAsia="en-GB"/>
              </w:rPr>
              <w:t xml:space="preserve">, </w:t>
            </w:r>
            <w:proofErr w:type="spellStart"/>
            <w:r w:rsidRPr="00AF45D8">
              <w:rPr>
                <w:rFonts w:ascii="Arial" w:hAnsi="Arial" w:cs="Arial"/>
                <w:sz w:val="18"/>
                <w:lang w:val="fr-FR" w:eastAsia="en-GB"/>
              </w:rPr>
              <w:t>since</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it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already</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covered</w:t>
            </w:r>
            <w:proofErr w:type="spellEnd"/>
            <w:r w:rsidRPr="00AF45D8">
              <w:rPr>
                <w:rFonts w:ascii="Arial" w:hAnsi="Arial" w:cs="Arial"/>
                <w:sz w:val="18"/>
                <w:lang w:val="fr-FR" w:eastAsia="en-GB"/>
              </w:rPr>
              <w:t xml:space="preserve"> by the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in clause 6.6.5.2.2. 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w:t>
            </w:r>
            <w:r w:rsidRPr="00AF45D8">
              <w:rPr>
                <w:rFonts w:ascii="Arial" w:hAnsi="Arial" w:cs="Arial"/>
                <w:sz w:val="18"/>
                <w:lang w:val="fr-FR" w:eastAsia="zh-CN"/>
              </w:rPr>
              <w:t xml:space="preserve"> n31.</w:t>
            </w:r>
          </w:p>
        </w:tc>
      </w:tr>
      <w:tr w:rsidR="00AF45D8" w:rsidRPr="00AF45D8" w14:paraId="719DC99C"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1E4472CA"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lastRenderedPageBreak/>
              <w:t>E-UTRA</w:t>
            </w:r>
            <w:r w:rsidRPr="00AF45D8">
              <w:rPr>
                <w:rFonts w:ascii="Arial" w:hAnsi="Arial" w:cs="Arial"/>
                <w:sz w:val="18"/>
                <w:lang w:val="fr-FR" w:eastAsia="ja-JP"/>
              </w:rPr>
              <w:t xml:space="preserve"> Band 74 </w:t>
            </w:r>
          </w:p>
        </w:tc>
        <w:tc>
          <w:tcPr>
            <w:tcW w:w="1700" w:type="dxa"/>
            <w:tcBorders>
              <w:top w:val="single" w:sz="2" w:space="0" w:color="auto"/>
              <w:left w:val="single" w:sz="2" w:space="0" w:color="auto"/>
              <w:bottom w:val="single" w:sz="2" w:space="0" w:color="auto"/>
              <w:right w:val="single" w:sz="2" w:space="0" w:color="auto"/>
            </w:tcBorders>
            <w:hideMark/>
          </w:tcPr>
          <w:p w14:paraId="42F46867"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35561A06" w14:textId="77777777" w:rsidR="00AF45D8" w:rsidRPr="00AF45D8" w:rsidRDefault="00AF45D8" w:rsidP="00AF45D8">
            <w:pPr>
              <w:keepNext/>
              <w:keepLines/>
              <w:spacing w:after="0"/>
              <w:jc w:val="center"/>
              <w:rPr>
                <w:rFonts w:ascii="Arial" w:hAnsi="Arial"/>
                <w:sz w:val="18"/>
                <w:lang w:val="fr-FR" w:eastAsia="ko-KR"/>
              </w:rPr>
            </w:pPr>
            <w:r w:rsidRPr="00AF45D8">
              <w:rPr>
                <w:rFonts w:ascii="Arial" w:hAnsi="Arial" w:cs="Arial"/>
                <w:sz w:val="18"/>
                <w:lang w:val="fr-FR"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3313384"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19238E7"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n50, n74, </w:t>
            </w:r>
            <w:r w:rsidRPr="00AF45D8">
              <w:rPr>
                <w:rFonts w:ascii="Arial" w:hAnsi="Arial" w:cs="Arial"/>
                <w:sz w:val="18"/>
                <w:lang w:val="fr-FR" w:eastAsia="ja-JP"/>
              </w:rPr>
              <w:t xml:space="preserve">n75, n92, n94 </w:t>
            </w:r>
            <w:r w:rsidRPr="00AF45D8">
              <w:rPr>
                <w:rFonts w:ascii="Arial" w:hAnsi="Arial" w:cs="Arial"/>
                <w:sz w:val="18"/>
                <w:lang w:val="fr-FR" w:eastAsia="ko-KR"/>
              </w:rPr>
              <w:t>or n109</w:t>
            </w:r>
            <w:r w:rsidRPr="00AF45D8">
              <w:rPr>
                <w:rFonts w:ascii="Arial" w:hAnsi="Arial" w:cs="Arial"/>
                <w:sz w:val="18"/>
                <w:lang w:val="fr-FR" w:eastAsia="ja-JP"/>
              </w:rPr>
              <w:t>.</w:t>
            </w:r>
          </w:p>
        </w:tc>
      </w:tr>
      <w:tr w:rsidR="00AF45D8" w:rsidRPr="00AF45D8" w14:paraId="182E6587"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4D4C61C1"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ja-JP"/>
              </w:rPr>
              <w:t>or NR Band n74</w:t>
            </w:r>
          </w:p>
        </w:tc>
        <w:tc>
          <w:tcPr>
            <w:tcW w:w="1700" w:type="dxa"/>
            <w:tcBorders>
              <w:top w:val="single" w:sz="2" w:space="0" w:color="auto"/>
              <w:left w:val="single" w:sz="2" w:space="0" w:color="auto"/>
              <w:bottom w:val="single" w:sz="2" w:space="0" w:color="auto"/>
              <w:right w:val="single" w:sz="2" w:space="0" w:color="auto"/>
            </w:tcBorders>
            <w:hideMark/>
          </w:tcPr>
          <w:p w14:paraId="064EFB2A"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1F0629C4"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4A7CFDD3"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38225547"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v5.0.0"/>
                <w:sz w:val="18"/>
                <w:lang w:val="fr-FR" w:eastAsia="ko-KR"/>
              </w:rPr>
              <w:t xml:space="preserve">This </w:t>
            </w:r>
            <w:proofErr w:type="spellStart"/>
            <w:r w:rsidRPr="00AF45D8">
              <w:rPr>
                <w:rFonts w:ascii="Arial" w:hAnsi="Arial" w:cs="v5.0.0"/>
                <w:sz w:val="18"/>
                <w:lang w:val="fr-FR" w:eastAsia="ko-KR"/>
              </w:rPr>
              <w:t>requirement</w:t>
            </w:r>
            <w:proofErr w:type="spellEnd"/>
            <w:r w:rsidRPr="00AF45D8">
              <w:rPr>
                <w:rFonts w:ascii="Arial" w:hAnsi="Arial" w:cs="v5.0.0"/>
                <w:sz w:val="18"/>
                <w:lang w:val="fr-FR" w:eastAsia="ko-KR"/>
              </w:rPr>
              <w:t xml:space="preserve"> </w:t>
            </w:r>
            <w:proofErr w:type="spellStart"/>
            <w:r w:rsidRPr="00AF45D8">
              <w:rPr>
                <w:rFonts w:ascii="Arial" w:hAnsi="Arial" w:cs="v5.0.0"/>
                <w:sz w:val="18"/>
                <w:lang w:val="fr-FR" w:eastAsia="ko-KR"/>
              </w:rPr>
              <w:t>does</w:t>
            </w:r>
            <w:proofErr w:type="spellEnd"/>
            <w:r w:rsidRPr="00AF45D8">
              <w:rPr>
                <w:rFonts w:ascii="Arial" w:hAnsi="Arial" w:cs="v5.0.0"/>
                <w:sz w:val="18"/>
                <w:lang w:val="fr-FR" w:eastAsia="ko-KR"/>
              </w:rPr>
              <w:t xml:space="preserve"> not </w:t>
            </w:r>
            <w:proofErr w:type="spellStart"/>
            <w:r w:rsidRPr="00AF45D8">
              <w:rPr>
                <w:rFonts w:ascii="Arial" w:hAnsi="Arial" w:cs="v5.0.0"/>
                <w:sz w:val="18"/>
                <w:lang w:val="fr-FR" w:eastAsia="ko-KR"/>
              </w:rPr>
              <w:t>apply</w:t>
            </w:r>
            <w:proofErr w:type="spellEnd"/>
            <w:r w:rsidRPr="00AF45D8">
              <w:rPr>
                <w:rFonts w:ascii="Arial" w:hAnsi="Arial" w:cs="v5.0.0"/>
                <w:sz w:val="18"/>
                <w:lang w:val="fr-FR" w:eastAsia="ko-KR"/>
              </w:rPr>
              <w:t xml:space="preserve"> to BS operating in band n50, n51, n74, n75, n76</w:t>
            </w:r>
            <w:r w:rsidRPr="00AF45D8">
              <w:rPr>
                <w:rFonts w:ascii="Arial" w:hAnsi="Arial" w:cs="Arial"/>
                <w:sz w:val="18"/>
                <w:lang w:val="fr-FR" w:eastAsia="ko-KR"/>
              </w:rPr>
              <w:t>, n91, n92, n93 or n94</w:t>
            </w:r>
            <w:r w:rsidRPr="00AF45D8">
              <w:rPr>
                <w:rFonts w:ascii="Arial" w:hAnsi="Arial" w:cs="Arial"/>
                <w:sz w:val="18"/>
                <w:lang w:val="fr-FR" w:eastAsia="ja-JP"/>
              </w:rPr>
              <w:t xml:space="preserve"> </w:t>
            </w:r>
            <w:r w:rsidRPr="00AF45D8">
              <w:rPr>
                <w:rFonts w:ascii="Arial" w:hAnsi="Arial" w:cs="Arial"/>
                <w:sz w:val="18"/>
                <w:lang w:val="fr-FR" w:eastAsia="ko-KR"/>
              </w:rPr>
              <w:t>or n109</w:t>
            </w:r>
            <w:r w:rsidRPr="00AF45D8">
              <w:rPr>
                <w:rFonts w:ascii="Arial" w:hAnsi="Arial" w:cs="v5.0.0"/>
                <w:sz w:val="18"/>
                <w:lang w:val="fr-FR" w:eastAsia="ko-KR"/>
              </w:rPr>
              <w:t>.</w:t>
            </w:r>
          </w:p>
        </w:tc>
      </w:tr>
      <w:tr w:rsidR="00AF45D8" w:rsidRPr="00AF45D8" w14:paraId="32DCF447"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F9B2A0"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74468202"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FF6776B"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3D5024E7"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6A49460" w14:textId="77777777" w:rsidR="00AF45D8" w:rsidRPr="00AF45D8" w:rsidRDefault="00AF45D8" w:rsidP="00AF45D8">
            <w:pPr>
              <w:keepNext/>
              <w:keepLines/>
              <w:spacing w:after="0"/>
              <w:rPr>
                <w:rFonts w:ascii="Arial" w:hAnsi="Arial" w:cs="v5.0.0"/>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n50, n51, n74, n75, n76, n91, n92, n93 or n94</w:t>
            </w:r>
            <w:r w:rsidRPr="00AF45D8">
              <w:rPr>
                <w:rFonts w:ascii="Arial" w:hAnsi="Arial" w:cs="Arial"/>
                <w:sz w:val="18"/>
                <w:lang w:val="fr-FR" w:eastAsia="ja-JP"/>
              </w:rPr>
              <w:t xml:space="preserve"> </w:t>
            </w:r>
            <w:r w:rsidRPr="00AF45D8">
              <w:rPr>
                <w:rFonts w:ascii="Arial" w:hAnsi="Arial" w:cs="Arial"/>
                <w:sz w:val="18"/>
                <w:lang w:val="fr-FR" w:eastAsia="ko-KR"/>
              </w:rPr>
              <w:t>or n109.</w:t>
            </w:r>
          </w:p>
        </w:tc>
      </w:tr>
      <w:tr w:rsidR="00AF45D8" w:rsidRPr="00AF45D8" w14:paraId="179B307B"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194139E"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8C18DB6"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4663585"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01FDDD8"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18E9FF4"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n50, n51, n75, n76, n91, n92, n93, n94</w:t>
            </w:r>
            <w:r w:rsidRPr="00AF45D8">
              <w:rPr>
                <w:rFonts w:ascii="Arial" w:hAnsi="Arial" w:cs="Arial"/>
                <w:sz w:val="18"/>
                <w:lang w:val="fr-FR" w:eastAsia="ja-JP"/>
              </w:rPr>
              <w:t xml:space="preserve"> </w:t>
            </w:r>
            <w:r w:rsidRPr="00AF45D8">
              <w:rPr>
                <w:rFonts w:ascii="Arial" w:hAnsi="Arial" w:cs="Arial"/>
                <w:sz w:val="18"/>
                <w:lang w:val="fr-FR" w:eastAsia="ko-KR"/>
              </w:rPr>
              <w:t>or n109.</w:t>
            </w:r>
          </w:p>
        </w:tc>
      </w:tr>
      <w:tr w:rsidR="00AF45D8" w:rsidRPr="00AF45D8" w14:paraId="71273782"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79F942F"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00049D14"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4C0ABF1D"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35293E0"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1FFE5FF"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n48, n77 or n78</w:t>
            </w:r>
          </w:p>
        </w:tc>
      </w:tr>
      <w:tr w:rsidR="00AF45D8" w:rsidRPr="00AF45D8" w14:paraId="6F168FFC"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8896832"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A6F044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300407E3"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5AF5F1E"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3E0B898"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n48, n77 or n78</w:t>
            </w:r>
          </w:p>
        </w:tc>
      </w:tr>
      <w:tr w:rsidR="00AF45D8" w:rsidRPr="00AF45D8" w14:paraId="3EFC99D8"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F9E9E8C"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13353F3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7CC62EF0"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A039BDB"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77F0556"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n79</w:t>
            </w:r>
          </w:p>
        </w:tc>
      </w:tr>
      <w:tr w:rsidR="00AF45D8" w:rsidRPr="00AF45D8" w14:paraId="152F30C5"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BA6D8FE"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4ADF8D3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D3899FE"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7F789583"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00CC6B0"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n3, </w:t>
            </w:r>
            <w:proofErr w:type="spellStart"/>
            <w:r w:rsidRPr="00AF45D8">
              <w:rPr>
                <w:rFonts w:ascii="Arial" w:hAnsi="Arial" w:cs="Arial"/>
                <w:sz w:val="18"/>
                <w:lang w:val="fr-FR" w:eastAsia="ko-KR"/>
              </w:rPr>
              <w:t>since</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is</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already</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covered</w:t>
            </w:r>
            <w:proofErr w:type="spellEnd"/>
            <w:r w:rsidRPr="00AF45D8">
              <w:rPr>
                <w:rFonts w:ascii="Arial" w:hAnsi="Arial" w:cs="Arial"/>
                <w:sz w:val="18"/>
                <w:lang w:val="fr-FR" w:eastAsia="ko-KR"/>
              </w:rPr>
              <w:t xml:space="preserve"> by the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in clause 6.6.5.2.2.</w:t>
            </w:r>
          </w:p>
        </w:tc>
      </w:tr>
      <w:tr w:rsidR="00AF45D8" w:rsidRPr="00AF45D8" w14:paraId="7DDCAD36"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E6EBF72"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09B3560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FF712D2"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499CD72"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B6B4903"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n8, </w:t>
            </w:r>
            <w:proofErr w:type="spellStart"/>
            <w:r w:rsidRPr="00AF45D8">
              <w:rPr>
                <w:rFonts w:ascii="Arial" w:hAnsi="Arial" w:cs="Arial"/>
                <w:sz w:val="18"/>
                <w:lang w:val="fr-FR" w:eastAsia="ko-KR"/>
              </w:rPr>
              <w:t>since</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is</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already</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covered</w:t>
            </w:r>
            <w:proofErr w:type="spellEnd"/>
            <w:r w:rsidRPr="00AF45D8">
              <w:rPr>
                <w:rFonts w:ascii="Arial" w:hAnsi="Arial" w:cs="Arial"/>
                <w:sz w:val="18"/>
                <w:lang w:val="fr-FR" w:eastAsia="ko-KR"/>
              </w:rPr>
              <w:t xml:space="preserve"> by the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in clause 6.6.5.2.2.</w:t>
            </w:r>
          </w:p>
        </w:tc>
      </w:tr>
      <w:tr w:rsidR="00AF45D8" w:rsidRPr="00AF45D8" w14:paraId="03E31CCF"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EDE881"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2FD685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E97C1E5"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EF63933"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6FD0630"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n20, </w:t>
            </w:r>
            <w:proofErr w:type="spellStart"/>
            <w:r w:rsidRPr="00AF45D8">
              <w:rPr>
                <w:rFonts w:ascii="Arial" w:hAnsi="Arial" w:cs="Arial"/>
                <w:sz w:val="18"/>
                <w:lang w:val="fr-FR" w:eastAsia="ko-KR"/>
              </w:rPr>
              <w:t>since</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is</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already</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covered</w:t>
            </w:r>
            <w:proofErr w:type="spellEnd"/>
            <w:r w:rsidRPr="00AF45D8">
              <w:rPr>
                <w:rFonts w:ascii="Arial" w:hAnsi="Arial" w:cs="Arial"/>
                <w:sz w:val="18"/>
                <w:lang w:val="fr-FR" w:eastAsia="ko-KR"/>
              </w:rPr>
              <w:t xml:space="preserve"> by the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in clause 6.6.5.2.2.</w:t>
            </w:r>
          </w:p>
        </w:tc>
      </w:tr>
      <w:tr w:rsidR="00AF45D8" w:rsidRPr="00AF45D8" w14:paraId="617C1A73"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AD4DB9C"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12F9C22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29AC4F0"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681F271"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23ECF49"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n28, </w:t>
            </w:r>
            <w:proofErr w:type="spellStart"/>
            <w:r w:rsidRPr="00AF45D8">
              <w:rPr>
                <w:rFonts w:ascii="Arial" w:hAnsi="Arial" w:cs="Arial"/>
                <w:sz w:val="18"/>
                <w:lang w:val="fr-FR" w:eastAsia="ko-KR"/>
              </w:rPr>
              <w:t>since</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is</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already</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covered</w:t>
            </w:r>
            <w:proofErr w:type="spellEnd"/>
            <w:r w:rsidRPr="00AF45D8">
              <w:rPr>
                <w:rFonts w:ascii="Arial" w:hAnsi="Arial" w:cs="Arial"/>
                <w:sz w:val="18"/>
                <w:lang w:val="fr-FR" w:eastAsia="ko-KR"/>
              </w:rPr>
              <w:t xml:space="preserve"> by the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in clause 6.6.5.2.2.</w:t>
            </w:r>
          </w:p>
          <w:p w14:paraId="4EA3157C"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For BS operating in Band n67, </w:t>
            </w:r>
            <w:proofErr w:type="spellStart"/>
            <w:r w:rsidRPr="00AF45D8">
              <w:rPr>
                <w:rFonts w:ascii="Arial" w:hAnsi="Arial" w:cs="Arial"/>
                <w:sz w:val="18"/>
                <w:lang w:val="fr-FR" w:eastAsia="ko-KR"/>
              </w:rPr>
              <w:t>it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applies</w:t>
            </w:r>
            <w:proofErr w:type="spellEnd"/>
            <w:r w:rsidRPr="00AF45D8">
              <w:rPr>
                <w:rFonts w:ascii="Arial" w:hAnsi="Arial" w:cs="Arial"/>
                <w:sz w:val="18"/>
                <w:lang w:val="fr-FR" w:eastAsia="ko-KR"/>
              </w:rPr>
              <w:t xml:space="preserve"> for 703 MHz to 736 MHz.</w:t>
            </w:r>
          </w:p>
        </w:tc>
      </w:tr>
      <w:tr w:rsidR="00AF45D8" w:rsidRPr="00AF45D8" w14:paraId="56BA84DE"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10F96E6"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7E1CEFA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1920 – 1980 MHz</w:t>
            </w:r>
          </w:p>
          <w:p w14:paraId="37240FC6" w14:textId="77777777" w:rsidR="00AF45D8" w:rsidRPr="00AF45D8" w:rsidRDefault="00AF45D8" w:rsidP="00AF45D8">
            <w:pPr>
              <w:keepNext/>
              <w:keepLines/>
              <w:spacing w:after="0"/>
              <w:jc w:val="center"/>
              <w:rPr>
                <w:rFonts w:ascii="Arial" w:hAnsi="Arial" w:cs="Arial"/>
                <w:sz w:val="18"/>
                <w:lang w:val="fr-FR" w:eastAsia="en-GB"/>
              </w:rPr>
            </w:pPr>
          </w:p>
        </w:tc>
        <w:tc>
          <w:tcPr>
            <w:tcW w:w="851" w:type="dxa"/>
            <w:tcBorders>
              <w:top w:val="single" w:sz="2" w:space="0" w:color="auto"/>
              <w:left w:val="single" w:sz="2" w:space="0" w:color="auto"/>
              <w:bottom w:val="single" w:sz="2" w:space="0" w:color="auto"/>
              <w:right w:val="single" w:sz="2" w:space="0" w:color="auto"/>
            </w:tcBorders>
            <w:hideMark/>
          </w:tcPr>
          <w:p w14:paraId="7D7DFADD"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50DEB9D"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214E5A3"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n1, </w:t>
            </w:r>
            <w:proofErr w:type="spellStart"/>
            <w:r w:rsidRPr="00AF45D8">
              <w:rPr>
                <w:rFonts w:ascii="Arial" w:hAnsi="Arial" w:cs="Arial"/>
                <w:sz w:val="18"/>
                <w:lang w:val="fr-FR" w:eastAsia="ko-KR"/>
              </w:rPr>
              <w:t>since</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is</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already</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covered</w:t>
            </w:r>
            <w:proofErr w:type="spellEnd"/>
            <w:r w:rsidRPr="00AF45D8">
              <w:rPr>
                <w:rFonts w:ascii="Arial" w:hAnsi="Arial" w:cs="Arial"/>
                <w:sz w:val="18"/>
                <w:lang w:val="fr-FR" w:eastAsia="ko-KR"/>
              </w:rPr>
              <w:t xml:space="preserve"> by the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in clause 6.6.5.2.2.</w:t>
            </w:r>
          </w:p>
        </w:tc>
      </w:tr>
      <w:tr w:rsidR="00AF45D8" w:rsidRPr="00AF45D8" w14:paraId="6AC0DA67"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4C880CA5"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1A59E12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0520168D"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3B0DD03A"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BFA12F8"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n12 or n85.</w:t>
            </w:r>
          </w:p>
          <w:p w14:paraId="63B67C06"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en-GB"/>
              </w:rPr>
              <w:t xml:space="preserve">For NR BS operating in n29, </w:t>
            </w:r>
            <w:proofErr w:type="spellStart"/>
            <w:r w:rsidRPr="00AF45D8">
              <w:rPr>
                <w:rFonts w:ascii="Arial" w:hAnsi="Arial" w:cs="Arial"/>
                <w:sz w:val="18"/>
                <w:lang w:val="fr-FR" w:eastAsia="en-GB"/>
              </w:rPr>
              <w:t>it</w:t>
            </w:r>
            <w:proofErr w:type="spellEnd"/>
            <w:r w:rsidRPr="00AF45D8">
              <w:rPr>
                <w:rFonts w:ascii="Arial" w:eastAsia="MS PGothic" w:hAnsi="Arial" w:cs="Arial"/>
                <w:kern w:val="24"/>
                <w:sz w:val="18"/>
                <w:szCs w:val="22"/>
                <w:lang w:val="fr-FR" w:eastAsia="en-GB"/>
              </w:rPr>
              <w:t xml:space="preserve"> </w:t>
            </w:r>
            <w:proofErr w:type="spellStart"/>
            <w:r w:rsidRPr="00AF45D8">
              <w:rPr>
                <w:rFonts w:ascii="Arial" w:eastAsia="MS PGothic" w:hAnsi="Arial" w:cs="Arial"/>
                <w:kern w:val="24"/>
                <w:sz w:val="18"/>
                <w:szCs w:val="22"/>
                <w:lang w:val="fr-FR" w:eastAsia="en-GB"/>
              </w:rPr>
              <w:t>applies</w:t>
            </w:r>
            <w:proofErr w:type="spellEnd"/>
            <w:r w:rsidRPr="00AF45D8">
              <w:rPr>
                <w:rFonts w:ascii="Arial" w:eastAsia="MS PGothic" w:hAnsi="Arial" w:cs="Arial"/>
                <w:kern w:val="24"/>
                <w:sz w:val="18"/>
                <w:szCs w:val="22"/>
                <w:lang w:val="fr-FR" w:eastAsia="en-GB"/>
              </w:rPr>
              <w:t xml:space="preserve"> 1 MHz </w:t>
            </w:r>
            <w:proofErr w:type="spellStart"/>
            <w:r w:rsidRPr="00AF45D8">
              <w:rPr>
                <w:rFonts w:ascii="Arial" w:eastAsia="MS PGothic" w:hAnsi="Arial" w:cs="Arial"/>
                <w:kern w:val="24"/>
                <w:sz w:val="18"/>
                <w:szCs w:val="22"/>
                <w:lang w:val="fr-FR" w:eastAsia="en-GB"/>
              </w:rPr>
              <w:t>below</w:t>
            </w:r>
            <w:proofErr w:type="spellEnd"/>
            <w:r w:rsidRPr="00AF45D8">
              <w:rPr>
                <w:rFonts w:ascii="Arial" w:eastAsia="MS PGothic" w:hAnsi="Arial" w:cs="Arial"/>
                <w:kern w:val="24"/>
                <w:sz w:val="18"/>
                <w:szCs w:val="22"/>
                <w:lang w:val="fr-FR" w:eastAsia="en-GB"/>
              </w:rPr>
              <w:t xml:space="preserve"> the Band n29 </w:t>
            </w:r>
            <w:proofErr w:type="spellStart"/>
            <w:r w:rsidRPr="00AF45D8">
              <w:rPr>
                <w:rFonts w:ascii="Arial" w:eastAsia="MS PGothic" w:hAnsi="Arial" w:cs="Arial"/>
                <w:kern w:val="24"/>
                <w:sz w:val="18"/>
                <w:szCs w:val="22"/>
                <w:lang w:val="fr-FR" w:eastAsia="en-GB"/>
              </w:rPr>
              <w:t>downlink</w:t>
            </w:r>
            <w:proofErr w:type="spellEnd"/>
            <w:r w:rsidRPr="00AF45D8">
              <w:rPr>
                <w:rFonts w:ascii="Arial" w:eastAsia="MS PGothic" w:hAnsi="Arial" w:cs="Arial"/>
                <w:kern w:val="24"/>
                <w:sz w:val="18"/>
                <w:szCs w:val="22"/>
                <w:lang w:val="fr-FR" w:eastAsia="en-GB"/>
              </w:rPr>
              <w:t xml:space="preserve"> operating band (Note 5).</w:t>
            </w:r>
          </w:p>
        </w:tc>
      </w:tr>
      <w:tr w:rsidR="00AF45D8" w:rsidRPr="00AF45D8" w14:paraId="08942265" w14:textId="77777777" w:rsidTr="00AF45D8">
        <w:trPr>
          <w:cantSplit/>
          <w:jc w:val="center"/>
        </w:trPr>
        <w:tc>
          <w:tcPr>
            <w:tcW w:w="1301" w:type="dxa"/>
            <w:tcBorders>
              <w:top w:val="nil"/>
              <w:left w:val="single" w:sz="2" w:space="0" w:color="auto"/>
              <w:bottom w:val="single" w:sz="2" w:space="0" w:color="auto"/>
              <w:right w:val="single" w:sz="2" w:space="0" w:color="auto"/>
            </w:tcBorders>
          </w:tcPr>
          <w:p w14:paraId="038794A9" w14:textId="77777777" w:rsidR="00AF45D8" w:rsidRPr="00AF45D8" w:rsidRDefault="00AF45D8" w:rsidP="00AF45D8">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35ED8D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8B046A0"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D9268A0"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4C4AFAD"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n12 or n85, </w:t>
            </w:r>
            <w:proofErr w:type="spellStart"/>
            <w:r w:rsidRPr="00AF45D8">
              <w:rPr>
                <w:rFonts w:ascii="Arial" w:hAnsi="Arial" w:cs="Arial"/>
                <w:sz w:val="18"/>
                <w:lang w:val="fr-FR" w:eastAsia="ko-KR"/>
              </w:rPr>
              <w:t>since</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is</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already</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covered</w:t>
            </w:r>
            <w:proofErr w:type="spellEnd"/>
            <w:r w:rsidRPr="00AF45D8">
              <w:rPr>
                <w:rFonts w:ascii="Arial" w:hAnsi="Arial" w:cs="Arial"/>
                <w:sz w:val="18"/>
                <w:lang w:val="fr-FR" w:eastAsia="ko-KR"/>
              </w:rPr>
              <w:t xml:space="preserve"> by the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in clause 6.6.5.2.2.</w:t>
            </w:r>
          </w:p>
        </w:tc>
      </w:tr>
      <w:tr w:rsidR="00AF45D8" w:rsidRPr="00AF45D8" w14:paraId="11CCD872"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5F8260E"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0BD8A4C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1354666"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3DA7911"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F635BFD"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n66, </w:t>
            </w:r>
            <w:proofErr w:type="spellStart"/>
            <w:r w:rsidRPr="00AF45D8">
              <w:rPr>
                <w:rFonts w:ascii="Arial" w:hAnsi="Arial" w:cs="Arial"/>
                <w:sz w:val="18"/>
                <w:lang w:val="fr-FR" w:eastAsia="ko-KR"/>
              </w:rPr>
              <w:t>since</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is</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already</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covered</w:t>
            </w:r>
            <w:proofErr w:type="spellEnd"/>
            <w:r w:rsidRPr="00AF45D8">
              <w:rPr>
                <w:rFonts w:ascii="Arial" w:hAnsi="Arial" w:cs="Arial"/>
                <w:sz w:val="18"/>
                <w:lang w:val="fr-FR" w:eastAsia="ko-KR"/>
              </w:rPr>
              <w:t xml:space="preserve"> by the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in clause 6.6.5.2.2.</w:t>
            </w:r>
          </w:p>
        </w:tc>
      </w:tr>
      <w:tr w:rsidR="00AF45D8" w:rsidRPr="00AF45D8" w14:paraId="12408BFC" w14:textId="77777777" w:rsidTr="00AF45D8">
        <w:trPr>
          <w:cantSplit/>
          <w:jc w:val="center"/>
          <w:ins w:id="20" w:author="Iwajlo Angelow (Nokia)" w:date="2024-11-08T10:19:00Z" w16du:dateUtc="2024-11-08T16:19:00Z"/>
        </w:trPr>
        <w:tc>
          <w:tcPr>
            <w:tcW w:w="1301" w:type="dxa"/>
            <w:vMerge w:val="restart"/>
            <w:tcBorders>
              <w:top w:val="single" w:sz="2" w:space="0" w:color="auto"/>
              <w:left w:val="single" w:sz="2" w:space="0" w:color="auto"/>
              <w:right w:val="single" w:sz="2" w:space="0" w:color="auto"/>
            </w:tcBorders>
          </w:tcPr>
          <w:p w14:paraId="58503B1A" w14:textId="7AAD0595" w:rsidR="00AF45D8" w:rsidRPr="00AF45D8" w:rsidRDefault="00AF45D8" w:rsidP="00AF45D8">
            <w:pPr>
              <w:keepNext/>
              <w:keepLines/>
              <w:spacing w:after="0"/>
              <w:jc w:val="center"/>
              <w:rPr>
                <w:ins w:id="21" w:author="Iwajlo Angelow (Nokia)" w:date="2024-11-08T10:19:00Z" w16du:dateUtc="2024-11-08T16:19:00Z"/>
                <w:rFonts w:ascii="Arial" w:hAnsi="Arial" w:cs="Arial"/>
                <w:sz w:val="18"/>
                <w:szCs w:val="18"/>
                <w:lang w:val="fr-FR" w:eastAsia="ko-KR"/>
              </w:rPr>
            </w:pPr>
            <w:ins w:id="22" w:author="Iwajlo Angelow (Nokia)" w:date="2024-11-08T10:20:00Z" w16du:dateUtc="2024-11-08T16:20:00Z">
              <w:r w:rsidRPr="00AF45D8">
                <w:rPr>
                  <w:rFonts w:ascii="Arial" w:hAnsi="Arial" w:cs="Arial"/>
                  <w:sz w:val="18"/>
                  <w:szCs w:val="18"/>
                  <w:lang w:eastAsia="ko-KR"/>
                </w:rPr>
                <w:t>E-UTRA Band 87</w:t>
              </w:r>
            </w:ins>
          </w:p>
        </w:tc>
        <w:tc>
          <w:tcPr>
            <w:tcW w:w="1700" w:type="dxa"/>
            <w:tcBorders>
              <w:top w:val="single" w:sz="2" w:space="0" w:color="auto"/>
              <w:left w:val="single" w:sz="2" w:space="0" w:color="auto"/>
              <w:bottom w:val="single" w:sz="2" w:space="0" w:color="auto"/>
              <w:right w:val="single" w:sz="2" w:space="0" w:color="auto"/>
            </w:tcBorders>
          </w:tcPr>
          <w:p w14:paraId="18F83555" w14:textId="5ABC0BDB" w:rsidR="00AF45D8" w:rsidRPr="00AF45D8" w:rsidRDefault="00AF45D8" w:rsidP="00AF45D8">
            <w:pPr>
              <w:keepNext/>
              <w:keepLines/>
              <w:spacing w:after="0"/>
              <w:jc w:val="center"/>
              <w:rPr>
                <w:ins w:id="23" w:author="Iwajlo Angelow (Nokia)" w:date="2024-11-08T10:19:00Z" w16du:dateUtc="2024-11-08T16:19:00Z"/>
                <w:rFonts w:ascii="Arial" w:hAnsi="Arial" w:cs="Arial"/>
                <w:sz w:val="18"/>
                <w:szCs w:val="18"/>
                <w:lang w:val="fr-FR" w:eastAsia="en-GB"/>
              </w:rPr>
            </w:pPr>
            <w:ins w:id="24" w:author="Iwajlo Angelow (Nokia)" w:date="2024-11-08T10:20:00Z" w16du:dateUtc="2024-11-08T16:20:00Z">
              <w:r w:rsidRPr="00AF45D8">
                <w:rPr>
                  <w:rFonts w:ascii="Arial" w:hAnsi="Arial" w:cs="Arial"/>
                  <w:sz w:val="18"/>
                  <w:szCs w:val="18"/>
                </w:rPr>
                <w:t>420 – 425 MHz</w:t>
              </w:r>
            </w:ins>
          </w:p>
        </w:tc>
        <w:tc>
          <w:tcPr>
            <w:tcW w:w="851" w:type="dxa"/>
            <w:tcBorders>
              <w:top w:val="single" w:sz="2" w:space="0" w:color="auto"/>
              <w:left w:val="single" w:sz="2" w:space="0" w:color="auto"/>
              <w:bottom w:val="single" w:sz="2" w:space="0" w:color="auto"/>
              <w:right w:val="single" w:sz="2" w:space="0" w:color="auto"/>
            </w:tcBorders>
          </w:tcPr>
          <w:p w14:paraId="0522AC0A" w14:textId="7B1FAB98" w:rsidR="00AF45D8" w:rsidRPr="00AF45D8" w:rsidRDefault="00AF45D8" w:rsidP="00AF45D8">
            <w:pPr>
              <w:keepNext/>
              <w:keepLines/>
              <w:spacing w:after="0"/>
              <w:jc w:val="center"/>
              <w:rPr>
                <w:ins w:id="25" w:author="Iwajlo Angelow (Nokia)" w:date="2024-11-08T10:19:00Z" w16du:dateUtc="2024-11-08T16:19:00Z"/>
                <w:rFonts w:ascii="Arial" w:hAnsi="Arial" w:cs="Arial"/>
                <w:sz w:val="18"/>
                <w:szCs w:val="18"/>
                <w:lang w:val="fr-FR" w:eastAsia="ko-KR"/>
              </w:rPr>
            </w:pPr>
            <w:ins w:id="26" w:author="Iwajlo Angelow (Nokia)" w:date="2024-11-08T10:20:00Z" w16du:dateUtc="2024-11-08T16:20:00Z">
              <w:r w:rsidRPr="00AF45D8">
                <w:rPr>
                  <w:rFonts w:ascii="Arial" w:hAnsi="Arial" w:cs="Arial"/>
                  <w:sz w:val="18"/>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1E2EAAEA" w14:textId="0906DAA9" w:rsidR="00AF45D8" w:rsidRPr="00AF45D8" w:rsidRDefault="00AF45D8" w:rsidP="00AF45D8">
            <w:pPr>
              <w:keepNext/>
              <w:keepLines/>
              <w:spacing w:after="0"/>
              <w:jc w:val="center"/>
              <w:rPr>
                <w:ins w:id="27" w:author="Iwajlo Angelow (Nokia)" w:date="2024-11-08T10:19:00Z" w16du:dateUtc="2024-11-08T16:19:00Z"/>
                <w:rFonts w:ascii="Arial" w:hAnsi="Arial" w:cs="Arial"/>
                <w:sz w:val="18"/>
                <w:szCs w:val="18"/>
                <w:lang w:val="fr-FR" w:eastAsia="ko-KR"/>
              </w:rPr>
            </w:pPr>
            <w:ins w:id="28" w:author="Iwajlo Angelow (Nokia)" w:date="2024-11-08T10:20:00Z" w16du:dateUtc="2024-11-08T16:20:00Z">
              <w:r w:rsidRPr="00AF45D8">
                <w:rPr>
                  <w:rFonts w:ascii="Arial" w:hAnsi="Arial" w:cs="Arial"/>
                  <w:sz w:val="18"/>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7F5F9E15" w14:textId="77777777" w:rsidR="00AF45D8" w:rsidRPr="00AF45D8" w:rsidRDefault="00AF45D8" w:rsidP="00AF45D8">
            <w:pPr>
              <w:keepNext/>
              <w:keepLines/>
              <w:spacing w:after="0"/>
              <w:rPr>
                <w:ins w:id="29" w:author="Iwajlo Angelow (Nokia)" w:date="2024-11-08T10:19:00Z" w16du:dateUtc="2024-11-08T16:19:00Z"/>
                <w:rFonts w:ascii="Arial" w:hAnsi="Arial" w:cs="Arial"/>
                <w:sz w:val="18"/>
                <w:lang w:val="fr-FR" w:eastAsia="ko-KR"/>
              </w:rPr>
            </w:pPr>
          </w:p>
        </w:tc>
      </w:tr>
      <w:tr w:rsidR="00AF45D8" w:rsidRPr="00AF45D8" w14:paraId="0EE1AA5B" w14:textId="77777777" w:rsidTr="00AF45D8">
        <w:trPr>
          <w:cantSplit/>
          <w:jc w:val="center"/>
          <w:ins w:id="30" w:author="Iwajlo Angelow (Nokia)" w:date="2024-11-08T10:19:00Z" w16du:dateUtc="2024-11-08T16:19:00Z"/>
        </w:trPr>
        <w:tc>
          <w:tcPr>
            <w:tcW w:w="1301" w:type="dxa"/>
            <w:vMerge/>
            <w:tcBorders>
              <w:left w:val="single" w:sz="2" w:space="0" w:color="auto"/>
              <w:bottom w:val="single" w:sz="2" w:space="0" w:color="auto"/>
              <w:right w:val="single" w:sz="2" w:space="0" w:color="auto"/>
            </w:tcBorders>
          </w:tcPr>
          <w:p w14:paraId="0227FF8A" w14:textId="77777777" w:rsidR="00AF45D8" w:rsidRPr="00AF45D8" w:rsidRDefault="00AF45D8" w:rsidP="00AF45D8">
            <w:pPr>
              <w:keepNext/>
              <w:keepLines/>
              <w:spacing w:after="0"/>
              <w:jc w:val="center"/>
              <w:rPr>
                <w:ins w:id="31" w:author="Iwajlo Angelow (Nokia)" w:date="2024-11-08T10:19:00Z" w16du:dateUtc="2024-11-08T16:19:00Z"/>
                <w:rFonts w:ascii="Arial" w:hAnsi="Arial" w:cs="Arial"/>
                <w:sz w:val="18"/>
                <w:szCs w:val="18"/>
                <w:lang w:val="fr-FR" w:eastAsia="ko-KR"/>
              </w:rPr>
            </w:pPr>
          </w:p>
        </w:tc>
        <w:tc>
          <w:tcPr>
            <w:tcW w:w="1700" w:type="dxa"/>
            <w:tcBorders>
              <w:top w:val="single" w:sz="2" w:space="0" w:color="auto"/>
              <w:left w:val="single" w:sz="2" w:space="0" w:color="auto"/>
              <w:bottom w:val="single" w:sz="2" w:space="0" w:color="auto"/>
              <w:right w:val="single" w:sz="2" w:space="0" w:color="auto"/>
            </w:tcBorders>
          </w:tcPr>
          <w:p w14:paraId="53830E20" w14:textId="66FF435C" w:rsidR="00AF45D8" w:rsidRPr="00AF45D8" w:rsidRDefault="00AF45D8" w:rsidP="00AF45D8">
            <w:pPr>
              <w:keepNext/>
              <w:keepLines/>
              <w:spacing w:after="0"/>
              <w:jc w:val="center"/>
              <w:rPr>
                <w:ins w:id="32" w:author="Iwajlo Angelow (Nokia)" w:date="2024-11-08T10:19:00Z" w16du:dateUtc="2024-11-08T16:19:00Z"/>
                <w:rFonts w:ascii="Arial" w:hAnsi="Arial" w:cs="Arial"/>
                <w:sz w:val="18"/>
                <w:szCs w:val="18"/>
                <w:lang w:val="fr-FR" w:eastAsia="en-GB"/>
              </w:rPr>
            </w:pPr>
            <w:ins w:id="33" w:author="Iwajlo Angelow (Nokia)" w:date="2024-11-08T10:20:00Z" w16du:dateUtc="2024-11-08T16:20:00Z">
              <w:r w:rsidRPr="00AF45D8">
                <w:rPr>
                  <w:rFonts w:ascii="Arial" w:hAnsi="Arial" w:cs="Arial"/>
                  <w:sz w:val="18"/>
                  <w:szCs w:val="18"/>
                </w:rPr>
                <w:t>410 – 415 MHz</w:t>
              </w:r>
            </w:ins>
          </w:p>
        </w:tc>
        <w:tc>
          <w:tcPr>
            <w:tcW w:w="851" w:type="dxa"/>
            <w:tcBorders>
              <w:top w:val="single" w:sz="2" w:space="0" w:color="auto"/>
              <w:left w:val="single" w:sz="2" w:space="0" w:color="auto"/>
              <w:bottom w:val="single" w:sz="2" w:space="0" w:color="auto"/>
              <w:right w:val="single" w:sz="2" w:space="0" w:color="auto"/>
            </w:tcBorders>
          </w:tcPr>
          <w:p w14:paraId="65C1B5EB" w14:textId="69C80293" w:rsidR="00AF45D8" w:rsidRPr="00AF45D8" w:rsidRDefault="00AF45D8" w:rsidP="00AF45D8">
            <w:pPr>
              <w:keepNext/>
              <w:keepLines/>
              <w:spacing w:after="0"/>
              <w:jc w:val="center"/>
              <w:rPr>
                <w:ins w:id="34" w:author="Iwajlo Angelow (Nokia)" w:date="2024-11-08T10:19:00Z" w16du:dateUtc="2024-11-08T16:19:00Z"/>
                <w:rFonts w:ascii="Arial" w:hAnsi="Arial" w:cs="Arial"/>
                <w:sz w:val="18"/>
                <w:szCs w:val="18"/>
                <w:lang w:val="fr-FR" w:eastAsia="ko-KR"/>
              </w:rPr>
            </w:pPr>
            <w:ins w:id="35" w:author="Iwajlo Angelow (Nokia)" w:date="2024-11-08T10:20:00Z" w16du:dateUtc="2024-11-08T16:20:00Z">
              <w:r w:rsidRPr="00AF45D8">
                <w:rPr>
                  <w:rFonts w:ascii="Arial" w:hAnsi="Arial" w:cs="Arial"/>
                  <w:sz w:val="18"/>
                  <w:szCs w:val="18"/>
                </w:rPr>
                <w:t>-49 dBm</w:t>
              </w:r>
            </w:ins>
          </w:p>
        </w:tc>
        <w:tc>
          <w:tcPr>
            <w:tcW w:w="1417" w:type="dxa"/>
            <w:tcBorders>
              <w:top w:val="single" w:sz="2" w:space="0" w:color="auto"/>
              <w:left w:val="single" w:sz="2" w:space="0" w:color="auto"/>
              <w:bottom w:val="single" w:sz="2" w:space="0" w:color="auto"/>
              <w:right w:val="single" w:sz="2" w:space="0" w:color="auto"/>
            </w:tcBorders>
          </w:tcPr>
          <w:p w14:paraId="536CF679" w14:textId="3917BFA8" w:rsidR="00AF45D8" w:rsidRPr="00AF45D8" w:rsidRDefault="00AF45D8" w:rsidP="00AF45D8">
            <w:pPr>
              <w:keepNext/>
              <w:keepLines/>
              <w:spacing w:after="0"/>
              <w:jc w:val="center"/>
              <w:rPr>
                <w:ins w:id="36" w:author="Iwajlo Angelow (Nokia)" w:date="2024-11-08T10:19:00Z" w16du:dateUtc="2024-11-08T16:19:00Z"/>
                <w:rFonts w:ascii="Arial" w:hAnsi="Arial" w:cs="Arial"/>
                <w:sz w:val="18"/>
                <w:szCs w:val="18"/>
                <w:lang w:val="fr-FR" w:eastAsia="ko-KR"/>
              </w:rPr>
            </w:pPr>
            <w:ins w:id="37" w:author="Iwajlo Angelow (Nokia)" w:date="2024-11-08T10:20:00Z" w16du:dateUtc="2024-11-08T16:20:00Z">
              <w:r w:rsidRPr="00AF45D8">
                <w:rPr>
                  <w:rFonts w:ascii="Arial" w:hAnsi="Arial" w:cs="Arial"/>
                  <w:sz w:val="18"/>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163874B3" w14:textId="77777777" w:rsidR="00AF45D8" w:rsidRPr="00AF45D8" w:rsidRDefault="00AF45D8" w:rsidP="00AF45D8">
            <w:pPr>
              <w:keepNext/>
              <w:keepLines/>
              <w:spacing w:after="0"/>
              <w:rPr>
                <w:ins w:id="38" w:author="Iwajlo Angelow (Nokia)" w:date="2024-11-08T10:19:00Z" w16du:dateUtc="2024-11-08T16:19:00Z"/>
                <w:rFonts w:ascii="Arial" w:hAnsi="Arial" w:cs="Arial"/>
                <w:sz w:val="18"/>
                <w:lang w:val="fr-FR" w:eastAsia="ko-KR"/>
              </w:rPr>
            </w:pPr>
          </w:p>
        </w:tc>
      </w:tr>
      <w:tr w:rsidR="00AF45D8" w:rsidRPr="00AF45D8" w14:paraId="59E3D881" w14:textId="77777777" w:rsidTr="002217AC">
        <w:trPr>
          <w:cantSplit/>
          <w:jc w:val="center"/>
          <w:ins w:id="39" w:author="Iwajlo Angelow (Nokia)" w:date="2024-11-08T10:19:00Z" w16du:dateUtc="2024-11-08T16:19:00Z"/>
        </w:trPr>
        <w:tc>
          <w:tcPr>
            <w:tcW w:w="1301" w:type="dxa"/>
            <w:vMerge w:val="restart"/>
            <w:tcBorders>
              <w:top w:val="single" w:sz="2" w:space="0" w:color="auto"/>
              <w:left w:val="single" w:sz="2" w:space="0" w:color="auto"/>
              <w:right w:val="single" w:sz="2" w:space="0" w:color="auto"/>
            </w:tcBorders>
          </w:tcPr>
          <w:p w14:paraId="034AD1D4" w14:textId="5F206C57" w:rsidR="00AF45D8" w:rsidRPr="00AF45D8" w:rsidRDefault="00AF45D8" w:rsidP="00AF45D8">
            <w:pPr>
              <w:keepNext/>
              <w:keepLines/>
              <w:spacing w:after="0"/>
              <w:jc w:val="center"/>
              <w:rPr>
                <w:ins w:id="40" w:author="Iwajlo Angelow (Nokia)" w:date="2024-11-08T10:19:00Z" w16du:dateUtc="2024-11-08T16:19:00Z"/>
                <w:rFonts w:ascii="Arial" w:hAnsi="Arial" w:cs="Arial"/>
                <w:sz w:val="18"/>
                <w:szCs w:val="18"/>
                <w:lang w:val="fr-FR" w:eastAsia="ko-KR"/>
              </w:rPr>
            </w:pPr>
            <w:ins w:id="41" w:author="Iwajlo Angelow (Nokia)" w:date="2024-11-08T10:20:00Z" w16du:dateUtc="2024-11-08T16:20:00Z">
              <w:r w:rsidRPr="00AF45D8">
                <w:rPr>
                  <w:rFonts w:ascii="Arial" w:hAnsi="Arial" w:cs="Arial"/>
                  <w:sz w:val="18"/>
                  <w:szCs w:val="18"/>
                  <w:lang w:eastAsia="ko-KR"/>
                </w:rPr>
                <w:t>E-UTRA Band 88</w:t>
              </w:r>
            </w:ins>
          </w:p>
        </w:tc>
        <w:tc>
          <w:tcPr>
            <w:tcW w:w="1700" w:type="dxa"/>
            <w:tcBorders>
              <w:top w:val="single" w:sz="2" w:space="0" w:color="auto"/>
              <w:left w:val="single" w:sz="2" w:space="0" w:color="auto"/>
              <w:bottom w:val="single" w:sz="2" w:space="0" w:color="auto"/>
              <w:right w:val="single" w:sz="2" w:space="0" w:color="auto"/>
            </w:tcBorders>
          </w:tcPr>
          <w:p w14:paraId="68605C0C" w14:textId="79E93D6A" w:rsidR="00AF45D8" w:rsidRPr="00AF45D8" w:rsidRDefault="00AF45D8" w:rsidP="00AF45D8">
            <w:pPr>
              <w:keepNext/>
              <w:keepLines/>
              <w:spacing w:after="0"/>
              <w:jc w:val="center"/>
              <w:rPr>
                <w:ins w:id="42" w:author="Iwajlo Angelow (Nokia)" w:date="2024-11-08T10:19:00Z" w16du:dateUtc="2024-11-08T16:19:00Z"/>
                <w:rFonts w:ascii="Arial" w:hAnsi="Arial" w:cs="Arial"/>
                <w:sz w:val="18"/>
                <w:szCs w:val="18"/>
                <w:lang w:val="fr-FR" w:eastAsia="en-GB"/>
              </w:rPr>
            </w:pPr>
            <w:ins w:id="43" w:author="Iwajlo Angelow (Nokia)" w:date="2024-11-08T10:20:00Z" w16du:dateUtc="2024-11-08T16:20:00Z">
              <w:r w:rsidRPr="00AF45D8">
                <w:rPr>
                  <w:rFonts w:ascii="Arial" w:hAnsi="Arial" w:cs="Arial"/>
                  <w:sz w:val="18"/>
                  <w:szCs w:val="18"/>
                </w:rPr>
                <w:t>422 – 427 MHz</w:t>
              </w:r>
            </w:ins>
          </w:p>
        </w:tc>
        <w:tc>
          <w:tcPr>
            <w:tcW w:w="851" w:type="dxa"/>
            <w:tcBorders>
              <w:top w:val="single" w:sz="2" w:space="0" w:color="auto"/>
              <w:left w:val="single" w:sz="2" w:space="0" w:color="auto"/>
              <w:bottom w:val="single" w:sz="2" w:space="0" w:color="auto"/>
              <w:right w:val="single" w:sz="2" w:space="0" w:color="auto"/>
            </w:tcBorders>
          </w:tcPr>
          <w:p w14:paraId="53B834BE" w14:textId="03E5F65C" w:rsidR="00AF45D8" w:rsidRPr="00AF45D8" w:rsidRDefault="00AF45D8" w:rsidP="00AF45D8">
            <w:pPr>
              <w:keepNext/>
              <w:keepLines/>
              <w:spacing w:after="0"/>
              <w:jc w:val="center"/>
              <w:rPr>
                <w:ins w:id="44" w:author="Iwajlo Angelow (Nokia)" w:date="2024-11-08T10:19:00Z" w16du:dateUtc="2024-11-08T16:19:00Z"/>
                <w:rFonts w:ascii="Arial" w:hAnsi="Arial" w:cs="Arial"/>
                <w:sz w:val="18"/>
                <w:szCs w:val="18"/>
                <w:lang w:val="fr-FR" w:eastAsia="ko-KR"/>
              </w:rPr>
            </w:pPr>
            <w:ins w:id="45" w:author="Iwajlo Angelow (Nokia)" w:date="2024-11-08T10:20:00Z" w16du:dateUtc="2024-11-08T16:20:00Z">
              <w:r w:rsidRPr="00AF45D8">
                <w:rPr>
                  <w:rFonts w:ascii="Arial" w:hAnsi="Arial" w:cs="Arial"/>
                  <w:sz w:val="18"/>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5CCC3B95" w14:textId="2828DBCC" w:rsidR="00AF45D8" w:rsidRPr="00AF45D8" w:rsidRDefault="00AF45D8" w:rsidP="00AF45D8">
            <w:pPr>
              <w:keepNext/>
              <w:keepLines/>
              <w:spacing w:after="0"/>
              <w:jc w:val="center"/>
              <w:rPr>
                <w:ins w:id="46" w:author="Iwajlo Angelow (Nokia)" w:date="2024-11-08T10:19:00Z" w16du:dateUtc="2024-11-08T16:19:00Z"/>
                <w:rFonts w:ascii="Arial" w:hAnsi="Arial" w:cs="Arial"/>
                <w:sz w:val="18"/>
                <w:szCs w:val="18"/>
                <w:lang w:val="fr-FR" w:eastAsia="ko-KR"/>
              </w:rPr>
            </w:pPr>
            <w:ins w:id="47" w:author="Iwajlo Angelow (Nokia)" w:date="2024-11-08T10:20:00Z" w16du:dateUtc="2024-11-08T16:20:00Z">
              <w:r w:rsidRPr="00AF45D8">
                <w:rPr>
                  <w:rFonts w:ascii="Arial" w:hAnsi="Arial" w:cs="Arial"/>
                  <w:sz w:val="18"/>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2216A5D0" w14:textId="77777777" w:rsidR="00AF45D8" w:rsidRPr="00AF45D8" w:rsidRDefault="00AF45D8" w:rsidP="00AF45D8">
            <w:pPr>
              <w:keepNext/>
              <w:keepLines/>
              <w:spacing w:after="0"/>
              <w:rPr>
                <w:ins w:id="48" w:author="Iwajlo Angelow (Nokia)" w:date="2024-11-08T10:19:00Z" w16du:dateUtc="2024-11-08T16:19:00Z"/>
                <w:rFonts w:ascii="Arial" w:hAnsi="Arial" w:cs="Arial"/>
                <w:sz w:val="18"/>
                <w:lang w:val="fr-FR" w:eastAsia="ko-KR"/>
              </w:rPr>
            </w:pPr>
          </w:p>
        </w:tc>
      </w:tr>
      <w:tr w:rsidR="00AF45D8" w:rsidRPr="00AF45D8" w14:paraId="5418FDFB" w14:textId="77777777" w:rsidTr="002217AC">
        <w:trPr>
          <w:cantSplit/>
          <w:jc w:val="center"/>
          <w:ins w:id="49" w:author="Iwajlo Angelow (Nokia)" w:date="2024-11-08T10:19:00Z" w16du:dateUtc="2024-11-08T16:19:00Z"/>
        </w:trPr>
        <w:tc>
          <w:tcPr>
            <w:tcW w:w="1301" w:type="dxa"/>
            <w:vMerge/>
            <w:tcBorders>
              <w:left w:val="single" w:sz="2" w:space="0" w:color="auto"/>
              <w:bottom w:val="single" w:sz="2" w:space="0" w:color="auto"/>
              <w:right w:val="single" w:sz="2" w:space="0" w:color="auto"/>
            </w:tcBorders>
          </w:tcPr>
          <w:p w14:paraId="7E79F13D" w14:textId="77777777" w:rsidR="00AF45D8" w:rsidRPr="00AF45D8" w:rsidRDefault="00AF45D8" w:rsidP="00AF45D8">
            <w:pPr>
              <w:keepNext/>
              <w:keepLines/>
              <w:spacing w:after="0"/>
              <w:jc w:val="center"/>
              <w:rPr>
                <w:ins w:id="50" w:author="Iwajlo Angelow (Nokia)" w:date="2024-11-08T10:19:00Z" w16du:dateUtc="2024-11-08T16:19:00Z"/>
                <w:rFonts w:ascii="Arial" w:hAnsi="Arial" w:cs="Arial"/>
                <w:sz w:val="18"/>
                <w:szCs w:val="18"/>
                <w:lang w:val="fr-FR" w:eastAsia="ko-KR"/>
              </w:rPr>
            </w:pPr>
          </w:p>
        </w:tc>
        <w:tc>
          <w:tcPr>
            <w:tcW w:w="1700" w:type="dxa"/>
            <w:tcBorders>
              <w:top w:val="single" w:sz="2" w:space="0" w:color="auto"/>
              <w:left w:val="single" w:sz="2" w:space="0" w:color="auto"/>
              <w:bottom w:val="single" w:sz="2" w:space="0" w:color="auto"/>
              <w:right w:val="single" w:sz="2" w:space="0" w:color="auto"/>
            </w:tcBorders>
          </w:tcPr>
          <w:p w14:paraId="2728A800" w14:textId="4284F9AD" w:rsidR="00AF45D8" w:rsidRPr="00AF45D8" w:rsidRDefault="00AF45D8" w:rsidP="00AF45D8">
            <w:pPr>
              <w:keepNext/>
              <w:keepLines/>
              <w:spacing w:after="0"/>
              <w:jc w:val="center"/>
              <w:rPr>
                <w:ins w:id="51" w:author="Iwajlo Angelow (Nokia)" w:date="2024-11-08T10:19:00Z" w16du:dateUtc="2024-11-08T16:19:00Z"/>
                <w:rFonts w:ascii="Arial" w:hAnsi="Arial" w:cs="Arial"/>
                <w:sz w:val="18"/>
                <w:szCs w:val="18"/>
                <w:lang w:val="fr-FR" w:eastAsia="en-GB"/>
              </w:rPr>
            </w:pPr>
            <w:ins w:id="52" w:author="Iwajlo Angelow (Nokia)" w:date="2024-11-08T10:20:00Z" w16du:dateUtc="2024-11-08T16:20:00Z">
              <w:r w:rsidRPr="00AF45D8">
                <w:rPr>
                  <w:rFonts w:ascii="Arial" w:hAnsi="Arial" w:cs="Arial"/>
                  <w:sz w:val="18"/>
                  <w:szCs w:val="18"/>
                </w:rPr>
                <w:t>412 – 417 MHz</w:t>
              </w:r>
            </w:ins>
          </w:p>
        </w:tc>
        <w:tc>
          <w:tcPr>
            <w:tcW w:w="851" w:type="dxa"/>
            <w:tcBorders>
              <w:top w:val="single" w:sz="2" w:space="0" w:color="auto"/>
              <w:left w:val="single" w:sz="2" w:space="0" w:color="auto"/>
              <w:bottom w:val="single" w:sz="2" w:space="0" w:color="auto"/>
              <w:right w:val="single" w:sz="2" w:space="0" w:color="auto"/>
            </w:tcBorders>
          </w:tcPr>
          <w:p w14:paraId="5DC1BEC5" w14:textId="026B3027" w:rsidR="00AF45D8" w:rsidRPr="00AF45D8" w:rsidRDefault="00AF45D8" w:rsidP="00AF45D8">
            <w:pPr>
              <w:keepNext/>
              <w:keepLines/>
              <w:spacing w:after="0"/>
              <w:jc w:val="center"/>
              <w:rPr>
                <w:ins w:id="53" w:author="Iwajlo Angelow (Nokia)" w:date="2024-11-08T10:19:00Z" w16du:dateUtc="2024-11-08T16:19:00Z"/>
                <w:rFonts w:ascii="Arial" w:hAnsi="Arial" w:cs="Arial"/>
                <w:sz w:val="18"/>
                <w:szCs w:val="18"/>
                <w:lang w:val="fr-FR" w:eastAsia="ko-KR"/>
              </w:rPr>
            </w:pPr>
            <w:ins w:id="54" w:author="Iwajlo Angelow (Nokia)" w:date="2024-11-08T10:20:00Z" w16du:dateUtc="2024-11-08T16:20:00Z">
              <w:r w:rsidRPr="00AF45D8">
                <w:rPr>
                  <w:rFonts w:ascii="Arial" w:hAnsi="Arial" w:cs="Arial"/>
                  <w:sz w:val="18"/>
                  <w:szCs w:val="18"/>
                </w:rPr>
                <w:t>-49 dBm</w:t>
              </w:r>
            </w:ins>
          </w:p>
        </w:tc>
        <w:tc>
          <w:tcPr>
            <w:tcW w:w="1417" w:type="dxa"/>
            <w:tcBorders>
              <w:top w:val="single" w:sz="2" w:space="0" w:color="auto"/>
              <w:left w:val="single" w:sz="2" w:space="0" w:color="auto"/>
              <w:bottom w:val="single" w:sz="2" w:space="0" w:color="auto"/>
              <w:right w:val="single" w:sz="2" w:space="0" w:color="auto"/>
            </w:tcBorders>
          </w:tcPr>
          <w:p w14:paraId="6CC0834D" w14:textId="6522F486" w:rsidR="00AF45D8" w:rsidRPr="00AF45D8" w:rsidRDefault="00AF45D8" w:rsidP="00AF45D8">
            <w:pPr>
              <w:keepNext/>
              <w:keepLines/>
              <w:spacing w:after="0"/>
              <w:jc w:val="center"/>
              <w:rPr>
                <w:ins w:id="55" w:author="Iwajlo Angelow (Nokia)" w:date="2024-11-08T10:19:00Z" w16du:dateUtc="2024-11-08T16:19:00Z"/>
                <w:rFonts w:ascii="Arial" w:hAnsi="Arial" w:cs="Arial"/>
                <w:sz w:val="18"/>
                <w:szCs w:val="18"/>
                <w:lang w:val="fr-FR" w:eastAsia="ko-KR"/>
              </w:rPr>
            </w:pPr>
            <w:ins w:id="56" w:author="Iwajlo Angelow (Nokia)" w:date="2024-11-08T10:20:00Z" w16du:dateUtc="2024-11-08T16:20:00Z">
              <w:r w:rsidRPr="00AF45D8">
                <w:rPr>
                  <w:rFonts w:ascii="Arial" w:hAnsi="Arial" w:cs="Arial"/>
                  <w:sz w:val="18"/>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307A04DA" w14:textId="77777777" w:rsidR="00AF45D8" w:rsidRPr="00AF45D8" w:rsidRDefault="00AF45D8" w:rsidP="00AF45D8">
            <w:pPr>
              <w:keepNext/>
              <w:keepLines/>
              <w:spacing w:after="0"/>
              <w:rPr>
                <w:ins w:id="57" w:author="Iwajlo Angelow (Nokia)" w:date="2024-11-08T10:19:00Z" w16du:dateUtc="2024-11-08T16:19:00Z"/>
                <w:rFonts w:ascii="Arial" w:hAnsi="Arial" w:cs="Arial"/>
                <w:sz w:val="18"/>
                <w:lang w:val="fr-FR" w:eastAsia="ko-KR"/>
              </w:rPr>
            </w:pPr>
          </w:p>
        </w:tc>
      </w:tr>
      <w:tr w:rsidR="00AF45D8" w:rsidRPr="00AF45D8" w14:paraId="5F44F8EF"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A985797"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4165355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2BB28D5"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11A6D5D"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DE25789"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n5, </w:t>
            </w:r>
            <w:proofErr w:type="spellStart"/>
            <w:r w:rsidRPr="00AF45D8">
              <w:rPr>
                <w:rFonts w:ascii="Arial" w:hAnsi="Arial" w:cs="Arial"/>
                <w:sz w:val="18"/>
                <w:lang w:val="fr-FR" w:eastAsia="ko-KR"/>
              </w:rPr>
              <w:t>since</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is</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already</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covered</w:t>
            </w:r>
            <w:proofErr w:type="spellEnd"/>
            <w:r w:rsidRPr="00AF45D8">
              <w:rPr>
                <w:rFonts w:ascii="Arial" w:hAnsi="Arial" w:cs="Arial"/>
                <w:sz w:val="18"/>
                <w:lang w:val="fr-FR" w:eastAsia="ko-KR"/>
              </w:rPr>
              <w:t xml:space="preserve"> by the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in clause 6.6.5.2.2.</w:t>
            </w:r>
          </w:p>
        </w:tc>
      </w:tr>
      <w:tr w:rsidR="00AF45D8" w:rsidRPr="00AF45D8" w14:paraId="732AF5AC" w14:textId="77777777" w:rsidTr="00AF45D8">
        <w:trPr>
          <w:cantSplit/>
          <w:jc w:val="center"/>
        </w:trPr>
        <w:tc>
          <w:tcPr>
            <w:tcW w:w="1301" w:type="dxa"/>
            <w:tcBorders>
              <w:top w:val="single" w:sz="2" w:space="0" w:color="auto"/>
              <w:left w:val="single" w:sz="2" w:space="0" w:color="auto"/>
              <w:bottom w:val="nil"/>
              <w:right w:val="single" w:sz="2" w:space="0" w:color="auto"/>
            </w:tcBorders>
          </w:tcPr>
          <w:p w14:paraId="740EE4AE" w14:textId="77777777" w:rsidR="00AF45D8" w:rsidRPr="00AF45D8" w:rsidRDefault="00AF45D8" w:rsidP="00AF45D8">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7A67CAB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AD8B0B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600150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3472F5"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n50, n51, n75, n76 or n109</w:t>
            </w:r>
          </w:p>
        </w:tc>
      </w:tr>
      <w:tr w:rsidR="00AF45D8" w:rsidRPr="00AF45D8" w14:paraId="2316140E"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521FAB10"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23F26E1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67623B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D445E7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2E916A1"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n20, </w:t>
            </w:r>
            <w:proofErr w:type="spellStart"/>
            <w:r w:rsidRPr="00AF45D8">
              <w:rPr>
                <w:rFonts w:ascii="Arial" w:hAnsi="Arial" w:cs="Arial"/>
                <w:sz w:val="18"/>
                <w:lang w:val="fr-FR" w:eastAsia="ko-KR"/>
              </w:rPr>
              <w:t>since</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is</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already</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covered</w:t>
            </w:r>
            <w:proofErr w:type="spellEnd"/>
            <w:r w:rsidRPr="00AF45D8">
              <w:rPr>
                <w:rFonts w:ascii="Arial" w:hAnsi="Arial" w:cs="Arial"/>
                <w:sz w:val="18"/>
                <w:lang w:val="fr-FR" w:eastAsia="ko-KR"/>
              </w:rPr>
              <w:t xml:space="preserve"> by the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in clause 6.6.5.2.2.</w:t>
            </w:r>
          </w:p>
        </w:tc>
      </w:tr>
      <w:tr w:rsidR="00AF45D8" w:rsidRPr="00AF45D8" w14:paraId="4A5E4199" w14:textId="77777777" w:rsidTr="00AF45D8">
        <w:trPr>
          <w:cantSplit/>
          <w:jc w:val="center"/>
        </w:trPr>
        <w:tc>
          <w:tcPr>
            <w:tcW w:w="1301" w:type="dxa"/>
            <w:tcBorders>
              <w:top w:val="single" w:sz="2" w:space="0" w:color="auto"/>
              <w:left w:val="single" w:sz="2" w:space="0" w:color="auto"/>
              <w:bottom w:val="nil"/>
              <w:right w:val="single" w:sz="2" w:space="0" w:color="auto"/>
            </w:tcBorders>
          </w:tcPr>
          <w:p w14:paraId="210C1057" w14:textId="77777777" w:rsidR="00AF45D8" w:rsidRPr="00AF45D8" w:rsidRDefault="00AF45D8" w:rsidP="00AF45D8">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6DB965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124A04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251DC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BF53E27"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n50, n51, n74, n75, n76 or n109.</w:t>
            </w:r>
          </w:p>
        </w:tc>
      </w:tr>
      <w:tr w:rsidR="00AF45D8" w:rsidRPr="00AF45D8" w14:paraId="37F23436"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1D0765D9"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lastRenderedPageBreak/>
              <w:t>NR Band n92</w:t>
            </w:r>
          </w:p>
        </w:tc>
        <w:tc>
          <w:tcPr>
            <w:tcW w:w="1700" w:type="dxa"/>
            <w:tcBorders>
              <w:top w:val="single" w:sz="2" w:space="0" w:color="auto"/>
              <w:left w:val="single" w:sz="2" w:space="0" w:color="auto"/>
              <w:bottom w:val="single" w:sz="2" w:space="0" w:color="auto"/>
              <w:right w:val="single" w:sz="2" w:space="0" w:color="auto"/>
            </w:tcBorders>
            <w:hideMark/>
          </w:tcPr>
          <w:p w14:paraId="3FDAF27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D93FD9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174859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E34BAE2"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n20, </w:t>
            </w:r>
            <w:proofErr w:type="spellStart"/>
            <w:r w:rsidRPr="00AF45D8">
              <w:rPr>
                <w:rFonts w:ascii="Arial" w:hAnsi="Arial" w:cs="Arial"/>
                <w:sz w:val="18"/>
                <w:lang w:val="fr-FR" w:eastAsia="ko-KR"/>
              </w:rPr>
              <w:t>since</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is</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already</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covered</w:t>
            </w:r>
            <w:proofErr w:type="spellEnd"/>
            <w:r w:rsidRPr="00AF45D8">
              <w:rPr>
                <w:rFonts w:ascii="Arial" w:hAnsi="Arial" w:cs="Arial"/>
                <w:sz w:val="18"/>
                <w:lang w:val="fr-FR" w:eastAsia="ko-KR"/>
              </w:rPr>
              <w:t xml:space="preserve"> by the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in clause 6.6.5.2.2.</w:t>
            </w:r>
          </w:p>
        </w:tc>
      </w:tr>
      <w:tr w:rsidR="00AF45D8" w:rsidRPr="00AF45D8" w14:paraId="074363FE" w14:textId="77777777" w:rsidTr="00AF45D8">
        <w:trPr>
          <w:cantSplit/>
          <w:jc w:val="center"/>
        </w:trPr>
        <w:tc>
          <w:tcPr>
            <w:tcW w:w="1301" w:type="dxa"/>
            <w:tcBorders>
              <w:top w:val="single" w:sz="2" w:space="0" w:color="auto"/>
              <w:left w:val="single" w:sz="2" w:space="0" w:color="auto"/>
              <w:bottom w:val="nil"/>
              <w:right w:val="single" w:sz="2" w:space="0" w:color="auto"/>
            </w:tcBorders>
          </w:tcPr>
          <w:p w14:paraId="61C9D9BA" w14:textId="77777777" w:rsidR="00AF45D8" w:rsidRPr="00AF45D8" w:rsidRDefault="00AF45D8" w:rsidP="00AF45D8">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7B293C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8DD1A8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54EAA7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5ED9A41"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n50, n51, n75, n76 or n109.</w:t>
            </w:r>
          </w:p>
        </w:tc>
      </w:tr>
      <w:tr w:rsidR="00AF45D8" w:rsidRPr="00AF45D8" w14:paraId="35D66759"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3F5FB97A"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565B4B9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770E57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1208DE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8F0B82D"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n8, </w:t>
            </w:r>
            <w:proofErr w:type="spellStart"/>
            <w:r w:rsidRPr="00AF45D8">
              <w:rPr>
                <w:rFonts w:ascii="Arial" w:hAnsi="Arial" w:cs="Arial"/>
                <w:sz w:val="18"/>
                <w:lang w:val="fr-FR" w:eastAsia="ko-KR"/>
              </w:rPr>
              <w:t>since</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is</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already</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covered</w:t>
            </w:r>
            <w:proofErr w:type="spellEnd"/>
            <w:r w:rsidRPr="00AF45D8">
              <w:rPr>
                <w:rFonts w:ascii="Arial" w:hAnsi="Arial" w:cs="Arial"/>
                <w:sz w:val="18"/>
                <w:lang w:val="fr-FR" w:eastAsia="ko-KR"/>
              </w:rPr>
              <w:t xml:space="preserve"> by the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in clause 6.6.5.2.2.</w:t>
            </w:r>
          </w:p>
        </w:tc>
      </w:tr>
      <w:tr w:rsidR="00AF45D8" w:rsidRPr="00AF45D8" w14:paraId="7996BAFB" w14:textId="77777777" w:rsidTr="00AF45D8">
        <w:trPr>
          <w:cantSplit/>
          <w:jc w:val="center"/>
        </w:trPr>
        <w:tc>
          <w:tcPr>
            <w:tcW w:w="1301" w:type="dxa"/>
            <w:tcBorders>
              <w:top w:val="single" w:sz="2" w:space="0" w:color="auto"/>
              <w:left w:val="single" w:sz="2" w:space="0" w:color="auto"/>
              <w:bottom w:val="nil"/>
              <w:right w:val="single" w:sz="2" w:space="0" w:color="auto"/>
            </w:tcBorders>
          </w:tcPr>
          <w:p w14:paraId="7D47825E" w14:textId="77777777" w:rsidR="00AF45D8" w:rsidRPr="00AF45D8" w:rsidRDefault="00AF45D8" w:rsidP="00AF45D8">
            <w:pPr>
              <w:keepNext/>
              <w:keepLines/>
              <w:spacing w:after="0"/>
              <w:jc w:val="center"/>
              <w:rPr>
                <w:rFonts w:ascii="Arial" w:hAnsi="Arial"/>
                <w:sz w:val="18"/>
                <w:lang w:val="fr-FR" w:eastAsia="en-GB"/>
              </w:rPr>
            </w:pPr>
          </w:p>
        </w:tc>
        <w:tc>
          <w:tcPr>
            <w:tcW w:w="1700" w:type="dxa"/>
            <w:tcBorders>
              <w:top w:val="single" w:sz="2" w:space="0" w:color="auto"/>
              <w:left w:val="single" w:sz="2" w:space="0" w:color="auto"/>
              <w:bottom w:val="single" w:sz="2" w:space="0" w:color="auto"/>
              <w:right w:val="single" w:sz="2" w:space="0" w:color="auto"/>
            </w:tcBorders>
            <w:hideMark/>
          </w:tcPr>
          <w:p w14:paraId="3B61437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D65F4B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68D03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F08A460"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n50, n51, n74, n75, n76 or n109.</w:t>
            </w:r>
          </w:p>
        </w:tc>
      </w:tr>
      <w:tr w:rsidR="00AF45D8" w:rsidRPr="00AF45D8" w14:paraId="6AB36D52" w14:textId="77777777" w:rsidTr="00AF45D8">
        <w:trPr>
          <w:cantSplit/>
          <w:jc w:val="center"/>
        </w:trPr>
        <w:tc>
          <w:tcPr>
            <w:tcW w:w="1301" w:type="dxa"/>
            <w:tcBorders>
              <w:top w:val="nil"/>
              <w:left w:val="single" w:sz="2" w:space="0" w:color="auto"/>
              <w:bottom w:val="single" w:sz="2" w:space="0" w:color="auto"/>
              <w:right w:val="single" w:sz="2" w:space="0" w:color="auto"/>
            </w:tcBorders>
            <w:hideMark/>
          </w:tcPr>
          <w:p w14:paraId="269033A9"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051A934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7906C5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A9A5C1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ECBC78D"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n8, </w:t>
            </w:r>
            <w:proofErr w:type="spellStart"/>
            <w:r w:rsidRPr="00AF45D8">
              <w:rPr>
                <w:rFonts w:ascii="Arial" w:hAnsi="Arial" w:cs="Arial"/>
                <w:sz w:val="18"/>
                <w:lang w:val="fr-FR" w:eastAsia="ko-KR"/>
              </w:rPr>
              <w:t>since</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is</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already</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covered</w:t>
            </w:r>
            <w:proofErr w:type="spellEnd"/>
            <w:r w:rsidRPr="00AF45D8">
              <w:rPr>
                <w:rFonts w:ascii="Arial" w:hAnsi="Arial" w:cs="Arial"/>
                <w:sz w:val="18"/>
                <w:lang w:val="fr-FR" w:eastAsia="ko-KR"/>
              </w:rPr>
              <w:t xml:space="preserve"> by the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in clause 6.6.5.2.2.</w:t>
            </w:r>
          </w:p>
        </w:tc>
      </w:tr>
      <w:tr w:rsidR="00AF45D8" w:rsidRPr="00AF45D8" w14:paraId="0586BCED"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75E1CC"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563FE0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814AE0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C6622C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35512860" w14:textId="77777777" w:rsidR="00AF45D8" w:rsidRPr="00AF45D8" w:rsidRDefault="00AF45D8" w:rsidP="00AF45D8">
            <w:pPr>
              <w:keepNext/>
              <w:keepLines/>
              <w:spacing w:after="0"/>
              <w:rPr>
                <w:rFonts w:ascii="Arial" w:hAnsi="Arial" w:cs="Arial"/>
                <w:sz w:val="18"/>
                <w:lang w:val="fr-FR" w:eastAsia="ko-KR"/>
              </w:rPr>
            </w:pPr>
          </w:p>
        </w:tc>
      </w:tr>
      <w:tr w:rsidR="00AF45D8" w:rsidRPr="00AF45D8" w14:paraId="3C75DE0E"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D0A7F9B"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36CE16E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1B52761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890AB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56D4827"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n46, n96</w:t>
            </w:r>
            <w:r w:rsidRPr="00AF45D8">
              <w:rPr>
                <w:rFonts w:ascii="Arial" w:eastAsia="SimSun" w:hAnsi="Arial" w:cs="Arial"/>
                <w:sz w:val="18"/>
                <w:lang w:val="en-US" w:eastAsia="zh-CN"/>
              </w:rPr>
              <w:t>,</w:t>
            </w:r>
            <w:r w:rsidRPr="00AF45D8">
              <w:rPr>
                <w:rFonts w:ascii="Arial" w:hAnsi="Arial" w:cs="Arial"/>
                <w:sz w:val="18"/>
                <w:lang w:val="fr-FR" w:eastAsia="ko-KR"/>
              </w:rPr>
              <w:t xml:space="preserve"> n102</w:t>
            </w:r>
            <w:r w:rsidRPr="00AF45D8">
              <w:rPr>
                <w:rFonts w:ascii="Arial" w:eastAsia="SimSun" w:hAnsi="Arial" w:cs="Arial"/>
                <w:sz w:val="18"/>
                <w:lang w:val="en-US" w:eastAsia="zh-CN"/>
              </w:rPr>
              <w:t xml:space="preserve"> or n104</w:t>
            </w:r>
            <w:r w:rsidRPr="00AF45D8">
              <w:rPr>
                <w:rFonts w:ascii="Arial" w:hAnsi="Arial" w:cs="Arial"/>
                <w:sz w:val="18"/>
                <w:lang w:val="fr-FR" w:eastAsia="ko-KR"/>
              </w:rPr>
              <w:t>.</w:t>
            </w:r>
          </w:p>
        </w:tc>
      </w:tr>
      <w:tr w:rsidR="00AF45D8" w:rsidRPr="00AF45D8" w14:paraId="25E17AC9"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0D4896B"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NR Band n9</w:t>
            </w:r>
            <w:r w:rsidRPr="00AF45D8">
              <w:rPr>
                <w:rFonts w:ascii="Arial" w:hAnsi="Arial" w:cs="Arial"/>
                <w:sz w:val="18"/>
                <w:lang w:val="fr-FR"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44A8888A"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zh-CN"/>
              </w:rPr>
              <w:t xml:space="preserve">2300 </w:t>
            </w:r>
            <w:r w:rsidRPr="00AF45D8">
              <w:rPr>
                <w:rFonts w:ascii="Arial" w:hAnsi="Arial" w:cs="Arial"/>
                <w:sz w:val="18"/>
                <w:lang w:val="fr-FR" w:eastAsia="en-GB"/>
              </w:rPr>
              <w:t xml:space="preserve">– </w:t>
            </w:r>
            <w:r w:rsidRPr="00AF45D8">
              <w:rPr>
                <w:rFonts w:ascii="Arial" w:hAnsi="Arial" w:cs="Arial"/>
                <w:sz w:val="18"/>
                <w:lang w:val="fr-FR"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108AF89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6F864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577E5DCE" w14:textId="77777777" w:rsidR="00AF45D8" w:rsidRPr="00AF45D8" w:rsidRDefault="00AF45D8" w:rsidP="00AF45D8">
            <w:pPr>
              <w:keepNext/>
              <w:keepLines/>
              <w:spacing w:after="0"/>
              <w:rPr>
                <w:rFonts w:ascii="Arial" w:hAnsi="Arial" w:cs="Arial"/>
                <w:sz w:val="18"/>
                <w:lang w:val="fr-FR" w:eastAsia="ko-KR"/>
              </w:rPr>
            </w:pPr>
          </w:p>
        </w:tc>
      </w:tr>
      <w:tr w:rsidR="00AF45D8" w:rsidRPr="00AF45D8" w14:paraId="17A133EF"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630276B"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NR Band n9</w:t>
            </w:r>
            <w:r w:rsidRPr="00AF45D8">
              <w:rPr>
                <w:rFonts w:ascii="Arial" w:hAnsi="Arial" w:cs="Arial"/>
                <w:sz w:val="18"/>
                <w:lang w:val="fr-FR" w:eastAsia="zh-CN"/>
              </w:rPr>
              <w:t>8</w:t>
            </w:r>
          </w:p>
        </w:tc>
        <w:tc>
          <w:tcPr>
            <w:tcW w:w="1700" w:type="dxa"/>
            <w:tcBorders>
              <w:top w:val="single" w:sz="2" w:space="0" w:color="auto"/>
              <w:left w:val="single" w:sz="2" w:space="0" w:color="auto"/>
              <w:bottom w:val="single" w:sz="2" w:space="0" w:color="auto"/>
              <w:right w:val="single" w:sz="2" w:space="0" w:color="auto"/>
            </w:tcBorders>
            <w:hideMark/>
          </w:tcPr>
          <w:p w14:paraId="106508C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zh-CN"/>
              </w:rPr>
              <w:t>1880</w:t>
            </w:r>
            <w:r w:rsidRPr="00AF45D8">
              <w:rPr>
                <w:rFonts w:ascii="Arial" w:hAnsi="Arial" w:cs="Arial"/>
                <w:sz w:val="18"/>
                <w:lang w:val="fr-FR" w:eastAsia="en-GB"/>
              </w:rPr>
              <w:t xml:space="preserve"> – </w:t>
            </w:r>
            <w:r w:rsidRPr="00AF45D8">
              <w:rPr>
                <w:rFonts w:ascii="Arial" w:hAnsi="Arial" w:cs="Arial"/>
                <w:sz w:val="18"/>
                <w:lang w:val="fr-FR"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F0E195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AEE61F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163202C6" w14:textId="77777777" w:rsidR="00AF45D8" w:rsidRPr="00AF45D8" w:rsidRDefault="00AF45D8" w:rsidP="00AF45D8">
            <w:pPr>
              <w:keepNext/>
              <w:keepLines/>
              <w:spacing w:after="0"/>
              <w:rPr>
                <w:rFonts w:ascii="Arial" w:hAnsi="Arial" w:cs="Arial"/>
                <w:sz w:val="18"/>
                <w:lang w:val="fr-FR" w:eastAsia="ko-KR"/>
              </w:rPr>
            </w:pPr>
          </w:p>
        </w:tc>
      </w:tr>
      <w:tr w:rsidR="00AF45D8" w:rsidRPr="00AF45D8" w14:paraId="24ECBA15"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E520EAD"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4D09B4D3"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zh-CN"/>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86AE26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77CB53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415F2A"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n24, </w:t>
            </w:r>
            <w:proofErr w:type="spellStart"/>
            <w:r w:rsidRPr="00AF45D8">
              <w:rPr>
                <w:rFonts w:ascii="Arial" w:hAnsi="Arial" w:cs="Arial"/>
                <w:sz w:val="18"/>
                <w:lang w:val="fr-FR" w:eastAsia="ko-KR"/>
              </w:rPr>
              <w:t>since</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is</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already</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covered</w:t>
            </w:r>
            <w:proofErr w:type="spellEnd"/>
            <w:r w:rsidRPr="00AF45D8">
              <w:rPr>
                <w:rFonts w:ascii="Arial" w:hAnsi="Arial" w:cs="Arial"/>
                <w:sz w:val="18"/>
                <w:lang w:val="fr-FR" w:eastAsia="ko-KR"/>
              </w:rPr>
              <w:t xml:space="preserve"> by the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in clause 6.6.5.2.2.</w:t>
            </w:r>
          </w:p>
        </w:tc>
      </w:tr>
      <w:tr w:rsidR="00AF45D8" w:rsidRPr="00AF45D8" w14:paraId="33F4E7C2" w14:textId="77777777" w:rsidTr="00AF45D8">
        <w:trPr>
          <w:cantSplit/>
          <w:jc w:val="center"/>
        </w:trPr>
        <w:tc>
          <w:tcPr>
            <w:tcW w:w="1301" w:type="dxa"/>
            <w:tcBorders>
              <w:top w:val="single" w:sz="2" w:space="0" w:color="000000"/>
              <w:left w:val="single" w:sz="2" w:space="0" w:color="000000"/>
              <w:bottom w:val="single" w:sz="2" w:space="0" w:color="FFFFFF"/>
              <w:right w:val="single" w:sz="2" w:space="0" w:color="000000"/>
            </w:tcBorders>
            <w:hideMark/>
          </w:tcPr>
          <w:p w14:paraId="28AB79B8"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NR band n100</w:t>
            </w:r>
          </w:p>
        </w:tc>
        <w:tc>
          <w:tcPr>
            <w:tcW w:w="1700" w:type="dxa"/>
            <w:tcBorders>
              <w:top w:val="single" w:sz="2" w:space="0" w:color="auto"/>
              <w:left w:val="single" w:sz="2" w:space="0" w:color="000000"/>
              <w:bottom w:val="single" w:sz="2" w:space="0" w:color="auto"/>
              <w:right w:val="single" w:sz="2" w:space="0" w:color="auto"/>
            </w:tcBorders>
            <w:hideMark/>
          </w:tcPr>
          <w:p w14:paraId="55694343"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42463CC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B9582A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1C2A9B2"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n8 or n100.</w:t>
            </w:r>
          </w:p>
        </w:tc>
      </w:tr>
      <w:tr w:rsidR="00AF45D8" w:rsidRPr="00AF45D8" w14:paraId="5A0E501E" w14:textId="77777777" w:rsidTr="00AF45D8">
        <w:trPr>
          <w:cantSplit/>
          <w:jc w:val="center"/>
        </w:trPr>
        <w:tc>
          <w:tcPr>
            <w:tcW w:w="1301" w:type="dxa"/>
            <w:tcBorders>
              <w:top w:val="single" w:sz="2" w:space="0" w:color="FFFFFF"/>
              <w:left w:val="single" w:sz="2" w:space="0" w:color="000000"/>
              <w:bottom w:val="single" w:sz="2" w:space="0" w:color="000000"/>
              <w:right w:val="single" w:sz="2" w:space="0" w:color="000000"/>
            </w:tcBorders>
          </w:tcPr>
          <w:p w14:paraId="556BCC00" w14:textId="77777777" w:rsidR="00AF45D8" w:rsidRPr="00AF45D8" w:rsidRDefault="00AF45D8" w:rsidP="00AF45D8">
            <w:pPr>
              <w:keepNext/>
              <w:keepLines/>
              <w:spacing w:after="0"/>
              <w:jc w:val="center"/>
              <w:rPr>
                <w:rFonts w:ascii="Arial" w:hAnsi="Arial" w:cs="Arial"/>
                <w:sz w:val="18"/>
                <w:lang w:val="fr-FR" w:eastAsia="ko-KR"/>
              </w:rPr>
            </w:pPr>
          </w:p>
        </w:tc>
        <w:tc>
          <w:tcPr>
            <w:tcW w:w="1700" w:type="dxa"/>
            <w:tcBorders>
              <w:top w:val="single" w:sz="2" w:space="0" w:color="auto"/>
              <w:left w:val="single" w:sz="2" w:space="0" w:color="000000"/>
              <w:bottom w:val="single" w:sz="2" w:space="0" w:color="auto"/>
              <w:right w:val="single" w:sz="2" w:space="0" w:color="auto"/>
            </w:tcBorders>
            <w:hideMark/>
          </w:tcPr>
          <w:p w14:paraId="237E03A1"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345DF2F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33F699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C1A61D"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n100, </w:t>
            </w:r>
            <w:proofErr w:type="spellStart"/>
            <w:r w:rsidRPr="00AF45D8">
              <w:rPr>
                <w:rFonts w:ascii="Arial" w:hAnsi="Arial" w:cs="Arial"/>
                <w:sz w:val="18"/>
                <w:lang w:val="fr-FR" w:eastAsia="ko-KR"/>
              </w:rPr>
              <w:t>since</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is</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already</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covered</w:t>
            </w:r>
            <w:proofErr w:type="spellEnd"/>
            <w:r w:rsidRPr="00AF45D8">
              <w:rPr>
                <w:rFonts w:ascii="Arial" w:hAnsi="Arial" w:cs="Arial"/>
                <w:sz w:val="18"/>
                <w:lang w:val="fr-FR" w:eastAsia="ko-KR"/>
              </w:rPr>
              <w:t xml:space="preserve"> by the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in clause 6.6.5.2.2.</w:t>
            </w:r>
          </w:p>
        </w:tc>
      </w:tr>
      <w:tr w:rsidR="00AF45D8" w:rsidRPr="00AF45D8" w14:paraId="3263BE32" w14:textId="77777777" w:rsidTr="00AF45D8">
        <w:trPr>
          <w:cantSplit/>
          <w:jc w:val="center"/>
        </w:trPr>
        <w:tc>
          <w:tcPr>
            <w:tcW w:w="1301" w:type="dxa"/>
            <w:tcBorders>
              <w:top w:val="single" w:sz="2" w:space="0" w:color="auto"/>
              <w:left w:val="single" w:sz="2" w:space="0" w:color="auto"/>
              <w:bottom w:val="single" w:sz="2" w:space="0" w:color="000000"/>
              <w:right w:val="single" w:sz="2" w:space="0" w:color="auto"/>
            </w:tcBorders>
            <w:hideMark/>
          </w:tcPr>
          <w:p w14:paraId="722487D5"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7E7BEDA9"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7359733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9A4EFF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7960C53"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n101.</w:t>
            </w:r>
          </w:p>
        </w:tc>
      </w:tr>
      <w:tr w:rsidR="00AF45D8" w:rsidRPr="00AF45D8" w14:paraId="7E910FF0"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784492D"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 xml:space="preserve">NR Band </w:t>
            </w:r>
            <w:r w:rsidRPr="00AF45D8">
              <w:rPr>
                <w:rFonts w:ascii="Arial" w:eastAsia="SimSun" w:hAnsi="Arial" w:cs="Arial"/>
                <w:sz w:val="18"/>
                <w:lang w:val="fr-FR" w:eastAsia="zh-CN"/>
              </w:rPr>
              <w:t>n102</w:t>
            </w:r>
          </w:p>
        </w:tc>
        <w:tc>
          <w:tcPr>
            <w:tcW w:w="1700" w:type="dxa"/>
            <w:tcBorders>
              <w:top w:val="single" w:sz="2" w:space="0" w:color="auto"/>
              <w:left w:val="single" w:sz="2" w:space="0" w:color="auto"/>
              <w:bottom w:val="single" w:sz="2" w:space="0" w:color="auto"/>
              <w:right w:val="single" w:sz="2" w:space="0" w:color="auto"/>
            </w:tcBorders>
            <w:hideMark/>
          </w:tcPr>
          <w:p w14:paraId="68F801FC"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59</w:t>
            </w:r>
            <w:r w:rsidRPr="00AF45D8">
              <w:rPr>
                <w:rFonts w:ascii="Arial" w:eastAsia="SimSun" w:hAnsi="Arial" w:cs="Arial"/>
                <w:sz w:val="18"/>
                <w:lang w:val="en-US" w:eastAsia="zh-CN"/>
              </w:rPr>
              <w:t>25</w:t>
            </w:r>
            <w:r w:rsidRPr="00AF45D8">
              <w:rPr>
                <w:rFonts w:ascii="Arial" w:hAnsi="Arial" w:cs="Arial"/>
                <w:sz w:val="18"/>
                <w:lang w:val="fr-FR" w:eastAsia="en-GB"/>
              </w:rPr>
              <w:t xml:space="preserve"> – </w:t>
            </w:r>
            <w:r w:rsidRPr="00AF45D8">
              <w:rPr>
                <w:rFonts w:ascii="Arial" w:hAnsi="Arial" w:cs="Arial"/>
                <w:sz w:val="18"/>
                <w:lang w:val="en-US" w:eastAsia="zh-CN"/>
              </w:rPr>
              <w:t>6425</w:t>
            </w:r>
            <w:r w:rsidRPr="00AF45D8">
              <w:rPr>
                <w:rFonts w:ascii="Arial" w:hAnsi="Arial" w:cs="Arial"/>
                <w:sz w:val="18"/>
                <w:lang w:val="fr-FR"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D711B0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727C14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B2D93EF"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w:t>
            </w:r>
            <w:r w:rsidRPr="00AF45D8">
              <w:rPr>
                <w:rFonts w:ascii="Arial" w:eastAsia="SimSun" w:hAnsi="Arial" w:cs="Arial"/>
                <w:sz w:val="18"/>
                <w:lang w:val="en-US" w:eastAsia="zh-CN"/>
              </w:rPr>
              <w:t>46</w:t>
            </w:r>
            <w:r w:rsidRPr="00AF45D8">
              <w:rPr>
                <w:rFonts w:ascii="Arial" w:hAnsi="Arial" w:cs="Arial"/>
                <w:sz w:val="18"/>
                <w:lang w:val="en-US" w:eastAsia="zh-CN"/>
              </w:rPr>
              <w:t>, n96, n102 or n104.</w:t>
            </w:r>
          </w:p>
        </w:tc>
      </w:tr>
      <w:tr w:rsidR="00AF45D8" w:rsidRPr="00AF45D8" w14:paraId="036D75AB"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1E1D5B68"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E-UTRA Band 103</w:t>
            </w:r>
          </w:p>
        </w:tc>
        <w:tc>
          <w:tcPr>
            <w:tcW w:w="1700" w:type="dxa"/>
            <w:tcBorders>
              <w:top w:val="single" w:sz="2" w:space="0" w:color="auto"/>
              <w:left w:val="single" w:sz="2" w:space="0" w:color="auto"/>
              <w:bottom w:val="single" w:sz="2" w:space="0" w:color="auto"/>
              <w:right w:val="single" w:sz="2" w:space="0" w:color="auto"/>
            </w:tcBorders>
            <w:hideMark/>
          </w:tcPr>
          <w:p w14:paraId="674869F0"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zh-CN"/>
              </w:rPr>
              <w:t>757 –</w:t>
            </w:r>
            <w:r w:rsidRPr="00AF45D8">
              <w:rPr>
                <w:rFonts w:ascii="Arial" w:hAnsi="Arial" w:cs="Arial"/>
                <w:sz w:val="18"/>
                <w:lang w:val="fr-FR"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60150F2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2F230E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404A74BE" w14:textId="77777777" w:rsidR="00AF45D8" w:rsidRPr="00AF45D8" w:rsidRDefault="00AF45D8" w:rsidP="00AF45D8">
            <w:pPr>
              <w:keepNext/>
              <w:keepLines/>
              <w:spacing w:after="0"/>
              <w:rPr>
                <w:rFonts w:ascii="Arial" w:hAnsi="Arial" w:cs="Arial"/>
                <w:sz w:val="18"/>
                <w:lang w:val="fr-FR" w:eastAsia="ko-KR"/>
              </w:rPr>
            </w:pPr>
          </w:p>
        </w:tc>
      </w:tr>
      <w:tr w:rsidR="00AF45D8" w:rsidRPr="00AF45D8" w14:paraId="1D9C315C" w14:textId="77777777" w:rsidTr="00AF45D8">
        <w:trPr>
          <w:cantSplit/>
          <w:jc w:val="center"/>
        </w:trPr>
        <w:tc>
          <w:tcPr>
            <w:tcW w:w="1301" w:type="dxa"/>
            <w:tcBorders>
              <w:top w:val="nil"/>
              <w:left w:val="single" w:sz="2" w:space="0" w:color="auto"/>
              <w:bottom w:val="single" w:sz="4" w:space="0" w:color="auto"/>
              <w:right w:val="single" w:sz="2" w:space="0" w:color="auto"/>
            </w:tcBorders>
          </w:tcPr>
          <w:p w14:paraId="1947D007" w14:textId="77777777" w:rsidR="00AF45D8" w:rsidRPr="00AF45D8" w:rsidRDefault="00AF45D8" w:rsidP="00AF45D8">
            <w:pPr>
              <w:keepNext/>
              <w:keepLines/>
              <w:spacing w:after="0"/>
              <w:jc w:val="center"/>
              <w:rPr>
                <w:rFonts w:ascii="Arial" w:hAnsi="Arial" w:cs="Arial"/>
                <w:sz w:val="18"/>
                <w:lang w:val="fr-FR" w:eastAsia="ko-KR"/>
              </w:rPr>
            </w:pPr>
          </w:p>
        </w:tc>
        <w:tc>
          <w:tcPr>
            <w:tcW w:w="1700" w:type="dxa"/>
            <w:tcBorders>
              <w:top w:val="single" w:sz="2" w:space="0" w:color="auto"/>
              <w:left w:val="single" w:sz="2" w:space="0" w:color="auto"/>
              <w:bottom w:val="single" w:sz="2" w:space="0" w:color="auto"/>
              <w:right w:val="single" w:sz="2" w:space="0" w:color="auto"/>
            </w:tcBorders>
            <w:hideMark/>
          </w:tcPr>
          <w:p w14:paraId="73046B24"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zh-CN"/>
              </w:rPr>
              <w:t>787 –</w:t>
            </w:r>
            <w:r w:rsidRPr="00AF45D8">
              <w:rPr>
                <w:rFonts w:ascii="Arial" w:hAnsi="Arial" w:cs="Arial"/>
                <w:sz w:val="18"/>
                <w:lang w:val="fr-FR"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0B8F32A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F97CE3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tcPr>
          <w:p w14:paraId="4DCF1D19" w14:textId="77777777" w:rsidR="00AF45D8" w:rsidRPr="00AF45D8" w:rsidRDefault="00AF45D8" w:rsidP="00AF45D8">
            <w:pPr>
              <w:keepNext/>
              <w:keepLines/>
              <w:spacing w:after="0"/>
              <w:rPr>
                <w:rFonts w:ascii="Arial" w:hAnsi="Arial" w:cs="Arial"/>
                <w:sz w:val="18"/>
                <w:lang w:val="fr-FR" w:eastAsia="ko-KR"/>
              </w:rPr>
            </w:pPr>
          </w:p>
        </w:tc>
      </w:tr>
      <w:tr w:rsidR="00AF45D8" w:rsidRPr="00AF45D8" w14:paraId="29633069" w14:textId="77777777" w:rsidTr="00AF45D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C1E51C5"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 xml:space="preserve">NR Band </w:t>
            </w:r>
            <w:r w:rsidRPr="00AF45D8">
              <w:rPr>
                <w:rFonts w:ascii="Arial" w:eastAsia="SimSun" w:hAnsi="Arial" w:cs="Arial"/>
                <w:sz w:val="18"/>
                <w:lang w:val="fr-FR" w:eastAsia="zh-CN"/>
              </w:rPr>
              <w:t>n104</w:t>
            </w:r>
          </w:p>
        </w:tc>
        <w:tc>
          <w:tcPr>
            <w:tcW w:w="1700" w:type="dxa"/>
            <w:tcBorders>
              <w:top w:val="single" w:sz="2" w:space="0" w:color="auto"/>
              <w:left w:val="single" w:sz="2" w:space="0" w:color="auto"/>
              <w:bottom w:val="single" w:sz="2" w:space="0" w:color="auto"/>
              <w:right w:val="single" w:sz="2" w:space="0" w:color="auto"/>
            </w:tcBorders>
            <w:hideMark/>
          </w:tcPr>
          <w:p w14:paraId="0233A0A7"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eastAsia="SimSun" w:hAnsi="Arial" w:cs="Arial"/>
                <w:sz w:val="18"/>
                <w:lang w:val="en-US" w:eastAsia="zh-CN"/>
              </w:rPr>
              <w:t>64</w:t>
            </w:r>
            <w:r w:rsidRPr="00AF45D8">
              <w:rPr>
                <w:rFonts w:ascii="Arial" w:hAnsi="Arial" w:cs="Arial"/>
                <w:sz w:val="18"/>
                <w:lang w:val="fr-FR" w:eastAsia="en-GB"/>
              </w:rPr>
              <w:t>25 –</w:t>
            </w:r>
            <w:r w:rsidRPr="00AF45D8">
              <w:rPr>
                <w:rFonts w:ascii="Arial" w:eastAsia="SimSun" w:hAnsi="Arial" w:cs="Arial"/>
                <w:sz w:val="18"/>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hideMark/>
          </w:tcPr>
          <w:p w14:paraId="11A6CEF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75F426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829A38"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n96</w:t>
            </w:r>
            <w:r w:rsidRPr="00AF45D8">
              <w:rPr>
                <w:rFonts w:ascii="Arial" w:eastAsia="SimSun" w:hAnsi="Arial" w:cs="Arial"/>
                <w:sz w:val="18"/>
                <w:lang w:val="en-US" w:eastAsia="zh-CN"/>
              </w:rPr>
              <w:t xml:space="preserve">, n102 or n104 </w:t>
            </w:r>
          </w:p>
        </w:tc>
      </w:tr>
      <w:tr w:rsidR="00AF45D8" w:rsidRPr="00AF45D8" w14:paraId="3B522D60" w14:textId="77777777" w:rsidTr="00AF45D8">
        <w:trPr>
          <w:cantSplit/>
          <w:jc w:val="center"/>
        </w:trPr>
        <w:tc>
          <w:tcPr>
            <w:tcW w:w="1301" w:type="dxa"/>
            <w:tcBorders>
              <w:top w:val="single" w:sz="2" w:space="0" w:color="auto"/>
              <w:left w:val="single" w:sz="2" w:space="0" w:color="auto"/>
              <w:bottom w:val="nil"/>
              <w:right w:val="single" w:sz="2" w:space="0" w:color="auto"/>
            </w:tcBorders>
            <w:hideMark/>
          </w:tcPr>
          <w:p w14:paraId="5D44EC5B"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 xml:space="preserve">NR Band </w:t>
            </w:r>
            <w:r w:rsidRPr="00AF45D8">
              <w:rPr>
                <w:rFonts w:ascii="Arial" w:eastAsia="SimSun" w:hAnsi="Arial" w:cs="Arial"/>
                <w:sz w:val="18"/>
                <w:lang w:val="fr-FR" w:eastAsia="zh-CN"/>
              </w:rPr>
              <w:t>n10</w:t>
            </w:r>
            <w:r w:rsidRPr="00AF45D8">
              <w:rPr>
                <w:rFonts w:ascii="Arial" w:eastAsia="SimSun" w:hAnsi="Arial" w:cs="Arial"/>
                <w:sz w:val="18"/>
                <w:lang w:val="en-US"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82C5273" w14:textId="77777777" w:rsidR="00AF45D8" w:rsidRPr="00AF45D8" w:rsidRDefault="00AF45D8" w:rsidP="00AF45D8">
            <w:pPr>
              <w:keepNext/>
              <w:keepLines/>
              <w:spacing w:after="0"/>
              <w:jc w:val="center"/>
              <w:rPr>
                <w:rFonts w:ascii="Arial" w:eastAsia="SimSun" w:hAnsi="Arial" w:cs="Arial"/>
                <w:sz w:val="18"/>
                <w:lang w:val="en-US" w:eastAsia="zh-CN"/>
              </w:rPr>
            </w:pPr>
            <w:r w:rsidRPr="00AF45D8">
              <w:rPr>
                <w:rFonts w:ascii="Arial" w:hAnsi="Arial" w:cs="Arial"/>
                <w:sz w:val="18"/>
                <w:lang w:val="fr-FR" w:eastAsia="en-GB"/>
              </w:rPr>
              <w:t>61</w:t>
            </w:r>
            <w:r w:rsidRPr="00AF45D8">
              <w:rPr>
                <w:rFonts w:ascii="Arial" w:eastAsia="SimSun" w:hAnsi="Arial" w:cs="Arial"/>
                <w:sz w:val="18"/>
                <w:lang w:val="en-US" w:eastAsia="zh-CN"/>
              </w:rPr>
              <w:t>2</w:t>
            </w:r>
            <w:r w:rsidRPr="00AF45D8">
              <w:rPr>
                <w:rFonts w:ascii="Arial" w:hAnsi="Arial" w:cs="Arial"/>
                <w:sz w:val="18"/>
                <w:lang w:val="fr-FR" w:eastAsia="en-GB"/>
              </w:rPr>
              <w:t xml:space="preserve"> – 652 MHz</w:t>
            </w:r>
          </w:p>
        </w:tc>
        <w:tc>
          <w:tcPr>
            <w:tcW w:w="851" w:type="dxa"/>
            <w:tcBorders>
              <w:top w:val="single" w:sz="2" w:space="0" w:color="auto"/>
              <w:left w:val="single" w:sz="2" w:space="0" w:color="auto"/>
              <w:bottom w:val="single" w:sz="2" w:space="0" w:color="auto"/>
              <w:right w:val="single" w:sz="2" w:space="0" w:color="auto"/>
            </w:tcBorders>
            <w:hideMark/>
          </w:tcPr>
          <w:p w14:paraId="1763D521" w14:textId="77777777" w:rsidR="00AF45D8" w:rsidRPr="00AF45D8" w:rsidRDefault="00AF45D8" w:rsidP="00AF45D8">
            <w:pPr>
              <w:keepNext/>
              <w:keepLines/>
              <w:spacing w:after="0"/>
              <w:jc w:val="center"/>
              <w:rPr>
                <w:rFonts w:ascii="Arial" w:hAnsi="Arial" w:cs="Arial"/>
                <w:sz w:val="18"/>
                <w:lang w:eastAsia="en-GB"/>
              </w:rPr>
            </w:pPr>
            <w:r w:rsidRPr="00AF45D8">
              <w:rPr>
                <w:rFonts w:ascii="Arial" w:hAnsi="Arial" w:cs="Arial"/>
                <w:sz w:val="18"/>
                <w:lang w:val="fr-FR"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BF4142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DB6DD3D"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w:t>
            </w:r>
            <w:r w:rsidRPr="00AF45D8">
              <w:rPr>
                <w:rFonts w:ascii="Arial" w:eastAsia="SimSun" w:hAnsi="Arial" w:cs="Arial"/>
                <w:sz w:val="18"/>
                <w:lang w:val="en-US" w:eastAsia="zh-CN"/>
              </w:rPr>
              <w:t>71 or n105</w:t>
            </w:r>
          </w:p>
        </w:tc>
      </w:tr>
      <w:tr w:rsidR="00AF45D8" w:rsidRPr="00AF45D8" w14:paraId="45D3426C" w14:textId="77777777" w:rsidTr="00AF45D8">
        <w:trPr>
          <w:cantSplit/>
          <w:jc w:val="center"/>
        </w:trPr>
        <w:tc>
          <w:tcPr>
            <w:tcW w:w="1301" w:type="dxa"/>
            <w:tcBorders>
              <w:top w:val="nil"/>
              <w:left w:val="single" w:sz="2" w:space="0" w:color="auto"/>
              <w:bottom w:val="single" w:sz="4" w:space="0" w:color="auto"/>
              <w:right w:val="single" w:sz="2" w:space="0" w:color="auto"/>
            </w:tcBorders>
          </w:tcPr>
          <w:p w14:paraId="5AA388E6" w14:textId="77777777" w:rsidR="00AF45D8" w:rsidRPr="00AF45D8" w:rsidRDefault="00AF45D8" w:rsidP="00AF45D8">
            <w:pPr>
              <w:keepNext/>
              <w:keepLines/>
              <w:spacing w:after="0"/>
              <w:jc w:val="center"/>
              <w:rPr>
                <w:rFonts w:ascii="Arial" w:hAnsi="Arial" w:cs="Arial"/>
                <w:sz w:val="18"/>
                <w:lang w:val="fr-FR" w:eastAsia="ko-KR"/>
              </w:rPr>
            </w:pPr>
          </w:p>
        </w:tc>
        <w:tc>
          <w:tcPr>
            <w:tcW w:w="1700" w:type="dxa"/>
            <w:tcBorders>
              <w:top w:val="single" w:sz="2" w:space="0" w:color="auto"/>
              <w:left w:val="single" w:sz="2" w:space="0" w:color="auto"/>
              <w:bottom w:val="single" w:sz="2" w:space="0" w:color="auto"/>
              <w:right w:val="single" w:sz="2" w:space="0" w:color="auto"/>
            </w:tcBorders>
            <w:hideMark/>
          </w:tcPr>
          <w:p w14:paraId="4EC7D544" w14:textId="77777777" w:rsidR="00AF45D8" w:rsidRPr="00AF45D8" w:rsidRDefault="00AF45D8" w:rsidP="00AF45D8">
            <w:pPr>
              <w:keepNext/>
              <w:keepLines/>
              <w:spacing w:after="0"/>
              <w:jc w:val="center"/>
              <w:rPr>
                <w:rFonts w:ascii="Arial" w:eastAsia="SimSun" w:hAnsi="Arial" w:cs="Arial"/>
                <w:sz w:val="18"/>
                <w:lang w:val="en-US" w:eastAsia="zh-CN"/>
              </w:rPr>
            </w:pPr>
            <w:r w:rsidRPr="00AF45D8">
              <w:rPr>
                <w:rFonts w:ascii="Arial" w:hAnsi="Arial" w:cs="Arial"/>
                <w:sz w:val="18"/>
                <w:lang w:val="fr-FR" w:eastAsia="en-GB"/>
              </w:rPr>
              <w:t xml:space="preserve">663 – </w:t>
            </w:r>
            <w:r w:rsidRPr="00AF45D8">
              <w:rPr>
                <w:rFonts w:ascii="Arial" w:eastAsia="SimSun" w:hAnsi="Arial" w:cs="Arial"/>
                <w:sz w:val="18"/>
                <w:lang w:val="en-US" w:eastAsia="zh-CN"/>
              </w:rPr>
              <w:t>703</w:t>
            </w:r>
            <w:r w:rsidRPr="00AF45D8">
              <w:rPr>
                <w:rFonts w:ascii="Arial" w:hAnsi="Arial" w:cs="Arial"/>
                <w:sz w:val="18"/>
                <w:lang w:val="fr-FR"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4D7941" w14:textId="77777777" w:rsidR="00AF45D8" w:rsidRPr="00AF45D8" w:rsidRDefault="00AF45D8" w:rsidP="00AF45D8">
            <w:pPr>
              <w:keepNext/>
              <w:keepLines/>
              <w:spacing w:after="0"/>
              <w:jc w:val="center"/>
              <w:rPr>
                <w:rFonts w:ascii="Arial" w:hAnsi="Arial" w:cs="Arial"/>
                <w:sz w:val="18"/>
                <w:lang w:eastAsia="en-GB"/>
              </w:rPr>
            </w:pPr>
            <w:r w:rsidRPr="00AF45D8">
              <w:rPr>
                <w:rFonts w:ascii="Arial" w:hAnsi="Arial" w:cs="Arial"/>
                <w:sz w:val="18"/>
                <w:lang w:val="fr-FR"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E318D8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0E4E01"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w:t>
            </w:r>
            <w:r w:rsidRPr="00AF45D8">
              <w:rPr>
                <w:rFonts w:ascii="Arial" w:eastAsia="SimSun" w:hAnsi="Arial" w:cs="Arial"/>
                <w:sz w:val="18"/>
                <w:lang w:val="en-US" w:eastAsia="zh-CN"/>
              </w:rPr>
              <w:t xml:space="preserve"> </w:t>
            </w:r>
            <w:r w:rsidRPr="00AF45D8">
              <w:rPr>
                <w:rFonts w:ascii="Arial" w:hAnsi="Arial" w:cs="Arial"/>
                <w:sz w:val="18"/>
                <w:lang w:val="fr-FR" w:eastAsia="ko-KR"/>
              </w:rPr>
              <w:t xml:space="preserve"> </w:t>
            </w:r>
            <w:r w:rsidRPr="00AF45D8">
              <w:rPr>
                <w:rFonts w:ascii="Arial" w:eastAsia="SimSun" w:hAnsi="Arial" w:cs="Arial"/>
                <w:sz w:val="18"/>
                <w:lang w:val="en-US" w:eastAsia="zh-CN"/>
              </w:rPr>
              <w:t>n105</w:t>
            </w:r>
            <w:r w:rsidRPr="00AF45D8">
              <w:rPr>
                <w:rFonts w:ascii="Arial" w:hAnsi="Arial" w:cs="Arial"/>
                <w:sz w:val="18"/>
                <w:lang w:val="fr-FR" w:eastAsia="ko-KR"/>
              </w:rPr>
              <w:t xml:space="preserve">, </w:t>
            </w:r>
            <w:proofErr w:type="spellStart"/>
            <w:r w:rsidRPr="00AF45D8">
              <w:rPr>
                <w:rFonts w:ascii="Arial" w:hAnsi="Arial" w:cs="Arial"/>
                <w:sz w:val="18"/>
                <w:lang w:val="fr-FR" w:eastAsia="ko-KR"/>
              </w:rPr>
              <w:t>since</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is</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already</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covered</w:t>
            </w:r>
            <w:proofErr w:type="spellEnd"/>
            <w:r w:rsidRPr="00AF45D8">
              <w:rPr>
                <w:rFonts w:ascii="Arial" w:hAnsi="Arial" w:cs="Arial"/>
                <w:sz w:val="18"/>
                <w:lang w:val="fr-FR" w:eastAsia="ko-KR"/>
              </w:rPr>
              <w:t xml:space="preserve"> by the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in clause 6.6.5.2.2</w:t>
            </w:r>
            <w:r w:rsidRPr="00AF45D8">
              <w:rPr>
                <w:rFonts w:ascii="Arial" w:hAnsi="Arial" w:cs="v5.0.0"/>
                <w:sz w:val="18"/>
                <w:lang w:val="fr-FR" w:eastAsia="en-GB"/>
              </w:rPr>
              <w:t>.</w:t>
            </w:r>
          </w:p>
        </w:tc>
      </w:tr>
      <w:tr w:rsidR="00AF45D8" w:rsidRPr="00AF45D8" w14:paraId="7F1E8A8B" w14:textId="77777777" w:rsidTr="00AF45D8">
        <w:trPr>
          <w:cantSplit/>
          <w:jc w:val="center"/>
        </w:trPr>
        <w:tc>
          <w:tcPr>
            <w:tcW w:w="1301" w:type="dxa"/>
            <w:tcBorders>
              <w:top w:val="single" w:sz="4" w:space="0" w:color="auto"/>
              <w:left w:val="single" w:sz="2" w:space="0" w:color="auto"/>
              <w:bottom w:val="nil"/>
              <w:right w:val="single" w:sz="2" w:space="0" w:color="auto"/>
            </w:tcBorders>
            <w:hideMark/>
          </w:tcPr>
          <w:p w14:paraId="54A7FCB4"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en-GB"/>
              </w:rPr>
              <w:t>E-UTRA Band 106 or NR Band n106</w:t>
            </w:r>
          </w:p>
        </w:tc>
        <w:tc>
          <w:tcPr>
            <w:tcW w:w="1700" w:type="dxa"/>
            <w:tcBorders>
              <w:top w:val="single" w:sz="2" w:space="0" w:color="auto"/>
              <w:left w:val="single" w:sz="2" w:space="0" w:color="auto"/>
              <w:bottom w:val="single" w:sz="2" w:space="0" w:color="auto"/>
              <w:right w:val="single" w:sz="2" w:space="0" w:color="auto"/>
            </w:tcBorders>
            <w:hideMark/>
          </w:tcPr>
          <w:p w14:paraId="4B966C91"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935 - 940 MHz</w:t>
            </w:r>
          </w:p>
        </w:tc>
        <w:tc>
          <w:tcPr>
            <w:tcW w:w="851" w:type="dxa"/>
            <w:tcBorders>
              <w:top w:val="single" w:sz="2" w:space="0" w:color="auto"/>
              <w:left w:val="single" w:sz="2" w:space="0" w:color="auto"/>
              <w:bottom w:val="single" w:sz="2" w:space="0" w:color="auto"/>
              <w:right w:val="single" w:sz="2" w:space="0" w:color="auto"/>
            </w:tcBorders>
            <w:hideMark/>
          </w:tcPr>
          <w:p w14:paraId="64CFD515"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42E81B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733F3D8"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n106</w:t>
            </w:r>
          </w:p>
        </w:tc>
      </w:tr>
      <w:tr w:rsidR="00AF45D8" w:rsidRPr="00AF45D8" w14:paraId="7A69526C" w14:textId="77777777" w:rsidTr="00AF45D8">
        <w:trPr>
          <w:cantSplit/>
          <w:jc w:val="center"/>
        </w:trPr>
        <w:tc>
          <w:tcPr>
            <w:tcW w:w="1301" w:type="dxa"/>
            <w:tcBorders>
              <w:top w:val="nil"/>
              <w:left w:val="single" w:sz="2" w:space="0" w:color="auto"/>
              <w:bottom w:val="single" w:sz="4" w:space="0" w:color="auto"/>
              <w:right w:val="single" w:sz="2" w:space="0" w:color="auto"/>
            </w:tcBorders>
          </w:tcPr>
          <w:p w14:paraId="51B5F7F9" w14:textId="77777777" w:rsidR="00AF45D8" w:rsidRPr="00AF45D8" w:rsidRDefault="00AF45D8" w:rsidP="00AF45D8">
            <w:pPr>
              <w:keepNext/>
              <w:keepLines/>
              <w:spacing w:after="0"/>
              <w:jc w:val="center"/>
              <w:rPr>
                <w:rFonts w:ascii="Arial" w:hAnsi="Arial" w:cs="Arial"/>
                <w:sz w:val="18"/>
                <w:lang w:val="fr-FR" w:eastAsia="ko-KR"/>
              </w:rPr>
            </w:pPr>
          </w:p>
        </w:tc>
        <w:tc>
          <w:tcPr>
            <w:tcW w:w="1700" w:type="dxa"/>
            <w:tcBorders>
              <w:top w:val="single" w:sz="2" w:space="0" w:color="auto"/>
              <w:left w:val="single" w:sz="2" w:space="0" w:color="auto"/>
              <w:bottom w:val="single" w:sz="4" w:space="0" w:color="auto"/>
              <w:right w:val="single" w:sz="2" w:space="0" w:color="auto"/>
            </w:tcBorders>
            <w:hideMark/>
          </w:tcPr>
          <w:p w14:paraId="4CF6E080"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896 – 901 MHz</w:t>
            </w:r>
          </w:p>
        </w:tc>
        <w:tc>
          <w:tcPr>
            <w:tcW w:w="851" w:type="dxa"/>
            <w:tcBorders>
              <w:top w:val="single" w:sz="2" w:space="0" w:color="auto"/>
              <w:left w:val="single" w:sz="2" w:space="0" w:color="auto"/>
              <w:bottom w:val="single" w:sz="4" w:space="0" w:color="auto"/>
              <w:right w:val="single" w:sz="2" w:space="0" w:color="auto"/>
            </w:tcBorders>
            <w:hideMark/>
          </w:tcPr>
          <w:p w14:paraId="360F6E8F"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4" w:space="0" w:color="auto"/>
              <w:right w:val="single" w:sz="2" w:space="0" w:color="auto"/>
            </w:tcBorders>
            <w:hideMark/>
          </w:tcPr>
          <w:p w14:paraId="0911388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4" w:space="0" w:color="auto"/>
              <w:right w:val="single" w:sz="2" w:space="0" w:color="auto"/>
            </w:tcBorders>
            <w:hideMark/>
          </w:tcPr>
          <w:p w14:paraId="74B3091B" w14:textId="77777777" w:rsidR="00AF45D8" w:rsidRPr="00AF45D8" w:rsidRDefault="00AF45D8" w:rsidP="00AF45D8">
            <w:pPr>
              <w:keepNext/>
              <w:keepLines/>
              <w:spacing w:after="0"/>
              <w:rPr>
                <w:rFonts w:ascii="Arial" w:eastAsia="SimSun" w:hAnsi="Arial" w:cs="Arial"/>
                <w:sz w:val="18"/>
                <w:lang w:val="en-US" w:eastAsia="zh-CN"/>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n5</w:t>
            </w:r>
            <w:r w:rsidRPr="00AF45D8">
              <w:rPr>
                <w:rFonts w:ascii="Arial" w:eastAsia="SimSun" w:hAnsi="Arial" w:cs="Arial"/>
                <w:sz w:val="18"/>
                <w:lang w:val="en-US" w:eastAsia="zh-CN"/>
              </w:rPr>
              <w:t xml:space="preserve"> or n26.</w:t>
            </w:r>
          </w:p>
          <w:p w14:paraId="13713E22" w14:textId="77777777" w:rsidR="00AF45D8" w:rsidRPr="00AF45D8" w:rsidRDefault="00AF45D8" w:rsidP="00AF45D8">
            <w:pPr>
              <w:keepNext/>
              <w:keepLines/>
              <w:spacing w:after="0"/>
              <w:rPr>
                <w:rFonts w:ascii="Arial" w:hAnsi="Arial" w:cs="Arial"/>
                <w:sz w:val="18"/>
                <w:lang w:eastAsia="ko-KR"/>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n106, </w:t>
            </w:r>
            <w:proofErr w:type="spellStart"/>
            <w:r w:rsidRPr="00AF45D8">
              <w:rPr>
                <w:rFonts w:ascii="Arial" w:hAnsi="Arial" w:cs="Arial"/>
                <w:sz w:val="18"/>
                <w:lang w:val="fr-FR" w:eastAsia="ko-KR"/>
              </w:rPr>
              <w:t>since</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is</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already</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covered</w:t>
            </w:r>
            <w:proofErr w:type="spellEnd"/>
            <w:r w:rsidRPr="00AF45D8">
              <w:rPr>
                <w:rFonts w:ascii="Arial" w:hAnsi="Arial" w:cs="Arial"/>
                <w:sz w:val="18"/>
                <w:lang w:val="fr-FR" w:eastAsia="ko-KR"/>
              </w:rPr>
              <w:t xml:space="preserve"> by the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in clause 6.6.5.2.2.</w:t>
            </w:r>
          </w:p>
        </w:tc>
      </w:tr>
      <w:tr w:rsidR="00AF45D8" w:rsidRPr="00AF45D8" w14:paraId="0BA6D5CC" w14:textId="77777777" w:rsidTr="00AF45D8">
        <w:trPr>
          <w:cantSplit/>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58C02A7"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ko-KR"/>
              </w:rPr>
              <w:t>NR Band n109</w:t>
            </w:r>
          </w:p>
        </w:tc>
        <w:tc>
          <w:tcPr>
            <w:tcW w:w="1700" w:type="dxa"/>
            <w:tcBorders>
              <w:top w:val="single" w:sz="4" w:space="0" w:color="auto"/>
              <w:left w:val="single" w:sz="4" w:space="0" w:color="auto"/>
              <w:bottom w:val="single" w:sz="2" w:space="0" w:color="auto"/>
              <w:right w:val="single" w:sz="4" w:space="0" w:color="auto"/>
            </w:tcBorders>
            <w:hideMark/>
          </w:tcPr>
          <w:p w14:paraId="574E9F9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szCs w:val="18"/>
                <w:lang w:val="fr-FR" w:eastAsia="en-GB"/>
              </w:rPr>
              <w:t>1432 – 1517 MHz</w:t>
            </w:r>
          </w:p>
        </w:tc>
        <w:tc>
          <w:tcPr>
            <w:tcW w:w="851" w:type="dxa"/>
            <w:tcBorders>
              <w:top w:val="single" w:sz="4" w:space="0" w:color="auto"/>
              <w:left w:val="single" w:sz="4" w:space="0" w:color="auto"/>
              <w:bottom w:val="single" w:sz="2" w:space="0" w:color="auto"/>
              <w:right w:val="single" w:sz="2" w:space="0" w:color="auto"/>
            </w:tcBorders>
            <w:hideMark/>
          </w:tcPr>
          <w:p w14:paraId="7E4DB61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szCs w:val="18"/>
                <w:lang w:val="fr-FR" w:eastAsia="en-GB"/>
              </w:rPr>
              <w:t>-52 dBm</w:t>
            </w:r>
          </w:p>
        </w:tc>
        <w:tc>
          <w:tcPr>
            <w:tcW w:w="1417" w:type="dxa"/>
            <w:tcBorders>
              <w:top w:val="single" w:sz="4" w:space="0" w:color="auto"/>
              <w:left w:val="single" w:sz="2" w:space="0" w:color="auto"/>
              <w:bottom w:val="single" w:sz="2" w:space="0" w:color="auto"/>
              <w:right w:val="single" w:sz="2" w:space="0" w:color="auto"/>
            </w:tcBorders>
            <w:hideMark/>
          </w:tcPr>
          <w:p w14:paraId="064FF78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szCs w:val="18"/>
                <w:lang w:val="fr-FR" w:eastAsia="en-GB"/>
              </w:rPr>
              <w:t>1 MHz</w:t>
            </w:r>
          </w:p>
        </w:tc>
        <w:tc>
          <w:tcPr>
            <w:tcW w:w="4421" w:type="dxa"/>
            <w:tcBorders>
              <w:top w:val="single" w:sz="4" w:space="0" w:color="auto"/>
              <w:left w:val="single" w:sz="2" w:space="0" w:color="auto"/>
              <w:bottom w:val="single" w:sz="2" w:space="0" w:color="auto"/>
              <w:right w:val="single" w:sz="4" w:space="0" w:color="auto"/>
            </w:tcBorders>
            <w:hideMark/>
          </w:tcPr>
          <w:p w14:paraId="44D71E01"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szCs w:val="18"/>
                <w:lang w:val="fr-FR" w:eastAsia="en-GB"/>
              </w:rPr>
              <w:t xml:space="preserve">This </w:t>
            </w:r>
            <w:proofErr w:type="spellStart"/>
            <w:r w:rsidRPr="00AF45D8">
              <w:rPr>
                <w:rFonts w:ascii="Arial" w:hAnsi="Arial" w:cs="Arial"/>
                <w:sz w:val="18"/>
                <w:szCs w:val="18"/>
                <w:lang w:val="fr-FR" w:eastAsia="en-GB"/>
              </w:rPr>
              <w:t>requirement</w:t>
            </w:r>
            <w:proofErr w:type="spellEnd"/>
            <w:r w:rsidRPr="00AF45D8">
              <w:rPr>
                <w:rFonts w:ascii="Arial" w:hAnsi="Arial" w:cs="Arial"/>
                <w:sz w:val="18"/>
                <w:szCs w:val="18"/>
                <w:lang w:val="fr-FR" w:eastAsia="en-GB"/>
              </w:rPr>
              <w:t xml:space="preserve"> </w:t>
            </w:r>
            <w:proofErr w:type="spellStart"/>
            <w:r w:rsidRPr="00AF45D8">
              <w:rPr>
                <w:rFonts w:ascii="Arial" w:hAnsi="Arial" w:cs="Arial"/>
                <w:sz w:val="18"/>
                <w:szCs w:val="18"/>
                <w:lang w:val="fr-FR" w:eastAsia="en-GB"/>
              </w:rPr>
              <w:t>does</w:t>
            </w:r>
            <w:proofErr w:type="spellEnd"/>
            <w:r w:rsidRPr="00AF45D8">
              <w:rPr>
                <w:rFonts w:ascii="Arial" w:hAnsi="Arial" w:cs="Arial"/>
                <w:sz w:val="18"/>
                <w:szCs w:val="18"/>
                <w:lang w:val="fr-FR" w:eastAsia="en-GB"/>
              </w:rPr>
              <w:t xml:space="preserve"> not </w:t>
            </w:r>
            <w:proofErr w:type="spellStart"/>
            <w:r w:rsidRPr="00AF45D8">
              <w:rPr>
                <w:rFonts w:ascii="Arial" w:hAnsi="Arial" w:cs="Arial"/>
                <w:sz w:val="18"/>
                <w:szCs w:val="18"/>
                <w:lang w:val="fr-FR" w:eastAsia="en-GB"/>
              </w:rPr>
              <w:t>apply</w:t>
            </w:r>
            <w:proofErr w:type="spellEnd"/>
            <w:r w:rsidRPr="00AF45D8">
              <w:rPr>
                <w:rFonts w:ascii="Arial" w:hAnsi="Arial" w:cs="Arial"/>
                <w:sz w:val="18"/>
                <w:szCs w:val="18"/>
                <w:lang w:val="fr-FR" w:eastAsia="en-GB"/>
              </w:rPr>
              <w:t xml:space="preserve"> to BS operating in Band n50, n51, n74, n75, n76, n91, n92, n93, n94 or n109</w:t>
            </w:r>
          </w:p>
        </w:tc>
      </w:tr>
      <w:tr w:rsidR="00AF45D8" w:rsidRPr="00AF45D8" w14:paraId="286D6180" w14:textId="77777777" w:rsidTr="00AF45D8">
        <w:trPr>
          <w:cantSplit/>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A64A6E3" w14:textId="77777777" w:rsidR="00AF45D8" w:rsidRPr="00AF45D8" w:rsidRDefault="00AF45D8" w:rsidP="00AF45D8">
            <w:pPr>
              <w:spacing w:after="0"/>
              <w:rPr>
                <w:rFonts w:ascii="Arial" w:hAnsi="Arial" w:cs="Arial"/>
                <w:sz w:val="18"/>
                <w:lang w:eastAsia="ko-KR"/>
              </w:rPr>
            </w:pPr>
          </w:p>
        </w:tc>
        <w:tc>
          <w:tcPr>
            <w:tcW w:w="1700" w:type="dxa"/>
            <w:tcBorders>
              <w:top w:val="single" w:sz="2" w:space="0" w:color="auto"/>
              <w:left w:val="single" w:sz="4" w:space="0" w:color="auto"/>
              <w:bottom w:val="single" w:sz="4" w:space="0" w:color="auto"/>
              <w:right w:val="single" w:sz="4" w:space="0" w:color="auto"/>
            </w:tcBorders>
            <w:hideMark/>
          </w:tcPr>
          <w:p w14:paraId="226319A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703 –733MHz</w:t>
            </w:r>
          </w:p>
        </w:tc>
        <w:tc>
          <w:tcPr>
            <w:tcW w:w="851" w:type="dxa"/>
            <w:tcBorders>
              <w:top w:val="single" w:sz="2" w:space="0" w:color="auto"/>
              <w:left w:val="single" w:sz="4" w:space="0" w:color="auto"/>
              <w:bottom w:val="single" w:sz="4" w:space="0" w:color="auto"/>
              <w:right w:val="single" w:sz="2" w:space="0" w:color="auto"/>
            </w:tcBorders>
            <w:hideMark/>
          </w:tcPr>
          <w:p w14:paraId="4EDBBE3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-49 dBm</w:t>
            </w:r>
          </w:p>
        </w:tc>
        <w:tc>
          <w:tcPr>
            <w:tcW w:w="1417" w:type="dxa"/>
            <w:tcBorders>
              <w:top w:val="single" w:sz="2" w:space="0" w:color="auto"/>
              <w:left w:val="single" w:sz="2" w:space="0" w:color="auto"/>
              <w:bottom w:val="single" w:sz="4" w:space="0" w:color="auto"/>
              <w:right w:val="single" w:sz="2" w:space="0" w:color="auto"/>
            </w:tcBorders>
            <w:hideMark/>
          </w:tcPr>
          <w:p w14:paraId="5F1CED5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 MHz</w:t>
            </w:r>
          </w:p>
        </w:tc>
        <w:tc>
          <w:tcPr>
            <w:tcW w:w="4421" w:type="dxa"/>
            <w:tcBorders>
              <w:top w:val="single" w:sz="2" w:space="0" w:color="auto"/>
              <w:left w:val="single" w:sz="2" w:space="0" w:color="auto"/>
              <w:bottom w:val="single" w:sz="4" w:space="0" w:color="auto"/>
              <w:right w:val="single" w:sz="4" w:space="0" w:color="auto"/>
            </w:tcBorders>
            <w:hideMark/>
          </w:tcPr>
          <w:p w14:paraId="73CA06A2" w14:textId="77777777" w:rsidR="00AF45D8" w:rsidRPr="00AF45D8" w:rsidRDefault="00AF45D8" w:rsidP="00AF45D8">
            <w:pPr>
              <w:keepNext/>
              <w:keepLines/>
              <w:spacing w:after="0"/>
              <w:rPr>
                <w:rFonts w:ascii="Arial" w:hAnsi="Arial" w:cs="Arial"/>
                <w:sz w:val="18"/>
                <w:lang w:val="fr-FR" w:eastAsia="ko-KR"/>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does</w:t>
            </w:r>
            <w:proofErr w:type="spellEnd"/>
            <w:r w:rsidRPr="00AF45D8">
              <w:rPr>
                <w:rFonts w:ascii="Arial" w:hAnsi="Arial" w:cs="Arial"/>
                <w:sz w:val="18"/>
                <w:lang w:val="fr-FR" w:eastAsia="en-GB"/>
              </w:rPr>
              <w:t xml:space="preserve"> not </w:t>
            </w:r>
            <w:proofErr w:type="spellStart"/>
            <w:r w:rsidRPr="00AF45D8">
              <w:rPr>
                <w:rFonts w:ascii="Arial" w:hAnsi="Arial" w:cs="Arial"/>
                <w:sz w:val="18"/>
                <w:lang w:val="fr-FR" w:eastAsia="en-GB"/>
              </w:rPr>
              <w:t>apply</w:t>
            </w:r>
            <w:proofErr w:type="spellEnd"/>
            <w:r w:rsidRPr="00AF45D8">
              <w:rPr>
                <w:rFonts w:ascii="Arial" w:hAnsi="Arial" w:cs="Arial"/>
                <w:sz w:val="18"/>
                <w:lang w:val="fr-FR" w:eastAsia="en-GB"/>
              </w:rPr>
              <w:t xml:space="preserve"> to BS operating in band n28,</w:t>
            </w:r>
            <w:r w:rsidRPr="00AF45D8">
              <w:rPr>
                <w:rFonts w:ascii="Arial" w:hAnsi="Arial" w:cs="v5.0.0"/>
                <w:sz w:val="18"/>
                <w:lang w:val="fr-FR" w:eastAsia="en-GB"/>
              </w:rPr>
              <w:t xml:space="preserve"> </w:t>
            </w:r>
            <w:proofErr w:type="spellStart"/>
            <w:r w:rsidRPr="00AF45D8">
              <w:rPr>
                <w:rFonts w:ascii="Arial" w:hAnsi="Arial" w:cs="v5.0.0"/>
                <w:sz w:val="18"/>
                <w:lang w:val="fr-FR" w:eastAsia="en-GB"/>
              </w:rPr>
              <w:t>since</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is</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already</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covered</w:t>
            </w:r>
            <w:proofErr w:type="spellEnd"/>
            <w:r w:rsidRPr="00AF45D8">
              <w:rPr>
                <w:rFonts w:ascii="Arial" w:hAnsi="Arial" w:cs="v5.0.0"/>
                <w:sz w:val="18"/>
                <w:lang w:val="fr-FR" w:eastAsia="en-GB"/>
              </w:rPr>
              <w:t xml:space="preserve"> by the </w:t>
            </w:r>
            <w:proofErr w:type="spellStart"/>
            <w:r w:rsidRPr="00AF45D8">
              <w:rPr>
                <w:rFonts w:ascii="Arial" w:hAnsi="Arial" w:cs="v5.0.0"/>
                <w:sz w:val="18"/>
                <w:lang w:val="fr-FR" w:eastAsia="en-GB"/>
              </w:rPr>
              <w:t>requirement</w:t>
            </w:r>
            <w:proofErr w:type="spellEnd"/>
            <w:r w:rsidRPr="00AF45D8">
              <w:rPr>
                <w:rFonts w:ascii="Arial" w:hAnsi="Arial" w:cs="v5.0.0"/>
                <w:sz w:val="18"/>
                <w:lang w:val="fr-FR" w:eastAsia="en-GB"/>
              </w:rPr>
              <w:t xml:space="preserve"> in clause 6.6.5.2.2.</w:t>
            </w:r>
          </w:p>
        </w:tc>
      </w:tr>
    </w:tbl>
    <w:p w14:paraId="07422DAA" w14:textId="77777777" w:rsidR="00AF45D8" w:rsidRPr="00AF45D8" w:rsidRDefault="00AF45D8" w:rsidP="00AF45D8"/>
    <w:p w14:paraId="10DE9526" w14:textId="77777777" w:rsidR="00AF45D8" w:rsidRPr="00AF45D8" w:rsidRDefault="00AF45D8" w:rsidP="00AF45D8">
      <w:pPr>
        <w:keepLines/>
        <w:ind w:left="1135" w:hanging="851"/>
        <w:rPr>
          <w:rFonts w:ascii="CG Times (WN)" w:hAnsi="CG Times (WN)"/>
          <w:lang w:val="fr-FR"/>
        </w:rPr>
      </w:pPr>
      <w:bookmarkStart w:id="58" w:name="_Hlk497677260"/>
      <w:r w:rsidRPr="00AF45D8">
        <w:rPr>
          <w:rFonts w:ascii="CG Times (WN)" w:hAnsi="CG Times (WN)"/>
          <w:lang w:val="fr-FR"/>
        </w:rPr>
        <w:lastRenderedPageBreak/>
        <w:t>NOTE 1:</w:t>
      </w:r>
      <w:r w:rsidRPr="00AF45D8">
        <w:rPr>
          <w:rFonts w:ascii="CG Times (WN)" w:hAnsi="CG Times (WN)"/>
          <w:lang w:val="fr-FR"/>
        </w:rPr>
        <w:tab/>
        <w:t xml:space="preserve">As </w:t>
      </w:r>
      <w:proofErr w:type="spellStart"/>
      <w:r w:rsidRPr="00AF45D8">
        <w:rPr>
          <w:rFonts w:ascii="CG Times (WN)" w:hAnsi="CG Times (WN)"/>
          <w:lang w:val="fr-FR"/>
        </w:rPr>
        <w:t>defined</w:t>
      </w:r>
      <w:proofErr w:type="spellEnd"/>
      <w:r w:rsidRPr="00AF45D8">
        <w:rPr>
          <w:rFonts w:ascii="CG Times (WN)" w:hAnsi="CG Times (WN)"/>
          <w:lang w:val="fr-FR"/>
        </w:rPr>
        <w:t xml:space="preserve"> in the scope for </w:t>
      </w:r>
      <w:proofErr w:type="spellStart"/>
      <w:r w:rsidRPr="00AF45D8">
        <w:rPr>
          <w:rFonts w:ascii="CG Times (WN)" w:hAnsi="CG Times (WN)"/>
          <w:lang w:val="fr-FR"/>
        </w:rPr>
        <w:t>spurious</w:t>
      </w:r>
      <w:proofErr w:type="spellEnd"/>
      <w:r w:rsidRPr="00AF45D8">
        <w:rPr>
          <w:rFonts w:ascii="CG Times (WN)" w:hAnsi="CG Times (WN)"/>
          <w:lang w:val="fr-FR"/>
        </w:rPr>
        <w:t xml:space="preserve"> </w:t>
      </w:r>
      <w:proofErr w:type="spellStart"/>
      <w:r w:rsidRPr="00AF45D8">
        <w:rPr>
          <w:rFonts w:ascii="CG Times (WN)" w:hAnsi="CG Times (WN)"/>
          <w:lang w:val="fr-FR"/>
        </w:rPr>
        <w:t>emissions</w:t>
      </w:r>
      <w:proofErr w:type="spellEnd"/>
      <w:r w:rsidRPr="00AF45D8">
        <w:rPr>
          <w:rFonts w:ascii="CG Times (WN)" w:hAnsi="CG Times (WN)"/>
          <w:lang w:val="fr-FR"/>
        </w:rPr>
        <w:t xml:space="preserve"> in </w:t>
      </w:r>
      <w:proofErr w:type="spellStart"/>
      <w:r w:rsidRPr="00AF45D8">
        <w:rPr>
          <w:rFonts w:ascii="CG Times (WN)" w:hAnsi="CG Times (WN)"/>
          <w:lang w:val="fr-FR"/>
        </w:rPr>
        <w:t>this</w:t>
      </w:r>
      <w:proofErr w:type="spellEnd"/>
      <w:r w:rsidRPr="00AF45D8">
        <w:rPr>
          <w:rFonts w:ascii="CG Times (WN)" w:hAnsi="CG Times (WN)"/>
          <w:lang w:val="fr-FR"/>
        </w:rPr>
        <w:t xml:space="preserve"> clause, </w:t>
      </w:r>
      <w:proofErr w:type="spellStart"/>
      <w:r w:rsidRPr="00AF45D8">
        <w:rPr>
          <w:rFonts w:ascii="CG Times (WN)" w:hAnsi="CG Times (WN)"/>
          <w:lang w:val="fr-FR"/>
        </w:rPr>
        <w:t>except</w:t>
      </w:r>
      <w:proofErr w:type="spellEnd"/>
      <w:r w:rsidRPr="00AF45D8">
        <w:rPr>
          <w:rFonts w:ascii="CG Times (WN)" w:hAnsi="CG Times (WN)"/>
          <w:lang w:val="fr-FR"/>
        </w:rPr>
        <w:t xml:space="preserve"> for </w:t>
      </w:r>
      <w:r w:rsidRPr="00AF45D8">
        <w:rPr>
          <w:rFonts w:ascii="CG Times (WN)" w:eastAsia="MS Mincho" w:hAnsi="CG Times (WN)"/>
          <w:lang w:val="fr-FR"/>
        </w:rPr>
        <w:t xml:space="preserve">the cases </w:t>
      </w:r>
      <w:proofErr w:type="spellStart"/>
      <w:r w:rsidRPr="00AF45D8">
        <w:rPr>
          <w:rFonts w:ascii="CG Times (WN)" w:eastAsia="MS Mincho" w:hAnsi="CG Times (WN)"/>
          <w:lang w:val="fr-FR"/>
        </w:rPr>
        <w:t>where</w:t>
      </w:r>
      <w:proofErr w:type="spellEnd"/>
      <w:r w:rsidRPr="00AF45D8">
        <w:rPr>
          <w:rFonts w:ascii="CG Times (WN)" w:eastAsia="MS Mincho" w:hAnsi="CG Times (WN)"/>
          <w:lang w:val="fr-FR"/>
        </w:rPr>
        <w:t xml:space="preserve"> the </w:t>
      </w:r>
      <w:proofErr w:type="spellStart"/>
      <w:r w:rsidRPr="00AF45D8">
        <w:rPr>
          <w:rFonts w:ascii="CG Times (WN)" w:eastAsia="MS Mincho" w:hAnsi="CG Times (WN)"/>
          <w:lang w:val="fr-FR"/>
        </w:rPr>
        <w:t>noted</w:t>
      </w:r>
      <w:proofErr w:type="spellEnd"/>
      <w:r w:rsidRPr="00AF45D8">
        <w:rPr>
          <w:rFonts w:ascii="CG Times (WN)" w:eastAsia="MS Mincho" w:hAnsi="CG Times (WN)"/>
          <w:lang w:val="fr-FR"/>
        </w:rPr>
        <w:t xml:space="preserve"> </w:t>
      </w:r>
      <w:proofErr w:type="spellStart"/>
      <w:r w:rsidRPr="00AF45D8">
        <w:rPr>
          <w:rFonts w:ascii="CG Times (WN)" w:eastAsia="MS Mincho" w:hAnsi="CG Times (WN)"/>
          <w:lang w:val="fr-FR"/>
        </w:rPr>
        <w:t>requirements</w:t>
      </w:r>
      <w:proofErr w:type="spellEnd"/>
      <w:r w:rsidRPr="00AF45D8">
        <w:rPr>
          <w:rFonts w:ascii="CG Times (WN)" w:eastAsia="MS Mincho" w:hAnsi="CG Times (WN)"/>
          <w:lang w:val="fr-FR"/>
        </w:rPr>
        <w:t xml:space="preserve"> </w:t>
      </w:r>
      <w:proofErr w:type="spellStart"/>
      <w:r w:rsidRPr="00AF45D8">
        <w:rPr>
          <w:rFonts w:ascii="CG Times (WN)" w:eastAsia="MS Mincho" w:hAnsi="CG Times (WN)"/>
          <w:lang w:val="fr-FR"/>
        </w:rPr>
        <w:t>apply</w:t>
      </w:r>
      <w:proofErr w:type="spellEnd"/>
      <w:r w:rsidRPr="00AF45D8">
        <w:rPr>
          <w:rFonts w:ascii="CG Times (WN)" w:eastAsia="MS Mincho" w:hAnsi="CG Times (WN)"/>
          <w:lang w:val="fr-FR"/>
        </w:rPr>
        <w:t xml:space="preserve"> to a BS operating in </w:t>
      </w:r>
      <w:r w:rsidRPr="00AF45D8">
        <w:rPr>
          <w:rFonts w:ascii="CG Times (WN)" w:hAnsi="CG Times (WN)"/>
          <w:lang w:val="fr-FR"/>
        </w:rPr>
        <w:t xml:space="preserve">Band n28, the </w:t>
      </w:r>
      <w:proofErr w:type="spellStart"/>
      <w:r w:rsidRPr="00AF45D8">
        <w:rPr>
          <w:rFonts w:ascii="CG Times (WN)" w:hAnsi="CG Times (WN)"/>
          <w:lang w:val="fr-FR"/>
        </w:rPr>
        <w:t>co-existence</w:t>
      </w:r>
      <w:proofErr w:type="spellEnd"/>
      <w:r w:rsidRPr="00AF45D8">
        <w:rPr>
          <w:rFonts w:ascii="CG Times (WN)" w:hAnsi="CG Times (WN)"/>
          <w:lang w:val="fr-FR"/>
        </w:rPr>
        <w:t xml:space="preserve"> </w:t>
      </w:r>
      <w:proofErr w:type="spellStart"/>
      <w:r w:rsidRPr="00AF45D8">
        <w:rPr>
          <w:rFonts w:ascii="CG Times (WN)" w:hAnsi="CG Times (WN)"/>
          <w:lang w:val="fr-FR"/>
        </w:rPr>
        <w:t>requirements</w:t>
      </w:r>
      <w:proofErr w:type="spellEnd"/>
      <w:r w:rsidRPr="00AF45D8">
        <w:rPr>
          <w:rFonts w:ascii="CG Times (WN)" w:hAnsi="CG Times (WN)"/>
          <w:lang w:val="fr-FR"/>
        </w:rPr>
        <w:t xml:space="preserve"> in table 6.6.5.2.3 -1 do not </w:t>
      </w:r>
      <w:proofErr w:type="spellStart"/>
      <w:r w:rsidRPr="00AF45D8">
        <w:rPr>
          <w:rFonts w:ascii="CG Times (WN)" w:hAnsi="CG Times (WN)"/>
          <w:lang w:val="fr-FR"/>
        </w:rPr>
        <w:t>apply</w:t>
      </w:r>
      <w:proofErr w:type="spellEnd"/>
      <w:r w:rsidRPr="00AF45D8">
        <w:rPr>
          <w:rFonts w:ascii="CG Times (WN)" w:hAnsi="CG Times (WN)"/>
          <w:lang w:val="fr-FR"/>
        </w:rPr>
        <w:t xml:space="preserve"> for the </w:t>
      </w:r>
      <w:proofErr w:type="spellStart"/>
      <w:r w:rsidRPr="00AF45D8">
        <w:rPr>
          <w:rFonts w:ascii="CG Times (WN)" w:hAnsi="CG Times (WN)"/>
          <w:lang w:val="fr-FR"/>
        </w:rPr>
        <w:t>Δf</w:t>
      </w:r>
      <w:r w:rsidRPr="00AF45D8">
        <w:rPr>
          <w:rFonts w:ascii="CG Times (WN)" w:hAnsi="CG Times (WN)"/>
          <w:vertAlign w:val="subscript"/>
          <w:lang w:val="fr-FR"/>
        </w:rPr>
        <w:t>OBUE</w:t>
      </w:r>
      <w:proofErr w:type="spellEnd"/>
      <w:r w:rsidRPr="00AF45D8">
        <w:rPr>
          <w:rFonts w:ascii="CG Times (WN)" w:hAnsi="CG Times (WN)"/>
          <w:lang w:val="fr-FR"/>
        </w:rPr>
        <w:t xml:space="preserve"> </w:t>
      </w:r>
      <w:proofErr w:type="spellStart"/>
      <w:r w:rsidRPr="00AF45D8">
        <w:rPr>
          <w:rFonts w:ascii="CG Times (WN)" w:hAnsi="CG Times (WN)"/>
          <w:lang w:val="fr-FR"/>
        </w:rPr>
        <w:t>frequency</w:t>
      </w:r>
      <w:proofErr w:type="spellEnd"/>
      <w:r w:rsidRPr="00AF45D8">
        <w:rPr>
          <w:rFonts w:ascii="CG Times (WN)" w:hAnsi="CG Times (WN)"/>
          <w:lang w:val="fr-FR"/>
        </w:rPr>
        <w:t xml:space="preserve"> range </w:t>
      </w:r>
      <w:proofErr w:type="spellStart"/>
      <w:r w:rsidRPr="00AF45D8">
        <w:rPr>
          <w:rFonts w:ascii="CG Times (WN)" w:hAnsi="CG Times (WN)"/>
          <w:lang w:val="fr-FR"/>
        </w:rPr>
        <w:t>immediately</w:t>
      </w:r>
      <w:proofErr w:type="spellEnd"/>
      <w:r w:rsidRPr="00AF45D8">
        <w:rPr>
          <w:rFonts w:ascii="CG Times (WN)" w:hAnsi="CG Times (WN)"/>
          <w:lang w:val="fr-FR"/>
        </w:rPr>
        <w:t xml:space="preserve"> </w:t>
      </w:r>
      <w:proofErr w:type="spellStart"/>
      <w:r w:rsidRPr="00AF45D8">
        <w:rPr>
          <w:rFonts w:ascii="CG Times (WN)" w:hAnsi="CG Times (WN)"/>
          <w:lang w:val="fr-FR"/>
        </w:rPr>
        <w:t>outside</w:t>
      </w:r>
      <w:proofErr w:type="spellEnd"/>
      <w:r w:rsidRPr="00AF45D8">
        <w:rPr>
          <w:rFonts w:ascii="CG Times (WN)" w:hAnsi="CG Times (WN)"/>
          <w:lang w:val="fr-FR"/>
        </w:rPr>
        <w:t xml:space="preserve"> the </w:t>
      </w:r>
      <w:proofErr w:type="spellStart"/>
      <w:r w:rsidRPr="00AF45D8">
        <w:rPr>
          <w:rFonts w:ascii="CG Times (WN)" w:hAnsi="CG Times (WN)"/>
          <w:lang w:val="fr-FR"/>
        </w:rPr>
        <w:t>downlink</w:t>
      </w:r>
      <w:proofErr w:type="spellEnd"/>
      <w:r w:rsidRPr="00AF45D8">
        <w:rPr>
          <w:rFonts w:ascii="CG Times (WN)" w:hAnsi="CG Times (WN)"/>
          <w:lang w:val="fr-FR"/>
        </w:rPr>
        <w:t xml:space="preserve"> </w:t>
      </w:r>
      <w:r w:rsidRPr="00AF45D8">
        <w:rPr>
          <w:rFonts w:ascii="CG Times (WN)" w:hAnsi="CG Times (WN)"/>
          <w:i/>
          <w:lang w:val="fr-FR"/>
        </w:rPr>
        <w:t>operating band</w:t>
      </w:r>
      <w:r w:rsidRPr="00AF45D8">
        <w:rPr>
          <w:rFonts w:ascii="CG Times (WN)" w:hAnsi="CG Times (WN)"/>
          <w:lang w:val="fr-FR"/>
        </w:rPr>
        <w:t xml:space="preserve"> (</w:t>
      </w:r>
      <w:proofErr w:type="spellStart"/>
      <w:r w:rsidRPr="00AF45D8">
        <w:rPr>
          <w:rFonts w:ascii="CG Times (WN)" w:hAnsi="CG Times (WN)"/>
          <w:lang w:val="fr-FR"/>
        </w:rPr>
        <w:t>see</w:t>
      </w:r>
      <w:proofErr w:type="spellEnd"/>
      <w:r w:rsidRPr="00AF45D8">
        <w:rPr>
          <w:rFonts w:ascii="CG Times (WN)" w:hAnsi="CG Times (WN)"/>
          <w:lang w:val="fr-FR"/>
        </w:rPr>
        <w:t xml:space="preserve"> table 5.2-1). Emission </w:t>
      </w:r>
      <w:proofErr w:type="spellStart"/>
      <w:r w:rsidRPr="00AF45D8">
        <w:rPr>
          <w:rFonts w:ascii="CG Times (WN)" w:hAnsi="CG Times (WN)"/>
          <w:lang w:val="fr-FR"/>
        </w:rPr>
        <w:t>limits</w:t>
      </w:r>
      <w:proofErr w:type="spellEnd"/>
      <w:r w:rsidRPr="00AF45D8">
        <w:rPr>
          <w:rFonts w:ascii="CG Times (WN)" w:hAnsi="CG Times (WN)"/>
          <w:lang w:val="fr-FR"/>
        </w:rPr>
        <w:t xml:space="preserve"> for </w:t>
      </w:r>
      <w:proofErr w:type="spellStart"/>
      <w:r w:rsidRPr="00AF45D8">
        <w:rPr>
          <w:rFonts w:ascii="CG Times (WN)" w:hAnsi="CG Times (WN)"/>
          <w:lang w:val="fr-FR"/>
        </w:rPr>
        <w:t>this</w:t>
      </w:r>
      <w:proofErr w:type="spellEnd"/>
      <w:r w:rsidRPr="00AF45D8">
        <w:rPr>
          <w:rFonts w:ascii="CG Times (WN)" w:hAnsi="CG Times (WN)"/>
          <w:lang w:val="fr-FR"/>
        </w:rPr>
        <w:t xml:space="preserve"> </w:t>
      </w:r>
      <w:proofErr w:type="spellStart"/>
      <w:r w:rsidRPr="00AF45D8">
        <w:rPr>
          <w:rFonts w:ascii="CG Times (WN)" w:hAnsi="CG Times (WN)"/>
          <w:lang w:val="fr-FR"/>
        </w:rPr>
        <w:t>excluded</w:t>
      </w:r>
      <w:proofErr w:type="spellEnd"/>
      <w:r w:rsidRPr="00AF45D8">
        <w:rPr>
          <w:rFonts w:ascii="CG Times (WN)" w:hAnsi="CG Times (WN)"/>
          <w:lang w:val="fr-FR"/>
        </w:rPr>
        <w:t xml:space="preserve"> </w:t>
      </w:r>
      <w:proofErr w:type="spellStart"/>
      <w:r w:rsidRPr="00AF45D8">
        <w:rPr>
          <w:rFonts w:ascii="CG Times (WN)" w:hAnsi="CG Times (WN)"/>
          <w:lang w:val="fr-FR"/>
        </w:rPr>
        <w:t>frequency</w:t>
      </w:r>
      <w:proofErr w:type="spellEnd"/>
      <w:r w:rsidRPr="00AF45D8">
        <w:rPr>
          <w:rFonts w:ascii="CG Times (WN)" w:hAnsi="CG Times (WN)"/>
          <w:lang w:val="fr-FR"/>
        </w:rPr>
        <w:t xml:space="preserve"> range </w:t>
      </w:r>
      <w:proofErr w:type="spellStart"/>
      <w:r w:rsidRPr="00AF45D8">
        <w:rPr>
          <w:rFonts w:ascii="CG Times (WN)" w:hAnsi="CG Times (WN)"/>
          <w:lang w:val="fr-FR"/>
        </w:rPr>
        <w:t>may</w:t>
      </w:r>
      <w:proofErr w:type="spellEnd"/>
      <w:r w:rsidRPr="00AF45D8">
        <w:rPr>
          <w:rFonts w:ascii="CG Times (WN)" w:hAnsi="CG Times (WN)"/>
          <w:lang w:val="fr-FR"/>
        </w:rPr>
        <w:t xml:space="preserve"> </w:t>
      </w:r>
      <w:proofErr w:type="spellStart"/>
      <w:r w:rsidRPr="00AF45D8">
        <w:rPr>
          <w:rFonts w:ascii="CG Times (WN)" w:hAnsi="CG Times (WN)"/>
          <w:lang w:val="fr-FR"/>
        </w:rPr>
        <w:t>be</w:t>
      </w:r>
      <w:proofErr w:type="spellEnd"/>
      <w:r w:rsidRPr="00AF45D8">
        <w:rPr>
          <w:rFonts w:ascii="CG Times (WN)" w:hAnsi="CG Times (WN)"/>
          <w:lang w:val="fr-FR"/>
        </w:rPr>
        <w:t xml:space="preserve"> </w:t>
      </w:r>
      <w:proofErr w:type="spellStart"/>
      <w:r w:rsidRPr="00AF45D8">
        <w:rPr>
          <w:rFonts w:ascii="CG Times (WN)" w:hAnsi="CG Times (WN)"/>
          <w:lang w:val="fr-FR"/>
        </w:rPr>
        <w:t>covered</w:t>
      </w:r>
      <w:proofErr w:type="spellEnd"/>
      <w:r w:rsidRPr="00AF45D8">
        <w:rPr>
          <w:rFonts w:ascii="CG Times (WN)" w:hAnsi="CG Times (WN)"/>
          <w:lang w:val="fr-FR"/>
        </w:rPr>
        <w:t xml:space="preserve"> by local or </w:t>
      </w:r>
      <w:proofErr w:type="spellStart"/>
      <w:r w:rsidRPr="00AF45D8">
        <w:rPr>
          <w:rFonts w:ascii="CG Times (WN)" w:hAnsi="CG Times (WN)"/>
          <w:lang w:val="fr-FR"/>
        </w:rPr>
        <w:t>regional</w:t>
      </w:r>
      <w:proofErr w:type="spellEnd"/>
      <w:r w:rsidRPr="00AF45D8">
        <w:rPr>
          <w:rFonts w:ascii="CG Times (WN)" w:hAnsi="CG Times (WN)"/>
          <w:lang w:val="fr-FR"/>
        </w:rPr>
        <w:t xml:space="preserve"> </w:t>
      </w:r>
      <w:proofErr w:type="spellStart"/>
      <w:r w:rsidRPr="00AF45D8">
        <w:rPr>
          <w:rFonts w:ascii="CG Times (WN)" w:hAnsi="CG Times (WN)"/>
          <w:lang w:val="fr-FR"/>
        </w:rPr>
        <w:t>requirements</w:t>
      </w:r>
      <w:proofErr w:type="spellEnd"/>
      <w:r w:rsidRPr="00AF45D8">
        <w:rPr>
          <w:rFonts w:ascii="CG Times (WN)" w:hAnsi="CG Times (WN)"/>
          <w:lang w:val="fr-FR"/>
        </w:rPr>
        <w:t>.</w:t>
      </w:r>
    </w:p>
    <w:p w14:paraId="460C83BC" w14:textId="77777777" w:rsidR="00AF45D8" w:rsidRPr="00AF45D8" w:rsidRDefault="00AF45D8" w:rsidP="00AF45D8">
      <w:pPr>
        <w:keepLines/>
        <w:ind w:left="1135" w:hanging="851"/>
        <w:rPr>
          <w:rFonts w:ascii="CG Times (WN)" w:hAnsi="CG Times (WN)"/>
          <w:lang w:val="fr-FR"/>
        </w:rPr>
      </w:pPr>
      <w:r w:rsidRPr="00AF45D8">
        <w:rPr>
          <w:rFonts w:ascii="CG Times (WN)" w:hAnsi="CG Times (WN)"/>
          <w:lang w:val="fr-FR"/>
        </w:rPr>
        <w:t>NOTE 2:</w:t>
      </w:r>
      <w:r w:rsidRPr="00AF45D8">
        <w:rPr>
          <w:rFonts w:ascii="CG Times (WN)" w:hAnsi="CG Times (WN)"/>
          <w:lang w:val="fr-FR"/>
        </w:rPr>
        <w:tab/>
        <w:t xml:space="preserve">Table 6.6.5.2.3 -1 assumes </w:t>
      </w:r>
      <w:proofErr w:type="spellStart"/>
      <w:r w:rsidRPr="00AF45D8">
        <w:rPr>
          <w:rFonts w:ascii="CG Times (WN)" w:hAnsi="CG Times (WN)"/>
          <w:lang w:val="fr-FR"/>
        </w:rPr>
        <w:t>that</w:t>
      </w:r>
      <w:proofErr w:type="spellEnd"/>
      <w:r w:rsidRPr="00AF45D8">
        <w:rPr>
          <w:rFonts w:ascii="CG Times (WN)" w:hAnsi="CG Times (WN)"/>
          <w:lang w:val="fr-FR"/>
        </w:rPr>
        <w:t xml:space="preserve"> </w:t>
      </w:r>
      <w:proofErr w:type="spellStart"/>
      <w:r w:rsidRPr="00AF45D8">
        <w:rPr>
          <w:rFonts w:ascii="CG Times (WN)" w:hAnsi="CG Times (WN)"/>
          <w:lang w:val="fr-FR"/>
        </w:rPr>
        <w:t>two</w:t>
      </w:r>
      <w:proofErr w:type="spellEnd"/>
      <w:r w:rsidRPr="00AF45D8">
        <w:rPr>
          <w:rFonts w:ascii="CG Times (WN)" w:hAnsi="CG Times (WN)"/>
          <w:lang w:val="fr-FR"/>
        </w:rPr>
        <w:t xml:space="preserve"> </w:t>
      </w:r>
      <w:r w:rsidRPr="00AF45D8">
        <w:rPr>
          <w:rFonts w:ascii="CG Times (WN)" w:hAnsi="CG Times (WN)"/>
          <w:i/>
          <w:lang w:val="fr-FR"/>
        </w:rPr>
        <w:t>operating bands</w:t>
      </w:r>
      <w:r w:rsidRPr="00AF45D8">
        <w:rPr>
          <w:rFonts w:ascii="CG Times (WN)" w:hAnsi="CG Times (WN)"/>
          <w:lang w:val="fr-FR"/>
        </w:rPr>
        <w:t xml:space="preserve">, </w:t>
      </w:r>
      <w:proofErr w:type="spellStart"/>
      <w:r w:rsidRPr="00AF45D8">
        <w:rPr>
          <w:rFonts w:ascii="CG Times (WN)" w:hAnsi="CG Times (WN)"/>
          <w:lang w:val="fr-FR"/>
        </w:rPr>
        <w:t>where</w:t>
      </w:r>
      <w:proofErr w:type="spellEnd"/>
      <w:r w:rsidRPr="00AF45D8">
        <w:rPr>
          <w:rFonts w:ascii="CG Times (WN)" w:hAnsi="CG Times (WN)"/>
          <w:lang w:val="fr-FR"/>
        </w:rPr>
        <w:t xml:space="preserve"> the </w:t>
      </w:r>
      <w:proofErr w:type="spellStart"/>
      <w:r w:rsidRPr="00AF45D8">
        <w:rPr>
          <w:rFonts w:ascii="CG Times (WN)" w:hAnsi="CG Times (WN)"/>
          <w:lang w:val="fr-FR"/>
        </w:rPr>
        <w:t>frequency</w:t>
      </w:r>
      <w:proofErr w:type="spellEnd"/>
      <w:r w:rsidRPr="00AF45D8">
        <w:rPr>
          <w:rFonts w:ascii="CG Times (WN)" w:hAnsi="CG Times (WN)"/>
          <w:lang w:val="fr-FR"/>
        </w:rPr>
        <w:t xml:space="preserve"> ranges in table 5.2-1 </w:t>
      </w:r>
      <w:proofErr w:type="spellStart"/>
      <w:r w:rsidRPr="00AF45D8">
        <w:rPr>
          <w:rFonts w:ascii="CG Times (WN)" w:hAnsi="CG Times (WN)"/>
          <w:lang w:val="fr-FR"/>
        </w:rPr>
        <w:t>would</w:t>
      </w:r>
      <w:proofErr w:type="spellEnd"/>
      <w:r w:rsidRPr="00AF45D8">
        <w:rPr>
          <w:rFonts w:ascii="CG Times (WN)" w:hAnsi="CG Times (WN)"/>
          <w:lang w:val="fr-FR"/>
        </w:rPr>
        <w:t xml:space="preserve"> </w:t>
      </w:r>
      <w:proofErr w:type="spellStart"/>
      <w:r w:rsidRPr="00AF45D8">
        <w:rPr>
          <w:rFonts w:ascii="CG Times (WN)" w:hAnsi="CG Times (WN)"/>
          <w:lang w:val="fr-FR"/>
        </w:rPr>
        <w:t>be</w:t>
      </w:r>
      <w:proofErr w:type="spellEnd"/>
      <w:r w:rsidRPr="00AF45D8">
        <w:rPr>
          <w:rFonts w:ascii="CG Times (WN)" w:hAnsi="CG Times (WN)"/>
          <w:lang w:val="fr-FR"/>
        </w:rPr>
        <w:t xml:space="preserve"> </w:t>
      </w:r>
      <w:proofErr w:type="spellStart"/>
      <w:r w:rsidRPr="00AF45D8">
        <w:rPr>
          <w:rFonts w:ascii="CG Times (WN)" w:hAnsi="CG Times (WN)"/>
          <w:lang w:val="fr-FR"/>
        </w:rPr>
        <w:t>overlapping</w:t>
      </w:r>
      <w:proofErr w:type="spellEnd"/>
      <w:r w:rsidRPr="00AF45D8">
        <w:rPr>
          <w:rFonts w:ascii="CG Times (WN)" w:hAnsi="CG Times (WN)"/>
          <w:lang w:val="fr-FR"/>
        </w:rPr>
        <w:t xml:space="preserve">, are not </w:t>
      </w:r>
      <w:proofErr w:type="spellStart"/>
      <w:r w:rsidRPr="00AF45D8">
        <w:rPr>
          <w:rFonts w:ascii="CG Times (WN)" w:hAnsi="CG Times (WN)"/>
          <w:lang w:val="fr-FR"/>
        </w:rPr>
        <w:t>deployed</w:t>
      </w:r>
      <w:proofErr w:type="spellEnd"/>
      <w:r w:rsidRPr="00AF45D8">
        <w:rPr>
          <w:rFonts w:ascii="CG Times (WN)" w:hAnsi="CG Times (WN)"/>
          <w:lang w:val="fr-FR"/>
        </w:rPr>
        <w:t xml:space="preserve"> in the </w:t>
      </w:r>
      <w:proofErr w:type="spellStart"/>
      <w:r w:rsidRPr="00AF45D8">
        <w:rPr>
          <w:rFonts w:ascii="CG Times (WN)" w:hAnsi="CG Times (WN)"/>
          <w:lang w:val="fr-FR"/>
        </w:rPr>
        <w:t>same</w:t>
      </w:r>
      <w:proofErr w:type="spellEnd"/>
      <w:r w:rsidRPr="00AF45D8">
        <w:rPr>
          <w:rFonts w:ascii="CG Times (WN)" w:hAnsi="CG Times (WN)"/>
          <w:lang w:val="fr-FR"/>
        </w:rPr>
        <w:t xml:space="preserve"> </w:t>
      </w:r>
      <w:proofErr w:type="spellStart"/>
      <w:r w:rsidRPr="00AF45D8">
        <w:rPr>
          <w:rFonts w:ascii="CG Times (WN)" w:hAnsi="CG Times (WN)"/>
          <w:lang w:val="fr-FR"/>
        </w:rPr>
        <w:t>geographical</w:t>
      </w:r>
      <w:proofErr w:type="spellEnd"/>
      <w:r w:rsidRPr="00AF45D8">
        <w:rPr>
          <w:rFonts w:ascii="CG Times (WN)" w:hAnsi="CG Times (WN)"/>
          <w:lang w:val="fr-FR"/>
        </w:rPr>
        <w:t xml:space="preserve"> area. For </w:t>
      </w:r>
      <w:proofErr w:type="spellStart"/>
      <w:r w:rsidRPr="00AF45D8">
        <w:rPr>
          <w:rFonts w:ascii="CG Times (WN)" w:hAnsi="CG Times (WN)"/>
          <w:lang w:val="fr-FR"/>
        </w:rPr>
        <w:t>such</w:t>
      </w:r>
      <w:proofErr w:type="spellEnd"/>
      <w:r w:rsidRPr="00AF45D8">
        <w:rPr>
          <w:rFonts w:ascii="CG Times (WN)" w:hAnsi="CG Times (WN)"/>
          <w:lang w:val="fr-FR"/>
        </w:rPr>
        <w:t xml:space="preserve"> a case of </w:t>
      </w:r>
      <w:proofErr w:type="spellStart"/>
      <w:r w:rsidRPr="00AF45D8">
        <w:rPr>
          <w:rFonts w:ascii="CG Times (WN)" w:hAnsi="CG Times (WN)"/>
          <w:lang w:val="fr-FR"/>
        </w:rPr>
        <w:t>operation</w:t>
      </w:r>
      <w:proofErr w:type="spellEnd"/>
      <w:r w:rsidRPr="00AF45D8">
        <w:rPr>
          <w:rFonts w:ascii="CG Times (WN)" w:hAnsi="CG Times (WN)"/>
          <w:lang w:val="fr-FR"/>
        </w:rPr>
        <w:t xml:space="preserve"> </w:t>
      </w:r>
      <w:proofErr w:type="spellStart"/>
      <w:r w:rsidRPr="00AF45D8">
        <w:rPr>
          <w:rFonts w:ascii="CG Times (WN)" w:hAnsi="CG Times (WN)"/>
          <w:lang w:val="fr-FR"/>
        </w:rPr>
        <w:t>with</w:t>
      </w:r>
      <w:proofErr w:type="spellEnd"/>
      <w:r w:rsidRPr="00AF45D8">
        <w:rPr>
          <w:rFonts w:ascii="CG Times (WN)" w:hAnsi="CG Times (WN)"/>
          <w:lang w:val="fr-FR"/>
        </w:rPr>
        <w:t xml:space="preserve"> </w:t>
      </w:r>
      <w:proofErr w:type="spellStart"/>
      <w:r w:rsidRPr="00AF45D8">
        <w:rPr>
          <w:rFonts w:ascii="CG Times (WN)" w:hAnsi="CG Times (WN)"/>
          <w:lang w:val="fr-FR"/>
        </w:rPr>
        <w:t>overlapping</w:t>
      </w:r>
      <w:proofErr w:type="spellEnd"/>
      <w:r w:rsidRPr="00AF45D8">
        <w:rPr>
          <w:rFonts w:ascii="CG Times (WN)" w:hAnsi="CG Times (WN)"/>
          <w:lang w:val="fr-FR"/>
        </w:rPr>
        <w:t xml:space="preserve"> </w:t>
      </w:r>
      <w:proofErr w:type="spellStart"/>
      <w:r w:rsidRPr="00AF45D8">
        <w:rPr>
          <w:rFonts w:ascii="CG Times (WN)" w:hAnsi="CG Times (WN)"/>
          <w:lang w:val="fr-FR"/>
        </w:rPr>
        <w:t>frequency</w:t>
      </w:r>
      <w:proofErr w:type="spellEnd"/>
      <w:r w:rsidRPr="00AF45D8">
        <w:rPr>
          <w:rFonts w:ascii="CG Times (WN)" w:hAnsi="CG Times (WN)"/>
          <w:lang w:val="fr-FR"/>
        </w:rPr>
        <w:t xml:space="preserve"> arrangements in the </w:t>
      </w:r>
      <w:proofErr w:type="spellStart"/>
      <w:r w:rsidRPr="00AF45D8">
        <w:rPr>
          <w:rFonts w:ascii="CG Times (WN)" w:hAnsi="CG Times (WN)"/>
          <w:lang w:val="fr-FR"/>
        </w:rPr>
        <w:t>same</w:t>
      </w:r>
      <w:proofErr w:type="spellEnd"/>
      <w:r w:rsidRPr="00AF45D8">
        <w:rPr>
          <w:rFonts w:ascii="CG Times (WN)" w:hAnsi="CG Times (WN)"/>
          <w:lang w:val="fr-FR"/>
        </w:rPr>
        <w:t xml:space="preserve"> </w:t>
      </w:r>
      <w:proofErr w:type="spellStart"/>
      <w:r w:rsidRPr="00AF45D8">
        <w:rPr>
          <w:rFonts w:ascii="CG Times (WN)" w:hAnsi="CG Times (WN)"/>
          <w:lang w:val="fr-FR"/>
        </w:rPr>
        <w:t>geographical</w:t>
      </w:r>
      <w:proofErr w:type="spellEnd"/>
      <w:r w:rsidRPr="00AF45D8">
        <w:rPr>
          <w:rFonts w:ascii="CG Times (WN)" w:hAnsi="CG Times (WN)"/>
          <w:lang w:val="fr-FR"/>
        </w:rPr>
        <w:t xml:space="preserve"> area, </w:t>
      </w:r>
      <w:proofErr w:type="spellStart"/>
      <w:r w:rsidRPr="00AF45D8">
        <w:rPr>
          <w:rFonts w:ascii="CG Times (WN)" w:hAnsi="CG Times (WN)"/>
          <w:lang w:val="fr-FR"/>
        </w:rPr>
        <w:t>special</w:t>
      </w:r>
      <w:proofErr w:type="spellEnd"/>
      <w:r w:rsidRPr="00AF45D8">
        <w:rPr>
          <w:rFonts w:ascii="CG Times (WN)" w:hAnsi="CG Times (WN)"/>
          <w:lang w:val="fr-FR"/>
        </w:rPr>
        <w:t xml:space="preserve"> </w:t>
      </w:r>
      <w:proofErr w:type="spellStart"/>
      <w:r w:rsidRPr="00AF45D8">
        <w:rPr>
          <w:rFonts w:ascii="CG Times (WN)" w:hAnsi="CG Times (WN)"/>
          <w:lang w:val="fr-FR"/>
        </w:rPr>
        <w:t>co-existence</w:t>
      </w:r>
      <w:proofErr w:type="spellEnd"/>
      <w:r w:rsidRPr="00AF45D8">
        <w:rPr>
          <w:rFonts w:ascii="CG Times (WN)" w:hAnsi="CG Times (WN)"/>
          <w:lang w:val="fr-FR"/>
        </w:rPr>
        <w:t xml:space="preserve"> </w:t>
      </w:r>
      <w:proofErr w:type="spellStart"/>
      <w:r w:rsidRPr="00AF45D8">
        <w:rPr>
          <w:rFonts w:ascii="CG Times (WN)" w:hAnsi="CG Times (WN)"/>
          <w:lang w:val="fr-FR"/>
        </w:rPr>
        <w:t>requirements</w:t>
      </w:r>
      <w:proofErr w:type="spellEnd"/>
      <w:r w:rsidRPr="00AF45D8">
        <w:rPr>
          <w:rFonts w:ascii="CG Times (WN)" w:hAnsi="CG Times (WN)"/>
          <w:lang w:val="fr-FR"/>
        </w:rPr>
        <w:t xml:space="preserve"> </w:t>
      </w:r>
      <w:proofErr w:type="spellStart"/>
      <w:r w:rsidRPr="00AF45D8">
        <w:rPr>
          <w:rFonts w:ascii="CG Times (WN)" w:hAnsi="CG Times (WN)"/>
          <w:lang w:val="fr-FR"/>
        </w:rPr>
        <w:t>may</w:t>
      </w:r>
      <w:proofErr w:type="spellEnd"/>
      <w:r w:rsidRPr="00AF45D8">
        <w:rPr>
          <w:rFonts w:ascii="CG Times (WN)" w:hAnsi="CG Times (WN)"/>
          <w:lang w:val="fr-FR"/>
        </w:rPr>
        <w:t xml:space="preserve"> </w:t>
      </w:r>
      <w:proofErr w:type="spellStart"/>
      <w:r w:rsidRPr="00AF45D8">
        <w:rPr>
          <w:rFonts w:ascii="CG Times (WN)" w:hAnsi="CG Times (WN)"/>
          <w:lang w:val="fr-FR"/>
        </w:rPr>
        <w:t>apply</w:t>
      </w:r>
      <w:proofErr w:type="spellEnd"/>
      <w:r w:rsidRPr="00AF45D8">
        <w:rPr>
          <w:rFonts w:ascii="CG Times (WN)" w:hAnsi="CG Times (WN)"/>
          <w:lang w:val="fr-FR"/>
        </w:rPr>
        <w:t xml:space="preserve"> </w:t>
      </w:r>
      <w:proofErr w:type="spellStart"/>
      <w:r w:rsidRPr="00AF45D8">
        <w:rPr>
          <w:rFonts w:ascii="CG Times (WN)" w:hAnsi="CG Times (WN)"/>
          <w:lang w:val="fr-FR"/>
        </w:rPr>
        <w:t>that</w:t>
      </w:r>
      <w:proofErr w:type="spellEnd"/>
      <w:r w:rsidRPr="00AF45D8">
        <w:rPr>
          <w:rFonts w:ascii="CG Times (WN)" w:hAnsi="CG Times (WN)"/>
          <w:lang w:val="fr-FR"/>
        </w:rPr>
        <w:t xml:space="preserve"> are not </w:t>
      </w:r>
      <w:proofErr w:type="spellStart"/>
      <w:r w:rsidRPr="00AF45D8">
        <w:rPr>
          <w:rFonts w:ascii="CG Times (WN)" w:hAnsi="CG Times (WN)"/>
          <w:lang w:val="fr-FR"/>
        </w:rPr>
        <w:t>covered</w:t>
      </w:r>
      <w:proofErr w:type="spellEnd"/>
      <w:r w:rsidRPr="00AF45D8">
        <w:rPr>
          <w:rFonts w:ascii="CG Times (WN)" w:hAnsi="CG Times (WN)"/>
          <w:lang w:val="fr-FR"/>
        </w:rPr>
        <w:t xml:space="preserve"> by the 3GPP </w:t>
      </w:r>
      <w:proofErr w:type="spellStart"/>
      <w:r w:rsidRPr="00AF45D8">
        <w:rPr>
          <w:rFonts w:ascii="CG Times (WN)" w:hAnsi="CG Times (WN)"/>
          <w:lang w:val="fr-FR"/>
        </w:rPr>
        <w:t>specifications</w:t>
      </w:r>
      <w:proofErr w:type="spellEnd"/>
      <w:r w:rsidRPr="00AF45D8">
        <w:rPr>
          <w:rFonts w:ascii="CG Times (WN)" w:hAnsi="CG Times (WN)"/>
          <w:lang w:val="fr-FR"/>
        </w:rPr>
        <w:t>.</w:t>
      </w:r>
    </w:p>
    <w:p w14:paraId="69268E39" w14:textId="77777777" w:rsidR="00AF45D8" w:rsidRPr="00AF45D8" w:rsidRDefault="00AF45D8" w:rsidP="00AF45D8">
      <w:pPr>
        <w:keepLines/>
        <w:ind w:left="1135" w:hanging="851"/>
        <w:rPr>
          <w:rFonts w:ascii="CG Times (WN)" w:hAnsi="CG Times (WN)"/>
          <w:lang w:val="fr-FR"/>
        </w:rPr>
      </w:pPr>
      <w:r w:rsidRPr="00AF45D8">
        <w:rPr>
          <w:rFonts w:ascii="CG Times (WN)" w:hAnsi="CG Times (WN)"/>
          <w:lang w:val="fr-FR"/>
        </w:rPr>
        <w:t>NOTE 3:</w:t>
      </w:r>
      <w:r w:rsidRPr="00AF45D8">
        <w:rPr>
          <w:rFonts w:ascii="CG Times (WN)" w:hAnsi="CG Times (WN)"/>
          <w:lang w:val="fr-FR"/>
        </w:rPr>
        <w:tab/>
        <w:t xml:space="preserve">TDD base stations </w:t>
      </w:r>
      <w:proofErr w:type="spellStart"/>
      <w:r w:rsidRPr="00AF45D8">
        <w:rPr>
          <w:rFonts w:ascii="CG Times (WN)" w:hAnsi="CG Times (WN)"/>
          <w:lang w:val="fr-FR"/>
        </w:rPr>
        <w:t>deployed</w:t>
      </w:r>
      <w:proofErr w:type="spellEnd"/>
      <w:r w:rsidRPr="00AF45D8">
        <w:rPr>
          <w:rFonts w:ascii="CG Times (WN)" w:hAnsi="CG Times (WN)"/>
          <w:lang w:val="fr-FR"/>
        </w:rPr>
        <w:t xml:space="preserve"> in the </w:t>
      </w:r>
      <w:proofErr w:type="spellStart"/>
      <w:r w:rsidRPr="00AF45D8">
        <w:rPr>
          <w:rFonts w:ascii="CG Times (WN)" w:hAnsi="CG Times (WN)"/>
          <w:lang w:val="fr-FR"/>
        </w:rPr>
        <w:t>same</w:t>
      </w:r>
      <w:proofErr w:type="spellEnd"/>
      <w:r w:rsidRPr="00AF45D8">
        <w:rPr>
          <w:rFonts w:ascii="CG Times (WN)" w:hAnsi="CG Times (WN)"/>
          <w:lang w:val="fr-FR"/>
        </w:rPr>
        <w:t xml:space="preserve"> </w:t>
      </w:r>
      <w:proofErr w:type="spellStart"/>
      <w:r w:rsidRPr="00AF45D8">
        <w:rPr>
          <w:rFonts w:ascii="CG Times (WN)" w:hAnsi="CG Times (WN)"/>
          <w:lang w:val="fr-FR"/>
        </w:rPr>
        <w:t>geographical</w:t>
      </w:r>
      <w:proofErr w:type="spellEnd"/>
      <w:r w:rsidRPr="00AF45D8">
        <w:rPr>
          <w:rFonts w:ascii="CG Times (WN)" w:hAnsi="CG Times (WN)"/>
          <w:lang w:val="fr-FR"/>
        </w:rPr>
        <w:t xml:space="preserve"> area, </w:t>
      </w:r>
      <w:proofErr w:type="spellStart"/>
      <w:r w:rsidRPr="00AF45D8">
        <w:rPr>
          <w:rFonts w:ascii="CG Times (WN)" w:hAnsi="CG Times (WN)"/>
          <w:lang w:val="fr-FR"/>
        </w:rPr>
        <w:t>that</w:t>
      </w:r>
      <w:proofErr w:type="spellEnd"/>
      <w:r w:rsidRPr="00AF45D8">
        <w:rPr>
          <w:rFonts w:ascii="CG Times (WN)" w:hAnsi="CG Times (WN)"/>
          <w:lang w:val="fr-FR"/>
        </w:rPr>
        <w:t xml:space="preserve"> are </w:t>
      </w:r>
      <w:proofErr w:type="spellStart"/>
      <w:r w:rsidRPr="00AF45D8">
        <w:rPr>
          <w:rFonts w:ascii="CG Times (WN)" w:hAnsi="CG Times (WN)"/>
          <w:lang w:val="fr-FR"/>
        </w:rPr>
        <w:t>synchronized</w:t>
      </w:r>
      <w:proofErr w:type="spellEnd"/>
      <w:r w:rsidRPr="00AF45D8">
        <w:rPr>
          <w:rFonts w:ascii="CG Times (WN)" w:hAnsi="CG Times (WN)"/>
          <w:lang w:val="fr-FR"/>
        </w:rPr>
        <w:t xml:space="preserve"> and use the </w:t>
      </w:r>
      <w:proofErr w:type="spellStart"/>
      <w:r w:rsidRPr="00AF45D8">
        <w:rPr>
          <w:rFonts w:ascii="CG Times (WN)" w:hAnsi="CG Times (WN)"/>
          <w:lang w:val="fr-FR"/>
        </w:rPr>
        <w:t>same</w:t>
      </w:r>
      <w:proofErr w:type="spellEnd"/>
      <w:r w:rsidRPr="00AF45D8">
        <w:rPr>
          <w:rFonts w:ascii="CG Times (WN)" w:hAnsi="CG Times (WN)"/>
          <w:lang w:val="fr-FR"/>
        </w:rPr>
        <w:t xml:space="preserve"> or adjacent </w:t>
      </w:r>
      <w:r w:rsidRPr="00AF45D8">
        <w:rPr>
          <w:rFonts w:ascii="CG Times (WN)" w:hAnsi="CG Times (WN)"/>
          <w:i/>
          <w:lang w:val="fr-FR"/>
        </w:rPr>
        <w:t>operating bands</w:t>
      </w:r>
      <w:r w:rsidRPr="00AF45D8">
        <w:rPr>
          <w:rFonts w:ascii="CG Times (WN)" w:hAnsi="CG Times (WN)"/>
          <w:lang w:val="fr-FR"/>
        </w:rPr>
        <w:t xml:space="preserve"> can transmit </w:t>
      </w:r>
      <w:proofErr w:type="spellStart"/>
      <w:r w:rsidRPr="00AF45D8">
        <w:rPr>
          <w:rFonts w:ascii="CG Times (WN)" w:hAnsi="CG Times (WN)"/>
          <w:lang w:val="fr-FR"/>
        </w:rPr>
        <w:t>without</w:t>
      </w:r>
      <w:proofErr w:type="spellEnd"/>
      <w:r w:rsidRPr="00AF45D8">
        <w:rPr>
          <w:rFonts w:ascii="CG Times (WN)" w:hAnsi="CG Times (WN)"/>
          <w:lang w:val="fr-FR"/>
        </w:rPr>
        <w:t xml:space="preserve"> </w:t>
      </w:r>
      <w:proofErr w:type="spellStart"/>
      <w:r w:rsidRPr="00AF45D8">
        <w:rPr>
          <w:rFonts w:ascii="CG Times (WN)" w:hAnsi="CG Times (WN)"/>
          <w:lang w:val="fr-FR"/>
        </w:rPr>
        <w:t>additional</w:t>
      </w:r>
      <w:proofErr w:type="spellEnd"/>
      <w:r w:rsidRPr="00AF45D8">
        <w:rPr>
          <w:rFonts w:ascii="CG Times (WN)" w:hAnsi="CG Times (WN)"/>
          <w:lang w:val="fr-FR"/>
        </w:rPr>
        <w:t xml:space="preserve"> </w:t>
      </w:r>
      <w:proofErr w:type="spellStart"/>
      <w:r w:rsidRPr="00AF45D8">
        <w:rPr>
          <w:rFonts w:ascii="CG Times (WN)" w:hAnsi="CG Times (WN)"/>
          <w:lang w:val="fr-FR"/>
        </w:rPr>
        <w:t>co-existence</w:t>
      </w:r>
      <w:proofErr w:type="spellEnd"/>
      <w:r w:rsidRPr="00AF45D8">
        <w:rPr>
          <w:rFonts w:ascii="CG Times (WN)" w:hAnsi="CG Times (WN)"/>
          <w:lang w:val="fr-FR"/>
        </w:rPr>
        <w:t xml:space="preserve"> </w:t>
      </w:r>
      <w:proofErr w:type="spellStart"/>
      <w:r w:rsidRPr="00AF45D8">
        <w:rPr>
          <w:rFonts w:ascii="CG Times (WN)" w:hAnsi="CG Times (WN)"/>
          <w:lang w:val="fr-FR"/>
        </w:rPr>
        <w:t>requirements</w:t>
      </w:r>
      <w:proofErr w:type="spellEnd"/>
      <w:r w:rsidRPr="00AF45D8">
        <w:rPr>
          <w:rFonts w:ascii="CG Times (WN)" w:hAnsi="CG Times (WN)"/>
          <w:lang w:val="fr-FR"/>
        </w:rPr>
        <w:t xml:space="preserve">. For </w:t>
      </w:r>
      <w:proofErr w:type="spellStart"/>
      <w:r w:rsidRPr="00AF45D8">
        <w:rPr>
          <w:rFonts w:ascii="CG Times (WN)" w:hAnsi="CG Times (WN)"/>
          <w:lang w:val="fr-FR"/>
        </w:rPr>
        <w:t>unsynchronized</w:t>
      </w:r>
      <w:proofErr w:type="spellEnd"/>
      <w:r w:rsidRPr="00AF45D8">
        <w:rPr>
          <w:rFonts w:ascii="CG Times (WN)" w:hAnsi="CG Times (WN)"/>
          <w:lang w:val="fr-FR"/>
        </w:rPr>
        <w:t xml:space="preserve"> base stations, </w:t>
      </w:r>
      <w:proofErr w:type="spellStart"/>
      <w:r w:rsidRPr="00AF45D8">
        <w:rPr>
          <w:rFonts w:ascii="CG Times (WN)" w:hAnsi="CG Times (WN)"/>
          <w:lang w:val="fr-FR"/>
        </w:rPr>
        <w:t>special</w:t>
      </w:r>
      <w:proofErr w:type="spellEnd"/>
      <w:r w:rsidRPr="00AF45D8">
        <w:rPr>
          <w:rFonts w:ascii="CG Times (WN)" w:hAnsi="CG Times (WN)"/>
          <w:lang w:val="fr-FR"/>
        </w:rPr>
        <w:t xml:space="preserve"> </w:t>
      </w:r>
      <w:proofErr w:type="spellStart"/>
      <w:r w:rsidRPr="00AF45D8">
        <w:rPr>
          <w:rFonts w:ascii="CG Times (WN)" w:hAnsi="CG Times (WN)"/>
          <w:lang w:val="fr-FR"/>
        </w:rPr>
        <w:t>co-existence</w:t>
      </w:r>
      <w:proofErr w:type="spellEnd"/>
      <w:r w:rsidRPr="00AF45D8">
        <w:rPr>
          <w:rFonts w:ascii="CG Times (WN)" w:hAnsi="CG Times (WN)"/>
          <w:lang w:val="fr-FR"/>
        </w:rPr>
        <w:t xml:space="preserve"> </w:t>
      </w:r>
      <w:proofErr w:type="spellStart"/>
      <w:r w:rsidRPr="00AF45D8">
        <w:rPr>
          <w:rFonts w:ascii="CG Times (WN)" w:hAnsi="CG Times (WN)"/>
          <w:lang w:val="fr-FR"/>
        </w:rPr>
        <w:t>requirements</w:t>
      </w:r>
      <w:proofErr w:type="spellEnd"/>
      <w:r w:rsidRPr="00AF45D8">
        <w:rPr>
          <w:rFonts w:ascii="CG Times (WN)" w:hAnsi="CG Times (WN)"/>
          <w:lang w:val="fr-FR"/>
        </w:rPr>
        <w:t xml:space="preserve"> </w:t>
      </w:r>
      <w:proofErr w:type="spellStart"/>
      <w:r w:rsidRPr="00AF45D8">
        <w:rPr>
          <w:rFonts w:ascii="CG Times (WN)" w:hAnsi="CG Times (WN)"/>
          <w:lang w:val="fr-FR"/>
        </w:rPr>
        <w:t>may</w:t>
      </w:r>
      <w:proofErr w:type="spellEnd"/>
      <w:r w:rsidRPr="00AF45D8">
        <w:rPr>
          <w:rFonts w:ascii="CG Times (WN)" w:hAnsi="CG Times (WN)"/>
          <w:lang w:val="fr-FR"/>
        </w:rPr>
        <w:t xml:space="preserve"> </w:t>
      </w:r>
      <w:proofErr w:type="spellStart"/>
      <w:r w:rsidRPr="00AF45D8">
        <w:rPr>
          <w:rFonts w:ascii="CG Times (WN)" w:hAnsi="CG Times (WN)"/>
          <w:lang w:val="fr-FR"/>
        </w:rPr>
        <w:t>apply</w:t>
      </w:r>
      <w:proofErr w:type="spellEnd"/>
      <w:r w:rsidRPr="00AF45D8">
        <w:rPr>
          <w:rFonts w:ascii="CG Times (WN)" w:hAnsi="CG Times (WN)"/>
          <w:lang w:val="fr-FR"/>
        </w:rPr>
        <w:t xml:space="preserve"> </w:t>
      </w:r>
      <w:proofErr w:type="spellStart"/>
      <w:r w:rsidRPr="00AF45D8">
        <w:rPr>
          <w:rFonts w:ascii="CG Times (WN)" w:hAnsi="CG Times (WN)"/>
          <w:lang w:val="fr-FR"/>
        </w:rPr>
        <w:t>that</w:t>
      </w:r>
      <w:proofErr w:type="spellEnd"/>
      <w:r w:rsidRPr="00AF45D8">
        <w:rPr>
          <w:rFonts w:ascii="CG Times (WN)" w:hAnsi="CG Times (WN)"/>
          <w:lang w:val="fr-FR"/>
        </w:rPr>
        <w:t xml:space="preserve"> are not </w:t>
      </w:r>
      <w:proofErr w:type="spellStart"/>
      <w:r w:rsidRPr="00AF45D8">
        <w:rPr>
          <w:rFonts w:ascii="CG Times (WN)" w:hAnsi="CG Times (WN)"/>
          <w:lang w:val="fr-FR"/>
        </w:rPr>
        <w:t>covered</w:t>
      </w:r>
      <w:proofErr w:type="spellEnd"/>
      <w:r w:rsidRPr="00AF45D8">
        <w:rPr>
          <w:rFonts w:ascii="CG Times (WN)" w:hAnsi="CG Times (WN)"/>
          <w:lang w:val="fr-FR"/>
        </w:rPr>
        <w:t xml:space="preserve"> by the 3GPP </w:t>
      </w:r>
      <w:proofErr w:type="spellStart"/>
      <w:r w:rsidRPr="00AF45D8">
        <w:rPr>
          <w:rFonts w:ascii="CG Times (WN)" w:hAnsi="CG Times (WN)"/>
          <w:lang w:val="fr-FR"/>
        </w:rPr>
        <w:t>specifications</w:t>
      </w:r>
      <w:proofErr w:type="spellEnd"/>
      <w:r w:rsidRPr="00AF45D8">
        <w:rPr>
          <w:rFonts w:ascii="CG Times (WN)" w:hAnsi="CG Times (WN)"/>
          <w:lang w:val="fr-FR"/>
        </w:rPr>
        <w:t>.</w:t>
      </w:r>
    </w:p>
    <w:p w14:paraId="072B1320" w14:textId="77777777" w:rsidR="00AF45D8" w:rsidRPr="00AF45D8" w:rsidRDefault="00AF45D8" w:rsidP="00AF45D8">
      <w:pPr>
        <w:keepLines/>
        <w:ind w:left="1135" w:hanging="851"/>
        <w:rPr>
          <w:rFonts w:ascii="CG Times (WN)" w:hAnsi="CG Times (WN)"/>
          <w:lang w:val="fr-FR"/>
        </w:rPr>
      </w:pPr>
      <w:r w:rsidRPr="00AF45D8">
        <w:rPr>
          <w:rFonts w:ascii="CG Times (WN)" w:hAnsi="CG Times (WN)"/>
          <w:lang w:val="fr-FR"/>
        </w:rPr>
        <w:t>NOTE 4:</w:t>
      </w:r>
      <w:r w:rsidRPr="00AF45D8">
        <w:rPr>
          <w:rFonts w:ascii="CG Times (WN)" w:hAnsi="CG Times (WN)"/>
          <w:lang w:val="fr-FR"/>
        </w:rPr>
        <w:tab/>
        <w:t xml:space="preserve">For NR Band n28 BS, </w:t>
      </w:r>
      <w:proofErr w:type="spellStart"/>
      <w:r w:rsidRPr="00AF45D8">
        <w:rPr>
          <w:rFonts w:ascii="CG Times (WN)" w:hAnsi="CG Times (WN)"/>
          <w:lang w:val="fr-FR"/>
        </w:rPr>
        <w:t>specific</w:t>
      </w:r>
      <w:proofErr w:type="spellEnd"/>
      <w:r w:rsidRPr="00AF45D8">
        <w:rPr>
          <w:rFonts w:ascii="CG Times (WN)" w:hAnsi="CG Times (WN)"/>
          <w:lang w:val="fr-FR"/>
        </w:rPr>
        <w:t xml:space="preserve"> solutions </w:t>
      </w:r>
      <w:proofErr w:type="spellStart"/>
      <w:r w:rsidRPr="00AF45D8">
        <w:rPr>
          <w:rFonts w:ascii="CG Times (WN)" w:hAnsi="CG Times (WN)"/>
          <w:lang w:val="fr-FR"/>
        </w:rPr>
        <w:t>may</w:t>
      </w:r>
      <w:proofErr w:type="spellEnd"/>
      <w:r w:rsidRPr="00AF45D8">
        <w:rPr>
          <w:rFonts w:ascii="CG Times (WN)" w:hAnsi="CG Times (WN)"/>
          <w:lang w:val="fr-FR"/>
        </w:rPr>
        <w:t xml:space="preserve"> </w:t>
      </w:r>
      <w:proofErr w:type="spellStart"/>
      <w:r w:rsidRPr="00AF45D8">
        <w:rPr>
          <w:rFonts w:ascii="CG Times (WN)" w:hAnsi="CG Times (WN)"/>
          <w:lang w:val="fr-FR"/>
        </w:rPr>
        <w:t>be</w:t>
      </w:r>
      <w:proofErr w:type="spellEnd"/>
      <w:r w:rsidRPr="00AF45D8">
        <w:rPr>
          <w:rFonts w:ascii="CG Times (WN)" w:hAnsi="CG Times (WN)"/>
          <w:lang w:val="fr-FR"/>
        </w:rPr>
        <w:t xml:space="preserve"> </w:t>
      </w:r>
      <w:proofErr w:type="spellStart"/>
      <w:r w:rsidRPr="00AF45D8">
        <w:rPr>
          <w:rFonts w:ascii="CG Times (WN)" w:hAnsi="CG Times (WN)"/>
          <w:lang w:val="fr-FR"/>
        </w:rPr>
        <w:t>required</w:t>
      </w:r>
      <w:proofErr w:type="spellEnd"/>
      <w:r w:rsidRPr="00AF45D8">
        <w:rPr>
          <w:rFonts w:ascii="CG Times (WN)" w:hAnsi="CG Times (WN)"/>
          <w:lang w:val="fr-FR"/>
        </w:rPr>
        <w:t xml:space="preserve"> to </w:t>
      </w:r>
      <w:proofErr w:type="spellStart"/>
      <w:r w:rsidRPr="00AF45D8">
        <w:rPr>
          <w:rFonts w:ascii="CG Times (WN)" w:hAnsi="CG Times (WN)"/>
          <w:lang w:val="fr-FR"/>
        </w:rPr>
        <w:t>fulfil</w:t>
      </w:r>
      <w:proofErr w:type="spellEnd"/>
      <w:r w:rsidRPr="00AF45D8">
        <w:rPr>
          <w:rFonts w:ascii="CG Times (WN)" w:hAnsi="CG Times (WN)"/>
          <w:lang w:val="fr-FR"/>
        </w:rPr>
        <w:t xml:space="preserve"> the </w:t>
      </w:r>
      <w:proofErr w:type="spellStart"/>
      <w:r w:rsidRPr="00AF45D8">
        <w:rPr>
          <w:rFonts w:ascii="CG Times (WN)" w:hAnsi="CG Times (WN)"/>
          <w:lang w:val="fr-FR"/>
        </w:rPr>
        <w:t>spurious</w:t>
      </w:r>
      <w:proofErr w:type="spellEnd"/>
      <w:r w:rsidRPr="00AF45D8">
        <w:rPr>
          <w:rFonts w:ascii="CG Times (WN)" w:hAnsi="CG Times (WN)"/>
          <w:lang w:val="fr-FR"/>
        </w:rPr>
        <w:t xml:space="preserve"> </w:t>
      </w:r>
      <w:proofErr w:type="spellStart"/>
      <w:r w:rsidRPr="00AF45D8">
        <w:rPr>
          <w:rFonts w:ascii="CG Times (WN)" w:hAnsi="CG Times (WN)"/>
          <w:lang w:val="fr-FR"/>
        </w:rPr>
        <w:t>emissions</w:t>
      </w:r>
      <w:proofErr w:type="spellEnd"/>
      <w:r w:rsidRPr="00AF45D8">
        <w:rPr>
          <w:rFonts w:ascii="CG Times (WN)" w:hAnsi="CG Times (WN)"/>
          <w:lang w:val="fr-FR"/>
        </w:rPr>
        <w:t xml:space="preserve"> </w:t>
      </w:r>
      <w:proofErr w:type="spellStart"/>
      <w:r w:rsidRPr="00AF45D8">
        <w:rPr>
          <w:rFonts w:ascii="CG Times (WN)" w:hAnsi="CG Times (WN)"/>
          <w:lang w:val="fr-FR"/>
        </w:rPr>
        <w:t>limits</w:t>
      </w:r>
      <w:proofErr w:type="spellEnd"/>
      <w:r w:rsidRPr="00AF45D8">
        <w:rPr>
          <w:rFonts w:ascii="CG Times (WN)" w:hAnsi="CG Times (WN)"/>
          <w:lang w:val="fr-FR"/>
        </w:rPr>
        <w:t xml:space="preserve"> for BS for </w:t>
      </w:r>
      <w:proofErr w:type="spellStart"/>
      <w:r w:rsidRPr="00AF45D8">
        <w:rPr>
          <w:rFonts w:ascii="CG Times (WN)" w:hAnsi="CG Times (WN)"/>
          <w:lang w:val="fr-FR"/>
        </w:rPr>
        <w:t>co-existence</w:t>
      </w:r>
      <w:proofErr w:type="spellEnd"/>
      <w:r w:rsidRPr="00AF45D8">
        <w:rPr>
          <w:rFonts w:ascii="CG Times (WN)" w:hAnsi="CG Times (WN)"/>
          <w:lang w:val="fr-FR"/>
        </w:rPr>
        <w:t xml:space="preserve"> </w:t>
      </w:r>
      <w:proofErr w:type="spellStart"/>
      <w:r w:rsidRPr="00AF45D8">
        <w:rPr>
          <w:rFonts w:ascii="CG Times (WN)" w:hAnsi="CG Times (WN)"/>
          <w:lang w:val="fr-FR"/>
        </w:rPr>
        <w:t>with</w:t>
      </w:r>
      <w:proofErr w:type="spellEnd"/>
      <w:r w:rsidRPr="00AF45D8">
        <w:rPr>
          <w:rFonts w:ascii="CG Times (WN)" w:hAnsi="CG Times (WN)"/>
          <w:lang w:val="fr-FR"/>
        </w:rPr>
        <w:t xml:space="preserve"> E-UTRA Band 27 UL </w:t>
      </w:r>
      <w:r w:rsidRPr="00AF45D8">
        <w:rPr>
          <w:rFonts w:ascii="CG Times (WN)" w:hAnsi="CG Times (WN)"/>
          <w:i/>
          <w:lang w:val="fr-FR"/>
        </w:rPr>
        <w:t>operating band</w:t>
      </w:r>
      <w:r w:rsidRPr="00AF45D8">
        <w:rPr>
          <w:rFonts w:ascii="CG Times (WN)" w:hAnsi="CG Times (WN)"/>
          <w:lang w:val="fr-FR"/>
        </w:rPr>
        <w:t>.</w:t>
      </w:r>
    </w:p>
    <w:p w14:paraId="1A89741D" w14:textId="77777777" w:rsidR="00AF45D8" w:rsidRPr="00AF45D8" w:rsidRDefault="00AF45D8" w:rsidP="00AF45D8">
      <w:pPr>
        <w:keepLines/>
        <w:ind w:left="1135" w:hanging="851"/>
        <w:rPr>
          <w:rFonts w:ascii="CG Times (WN)" w:hAnsi="CG Times (WN)"/>
          <w:lang w:val="fr-FR"/>
        </w:rPr>
      </w:pPr>
      <w:r w:rsidRPr="00AF45D8">
        <w:rPr>
          <w:rFonts w:ascii="CG Times (WN)" w:hAnsi="CG Times (WN)"/>
          <w:lang w:val="fr-FR"/>
        </w:rPr>
        <w:t>NOTE 5:</w:t>
      </w:r>
      <w:r w:rsidRPr="00AF45D8">
        <w:rPr>
          <w:rFonts w:ascii="CG Times (WN)" w:hAnsi="CG Times (WN)"/>
          <w:lang w:val="fr-FR"/>
        </w:rPr>
        <w:tab/>
        <w:t xml:space="preserve">For NR Band n29 BS, </w:t>
      </w:r>
      <w:proofErr w:type="spellStart"/>
      <w:r w:rsidRPr="00AF45D8">
        <w:rPr>
          <w:rFonts w:ascii="CG Times (WN)" w:hAnsi="CG Times (WN)"/>
          <w:lang w:val="fr-FR"/>
        </w:rPr>
        <w:t>specific</w:t>
      </w:r>
      <w:proofErr w:type="spellEnd"/>
      <w:r w:rsidRPr="00AF45D8">
        <w:rPr>
          <w:rFonts w:ascii="CG Times (WN)" w:hAnsi="CG Times (WN)"/>
          <w:lang w:val="fr-FR"/>
        </w:rPr>
        <w:t xml:space="preserve"> solutions </w:t>
      </w:r>
      <w:proofErr w:type="spellStart"/>
      <w:r w:rsidRPr="00AF45D8">
        <w:rPr>
          <w:rFonts w:ascii="CG Times (WN)" w:hAnsi="CG Times (WN)"/>
          <w:lang w:val="fr-FR"/>
        </w:rPr>
        <w:t>may</w:t>
      </w:r>
      <w:proofErr w:type="spellEnd"/>
      <w:r w:rsidRPr="00AF45D8">
        <w:rPr>
          <w:rFonts w:ascii="CG Times (WN)" w:hAnsi="CG Times (WN)"/>
          <w:lang w:val="fr-FR"/>
        </w:rPr>
        <w:t xml:space="preserve"> </w:t>
      </w:r>
      <w:proofErr w:type="spellStart"/>
      <w:r w:rsidRPr="00AF45D8">
        <w:rPr>
          <w:rFonts w:ascii="CG Times (WN)" w:hAnsi="CG Times (WN)"/>
          <w:lang w:val="fr-FR"/>
        </w:rPr>
        <w:t>be</w:t>
      </w:r>
      <w:proofErr w:type="spellEnd"/>
      <w:r w:rsidRPr="00AF45D8">
        <w:rPr>
          <w:rFonts w:ascii="CG Times (WN)" w:hAnsi="CG Times (WN)"/>
          <w:lang w:val="fr-FR"/>
        </w:rPr>
        <w:t xml:space="preserve"> </w:t>
      </w:r>
      <w:proofErr w:type="spellStart"/>
      <w:r w:rsidRPr="00AF45D8">
        <w:rPr>
          <w:rFonts w:ascii="CG Times (WN)" w:hAnsi="CG Times (WN)"/>
          <w:lang w:val="fr-FR"/>
        </w:rPr>
        <w:t>required</w:t>
      </w:r>
      <w:proofErr w:type="spellEnd"/>
      <w:r w:rsidRPr="00AF45D8">
        <w:rPr>
          <w:rFonts w:ascii="CG Times (WN)" w:hAnsi="CG Times (WN)"/>
          <w:lang w:val="fr-FR"/>
        </w:rPr>
        <w:t xml:space="preserve"> to </w:t>
      </w:r>
      <w:proofErr w:type="spellStart"/>
      <w:r w:rsidRPr="00AF45D8">
        <w:rPr>
          <w:rFonts w:ascii="CG Times (WN)" w:hAnsi="CG Times (WN)"/>
          <w:lang w:val="fr-FR"/>
        </w:rPr>
        <w:t>fulfil</w:t>
      </w:r>
      <w:proofErr w:type="spellEnd"/>
      <w:r w:rsidRPr="00AF45D8">
        <w:rPr>
          <w:rFonts w:ascii="CG Times (WN)" w:hAnsi="CG Times (WN)"/>
          <w:lang w:val="fr-FR"/>
        </w:rPr>
        <w:t xml:space="preserve"> the </w:t>
      </w:r>
      <w:proofErr w:type="spellStart"/>
      <w:r w:rsidRPr="00AF45D8">
        <w:rPr>
          <w:rFonts w:ascii="CG Times (WN)" w:hAnsi="CG Times (WN)"/>
          <w:lang w:val="fr-FR"/>
        </w:rPr>
        <w:t>spurious</w:t>
      </w:r>
      <w:proofErr w:type="spellEnd"/>
      <w:r w:rsidRPr="00AF45D8">
        <w:rPr>
          <w:rFonts w:ascii="CG Times (WN)" w:hAnsi="CG Times (WN)"/>
          <w:lang w:val="fr-FR"/>
        </w:rPr>
        <w:t xml:space="preserve"> </w:t>
      </w:r>
      <w:proofErr w:type="spellStart"/>
      <w:r w:rsidRPr="00AF45D8">
        <w:rPr>
          <w:rFonts w:ascii="CG Times (WN)" w:hAnsi="CG Times (WN)"/>
          <w:lang w:val="fr-FR"/>
        </w:rPr>
        <w:t>emissions</w:t>
      </w:r>
      <w:proofErr w:type="spellEnd"/>
      <w:r w:rsidRPr="00AF45D8">
        <w:rPr>
          <w:rFonts w:ascii="CG Times (WN)" w:hAnsi="CG Times (WN)"/>
          <w:lang w:val="fr-FR"/>
        </w:rPr>
        <w:t xml:space="preserve"> </w:t>
      </w:r>
      <w:proofErr w:type="spellStart"/>
      <w:r w:rsidRPr="00AF45D8">
        <w:rPr>
          <w:rFonts w:ascii="CG Times (WN)" w:hAnsi="CG Times (WN)"/>
          <w:lang w:val="fr-FR"/>
        </w:rPr>
        <w:t>limits</w:t>
      </w:r>
      <w:proofErr w:type="spellEnd"/>
      <w:r w:rsidRPr="00AF45D8">
        <w:rPr>
          <w:rFonts w:ascii="CG Times (WN)" w:hAnsi="CG Times (WN)"/>
          <w:lang w:val="fr-FR"/>
        </w:rPr>
        <w:t xml:space="preserve"> for NR BS for </w:t>
      </w:r>
      <w:proofErr w:type="spellStart"/>
      <w:r w:rsidRPr="00AF45D8">
        <w:rPr>
          <w:rFonts w:ascii="CG Times (WN)" w:hAnsi="CG Times (WN)"/>
          <w:lang w:val="fr-FR"/>
        </w:rPr>
        <w:t>co-existence</w:t>
      </w:r>
      <w:proofErr w:type="spellEnd"/>
      <w:r w:rsidRPr="00AF45D8">
        <w:rPr>
          <w:rFonts w:ascii="CG Times (WN)" w:hAnsi="CG Times (WN)"/>
          <w:lang w:val="fr-FR"/>
        </w:rPr>
        <w:t xml:space="preserve"> </w:t>
      </w:r>
      <w:proofErr w:type="spellStart"/>
      <w:r w:rsidRPr="00AF45D8">
        <w:rPr>
          <w:rFonts w:ascii="CG Times (WN)" w:hAnsi="CG Times (WN)"/>
          <w:lang w:val="fr-FR"/>
        </w:rPr>
        <w:t>with</w:t>
      </w:r>
      <w:proofErr w:type="spellEnd"/>
      <w:r w:rsidRPr="00AF45D8">
        <w:rPr>
          <w:rFonts w:ascii="CG Times (WN)" w:hAnsi="CG Times (WN)"/>
          <w:lang w:val="fr-FR"/>
        </w:rPr>
        <w:t xml:space="preserve"> UTRA Band XII, E-UTRA Band 12 or NR Band n12 UL operating band, E-UTRA Band 17 UL operating band</w:t>
      </w:r>
      <w:bookmarkStart w:id="59" w:name="_Hlk506220100"/>
      <w:r w:rsidRPr="00AF45D8">
        <w:rPr>
          <w:rFonts w:ascii="CG Times (WN)" w:hAnsi="CG Times (WN)"/>
          <w:lang w:val="fr-FR"/>
        </w:rPr>
        <w:t xml:space="preserve"> or E-UTRA Band 85 UL or NR Band n85 UL operating band</w:t>
      </w:r>
      <w:bookmarkEnd w:id="59"/>
      <w:r w:rsidRPr="00AF45D8">
        <w:rPr>
          <w:rFonts w:ascii="CG Times (WN)" w:hAnsi="CG Times (WN)"/>
          <w:lang w:val="fr-FR"/>
        </w:rPr>
        <w:t>.</w:t>
      </w:r>
    </w:p>
    <w:p w14:paraId="26384CEF" w14:textId="77777777" w:rsidR="00AF45D8" w:rsidRPr="00AF45D8" w:rsidRDefault="00AF45D8" w:rsidP="00AF45D8">
      <w:pPr>
        <w:rPr>
          <w:rFonts w:cs="v3.8.0"/>
          <w:lang w:eastAsia="zh-CN"/>
        </w:rPr>
      </w:pPr>
      <w:r w:rsidRPr="00AF45D8">
        <w:t>The following requirement may be applied for the protection of PHS.</w:t>
      </w:r>
      <w:r w:rsidRPr="00AF45D8">
        <w:rPr>
          <w:rFonts w:cs="v3.8.0"/>
        </w:rPr>
        <w:t xml:space="preserve"> This requirement is also applicable at specified frequencies falling between </w:t>
      </w:r>
      <w:proofErr w:type="spellStart"/>
      <w:r w:rsidRPr="00AF45D8">
        <w:t>Δf</w:t>
      </w:r>
      <w:r w:rsidRPr="00AF45D8">
        <w:rPr>
          <w:rFonts w:cs="v5.0.0"/>
          <w:vertAlign w:val="subscript"/>
        </w:rPr>
        <w:t>OBUE</w:t>
      </w:r>
      <w:proofErr w:type="spellEnd"/>
      <w:r w:rsidRPr="00AF45D8">
        <w:t xml:space="preserve"> </w:t>
      </w:r>
      <w:r w:rsidRPr="00AF45D8">
        <w:rPr>
          <w:rFonts w:cs="v3.8.0"/>
        </w:rPr>
        <w:t xml:space="preserve">below the </w:t>
      </w:r>
      <w:r w:rsidRPr="00AF45D8">
        <w:t xml:space="preserve">lowest BS transmitter frequency of the downlink </w:t>
      </w:r>
      <w:r w:rsidRPr="00AF45D8">
        <w:rPr>
          <w:i/>
        </w:rPr>
        <w:t>operating band</w:t>
      </w:r>
      <w:r w:rsidRPr="00AF45D8">
        <w:t xml:space="preserve"> and </w:t>
      </w:r>
      <w:proofErr w:type="spellStart"/>
      <w:r w:rsidRPr="00AF45D8">
        <w:t>Δf</w:t>
      </w:r>
      <w:r w:rsidRPr="00AF45D8">
        <w:rPr>
          <w:rFonts w:cs="v5.0.0"/>
          <w:vertAlign w:val="subscript"/>
        </w:rPr>
        <w:t>OBUE</w:t>
      </w:r>
      <w:proofErr w:type="spellEnd"/>
      <w:r w:rsidRPr="00AF45D8">
        <w:t xml:space="preserve"> above the highest BS transmitter frequency of the downlink </w:t>
      </w:r>
      <w:r w:rsidRPr="00AF45D8">
        <w:rPr>
          <w:i/>
        </w:rPr>
        <w:t>operating band</w:t>
      </w:r>
      <w:r w:rsidRPr="00AF45D8">
        <w:t xml:space="preserve">. </w:t>
      </w:r>
      <w:proofErr w:type="spellStart"/>
      <w:r w:rsidRPr="00AF45D8">
        <w:t>Δf</w:t>
      </w:r>
      <w:r w:rsidRPr="00AF45D8">
        <w:rPr>
          <w:vertAlign w:val="subscript"/>
        </w:rPr>
        <w:t>OBUE</w:t>
      </w:r>
      <w:proofErr w:type="spellEnd"/>
      <w:r w:rsidRPr="00AF45D8">
        <w:rPr>
          <w:rFonts w:cs="v5.0.0"/>
        </w:rPr>
        <w:t xml:space="preserve"> </w:t>
      </w:r>
      <w:r w:rsidRPr="00AF45D8">
        <w:rPr>
          <w:rFonts w:cs="v5.0.0"/>
          <w:lang w:eastAsia="zh-CN"/>
        </w:rPr>
        <w:t xml:space="preserve">is </w:t>
      </w:r>
      <w:r w:rsidRPr="00AF45D8">
        <w:rPr>
          <w:rFonts w:cs="v5.0.0"/>
        </w:rPr>
        <w:t>defined in clause 6.6.1.</w:t>
      </w:r>
    </w:p>
    <w:p w14:paraId="58EC42D7" w14:textId="77777777" w:rsidR="00AF45D8" w:rsidRPr="00AF45D8" w:rsidRDefault="00AF45D8" w:rsidP="00AF45D8">
      <w:r w:rsidRPr="00AF45D8">
        <w:t xml:space="preserve">The spurious emission </w:t>
      </w:r>
      <w:r w:rsidRPr="00AF45D8">
        <w:rPr>
          <w:i/>
        </w:rPr>
        <w:t>basic limit</w:t>
      </w:r>
      <w:r w:rsidRPr="00AF45D8">
        <w:t xml:space="preserve"> for this requirement is:</w:t>
      </w:r>
    </w:p>
    <w:p w14:paraId="7ACD2006" w14:textId="77777777" w:rsidR="00AF45D8" w:rsidRPr="00AF45D8" w:rsidRDefault="00AF45D8" w:rsidP="00AF45D8">
      <w:pPr>
        <w:keepNext/>
        <w:keepLines/>
        <w:spacing w:before="60"/>
        <w:jc w:val="center"/>
        <w:rPr>
          <w:rFonts w:ascii="Arial" w:hAnsi="Arial" w:cs="Arial"/>
          <w:b/>
          <w:lang w:val="fr-FR"/>
        </w:rPr>
      </w:pPr>
      <w:r w:rsidRPr="00AF45D8">
        <w:rPr>
          <w:rFonts w:ascii="Arial" w:hAnsi="Arial" w:cs="Arial"/>
          <w:b/>
          <w:lang w:val="fr-FR"/>
        </w:rPr>
        <w:t xml:space="preserve">Table 6.6.5.2.3-2: BS </w:t>
      </w:r>
      <w:proofErr w:type="spellStart"/>
      <w:r w:rsidRPr="00AF45D8">
        <w:rPr>
          <w:rFonts w:ascii="Arial" w:hAnsi="Arial" w:cs="Arial"/>
          <w:b/>
          <w:lang w:val="fr-FR"/>
        </w:rPr>
        <w:t>spurious</w:t>
      </w:r>
      <w:proofErr w:type="spellEnd"/>
      <w:r w:rsidRPr="00AF45D8">
        <w:rPr>
          <w:rFonts w:ascii="Arial" w:hAnsi="Arial" w:cs="Arial"/>
          <w:b/>
          <w:lang w:val="fr-FR"/>
        </w:rPr>
        <w:t xml:space="preserve"> </w:t>
      </w:r>
      <w:proofErr w:type="spellStart"/>
      <w:r w:rsidRPr="00AF45D8">
        <w:rPr>
          <w:rFonts w:ascii="Arial" w:hAnsi="Arial" w:cs="Arial"/>
          <w:b/>
          <w:lang w:val="fr-FR"/>
        </w:rPr>
        <w:t>emissions</w:t>
      </w:r>
      <w:proofErr w:type="spellEnd"/>
      <w:r w:rsidRPr="00AF45D8">
        <w:rPr>
          <w:rFonts w:ascii="Arial" w:hAnsi="Arial" w:cs="Arial"/>
          <w:b/>
          <w:lang w:val="fr-FR"/>
        </w:rPr>
        <w:t xml:space="preserve"> </w:t>
      </w:r>
      <w:r w:rsidRPr="00AF45D8">
        <w:rPr>
          <w:rFonts w:ascii="Arial" w:hAnsi="Arial" w:cs="Arial"/>
          <w:b/>
          <w:i/>
          <w:lang w:val="fr-FR"/>
        </w:rPr>
        <w:t xml:space="preserve">basic </w:t>
      </w:r>
      <w:proofErr w:type="spellStart"/>
      <w:r w:rsidRPr="00AF45D8">
        <w:rPr>
          <w:rFonts w:ascii="Arial" w:hAnsi="Arial" w:cs="Arial"/>
          <w:b/>
          <w:i/>
          <w:lang w:val="fr-FR"/>
        </w:rPr>
        <w:t>limits</w:t>
      </w:r>
      <w:proofErr w:type="spellEnd"/>
      <w:r w:rsidRPr="00AF45D8">
        <w:rPr>
          <w:rFonts w:ascii="Arial" w:hAnsi="Arial" w:cs="Arial"/>
          <w:b/>
          <w:lang w:val="fr-FR"/>
        </w:rPr>
        <w:t xml:space="preserve"> for BS for </w:t>
      </w:r>
      <w:proofErr w:type="spellStart"/>
      <w:r w:rsidRPr="00AF45D8">
        <w:rPr>
          <w:rFonts w:ascii="Arial" w:hAnsi="Arial" w:cs="Arial"/>
          <w:b/>
          <w:lang w:val="fr-FR"/>
        </w:rPr>
        <w:t>co-existence</w:t>
      </w:r>
      <w:proofErr w:type="spellEnd"/>
      <w:r w:rsidRPr="00AF45D8">
        <w:rPr>
          <w:rFonts w:ascii="Arial" w:hAnsi="Arial" w:cs="Arial"/>
          <w:b/>
          <w:lang w:val="fr-FR"/>
        </w:rPr>
        <w:t xml:space="preserve"> </w:t>
      </w:r>
      <w:proofErr w:type="spellStart"/>
      <w:r w:rsidRPr="00AF45D8">
        <w:rPr>
          <w:rFonts w:ascii="Arial" w:hAnsi="Arial" w:cs="Arial"/>
          <w:b/>
          <w:lang w:val="fr-FR"/>
        </w:rPr>
        <w:t>with</w:t>
      </w:r>
      <w:proofErr w:type="spellEnd"/>
      <w:r w:rsidRPr="00AF45D8">
        <w:rPr>
          <w:rFonts w:ascii="Arial" w:hAnsi="Arial" w:cs="Arial"/>
          <w:b/>
          <w:lang w:val="fr-FR"/>
        </w:rPr>
        <w:t xml:space="preserve">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F45D8" w:rsidRPr="00AF45D8" w14:paraId="04186761" w14:textId="77777777" w:rsidTr="00AF45D8">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2A5271EE" w14:textId="77777777" w:rsidR="00AF45D8" w:rsidRPr="00AF45D8" w:rsidRDefault="00AF45D8" w:rsidP="00AF45D8">
            <w:pPr>
              <w:keepNext/>
              <w:keepLines/>
              <w:spacing w:after="0"/>
              <w:jc w:val="center"/>
              <w:rPr>
                <w:rFonts w:ascii="Arial" w:hAnsi="Arial" w:cs="Arial"/>
                <w:b/>
                <w:sz w:val="18"/>
                <w:lang w:val="fr-FR" w:eastAsia="en-GB"/>
              </w:rPr>
            </w:pPr>
            <w:r w:rsidRPr="00AF45D8">
              <w:rPr>
                <w:rFonts w:ascii="Arial" w:hAnsi="Arial" w:cs="Arial"/>
                <w:b/>
                <w:sz w:val="18"/>
                <w:lang w:val="fr-FR"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7E972BB" w14:textId="77777777" w:rsidR="00AF45D8" w:rsidRPr="00AF45D8" w:rsidRDefault="00AF45D8" w:rsidP="00AF45D8">
            <w:pPr>
              <w:keepNext/>
              <w:keepLines/>
              <w:spacing w:after="0"/>
              <w:jc w:val="center"/>
              <w:rPr>
                <w:rFonts w:ascii="Arial" w:hAnsi="Arial" w:cs="Arial"/>
                <w:b/>
                <w:sz w:val="18"/>
                <w:lang w:val="fr-FR" w:eastAsia="en-GB"/>
              </w:rPr>
            </w:pPr>
            <w:r w:rsidRPr="00AF45D8">
              <w:rPr>
                <w:rFonts w:ascii="Arial" w:hAnsi="Arial" w:cs="v5.0.0"/>
                <w:b/>
                <w:i/>
                <w:sz w:val="18"/>
                <w:lang w:val="fr-FR" w:eastAsia="en-GB"/>
              </w:rPr>
              <w:t xml:space="preserve">Basic </w:t>
            </w:r>
            <w:proofErr w:type="spellStart"/>
            <w:r w:rsidRPr="00AF45D8">
              <w:rPr>
                <w:rFonts w:ascii="Arial" w:hAnsi="Arial" w:cs="v5.0.0"/>
                <w:b/>
                <w:i/>
                <w:sz w:val="18"/>
                <w:lang w:val="fr-FR" w:eastAsia="en-GB"/>
              </w:rPr>
              <w:t>limit</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11E33D6A" w14:textId="77777777" w:rsidR="00AF45D8" w:rsidRPr="00AF45D8" w:rsidRDefault="00AF45D8" w:rsidP="00AF45D8">
            <w:pPr>
              <w:keepNext/>
              <w:keepLines/>
              <w:spacing w:after="0"/>
              <w:jc w:val="center"/>
              <w:rPr>
                <w:rFonts w:ascii="Arial" w:hAnsi="Arial" w:cs="Arial"/>
                <w:b/>
                <w:sz w:val="18"/>
                <w:lang w:val="fr-FR" w:eastAsia="en-GB"/>
              </w:rPr>
            </w:pPr>
            <w:proofErr w:type="spellStart"/>
            <w:r w:rsidRPr="00AF45D8">
              <w:rPr>
                <w:rFonts w:ascii="Arial" w:hAnsi="Arial" w:cs="Arial"/>
                <w:b/>
                <w:i/>
                <w:sz w:val="18"/>
                <w:lang w:val="fr-FR" w:eastAsia="en-GB"/>
              </w:rPr>
              <w:t>Measurement</w:t>
            </w:r>
            <w:proofErr w:type="spellEnd"/>
            <w:r w:rsidRPr="00AF45D8">
              <w:rPr>
                <w:rFonts w:ascii="Arial" w:hAnsi="Arial" w:cs="Arial"/>
                <w:b/>
                <w:i/>
                <w:sz w:val="18"/>
                <w:lang w:val="fr-FR" w:eastAsia="en-GB"/>
              </w:rPr>
              <w:t xml:space="preserve"> </w:t>
            </w:r>
            <w:proofErr w:type="spellStart"/>
            <w:r w:rsidRPr="00AF45D8">
              <w:rPr>
                <w:rFonts w:ascii="Arial" w:hAnsi="Arial" w:cs="Arial"/>
                <w:b/>
                <w:i/>
                <w:sz w:val="18"/>
                <w:lang w:val="fr-FR" w:eastAsia="en-GB"/>
              </w:rPr>
              <w:t>Bandwidth</w:t>
            </w:r>
            <w:proofErr w:type="spellEnd"/>
          </w:p>
        </w:tc>
        <w:tc>
          <w:tcPr>
            <w:tcW w:w="3617" w:type="dxa"/>
            <w:tcBorders>
              <w:top w:val="single" w:sz="6" w:space="0" w:color="000000"/>
              <w:left w:val="single" w:sz="6" w:space="0" w:color="000000"/>
              <w:bottom w:val="single" w:sz="6" w:space="0" w:color="000000"/>
              <w:right w:val="single" w:sz="6" w:space="0" w:color="000000"/>
            </w:tcBorders>
            <w:hideMark/>
          </w:tcPr>
          <w:p w14:paraId="55B7B7F0" w14:textId="77777777" w:rsidR="00AF45D8" w:rsidRPr="00AF45D8" w:rsidRDefault="00AF45D8" w:rsidP="00AF45D8">
            <w:pPr>
              <w:keepNext/>
              <w:keepLines/>
              <w:spacing w:after="0"/>
              <w:jc w:val="center"/>
              <w:rPr>
                <w:rFonts w:ascii="Arial" w:hAnsi="Arial" w:cs="Arial"/>
                <w:b/>
                <w:sz w:val="18"/>
                <w:lang w:val="fr-FR" w:eastAsia="en-GB"/>
              </w:rPr>
            </w:pPr>
            <w:r w:rsidRPr="00AF45D8">
              <w:rPr>
                <w:rFonts w:ascii="Arial" w:hAnsi="Arial" w:cs="Arial"/>
                <w:b/>
                <w:sz w:val="18"/>
                <w:lang w:val="fr-FR" w:eastAsia="en-GB"/>
              </w:rPr>
              <w:t>Note</w:t>
            </w:r>
          </w:p>
        </w:tc>
      </w:tr>
      <w:tr w:rsidR="00AF45D8" w:rsidRPr="00AF45D8" w14:paraId="2D3EE056" w14:textId="77777777" w:rsidTr="00AF45D8">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3742AB0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13A7637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79F89C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5E74431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Applicable </w:t>
            </w:r>
            <w:proofErr w:type="spellStart"/>
            <w:r w:rsidRPr="00AF45D8">
              <w:rPr>
                <w:rFonts w:ascii="Arial" w:hAnsi="Arial" w:cs="Arial"/>
                <w:sz w:val="18"/>
                <w:lang w:val="fr-FR" w:eastAsia="en-GB"/>
              </w:rPr>
              <w:t>when</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co-existence</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with</w:t>
            </w:r>
            <w:proofErr w:type="spellEnd"/>
            <w:r w:rsidRPr="00AF45D8">
              <w:rPr>
                <w:rFonts w:ascii="Arial" w:hAnsi="Arial" w:cs="Arial"/>
                <w:sz w:val="18"/>
                <w:lang w:val="fr-FR" w:eastAsia="en-GB"/>
              </w:rPr>
              <w:t xml:space="preserve"> PHS system operating </w:t>
            </w:r>
            <w:proofErr w:type="spellStart"/>
            <w:r w:rsidRPr="00AF45D8">
              <w:rPr>
                <w:rFonts w:ascii="Arial" w:hAnsi="Arial" w:cs="Arial"/>
                <w:sz w:val="18"/>
                <w:lang w:val="fr-FR" w:eastAsia="en-GB"/>
              </w:rPr>
              <w:t>in</w:t>
            </w:r>
            <w:proofErr w:type="spellEnd"/>
            <w:r w:rsidRPr="00AF45D8">
              <w:rPr>
                <w:rFonts w:ascii="Arial" w:hAnsi="Arial" w:cs="Arial"/>
                <w:sz w:val="18"/>
                <w:lang w:val="fr-FR" w:eastAsia="en-GB"/>
              </w:rPr>
              <w:t xml:space="preserve"> 1884.5 – 1915.7 MHz </w:t>
            </w:r>
          </w:p>
        </w:tc>
      </w:tr>
    </w:tbl>
    <w:p w14:paraId="60311D4E" w14:textId="77777777" w:rsidR="00AF45D8" w:rsidRPr="00AF45D8" w:rsidRDefault="00AF45D8" w:rsidP="00AF45D8"/>
    <w:p w14:paraId="573E1FE9" w14:textId="77777777" w:rsidR="00AF45D8" w:rsidRPr="00AF45D8" w:rsidRDefault="00AF45D8" w:rsidP="00AF45D8">
      <w:pPr>
        <w:keepNext/>
        <w:keepLines/>
        <w:spacing w:before="60"/>
        <w:jc w:val="center"/>
        <w:rPr>
          <w:rFonts w:ascii="Arial" w:hAnsi="Arial" w:cs="v5.0.0"/>
          <w:b/>
          <w:lang w:val="fr-FR"/>
        </w:rPr>
      </w:pPr>
      <w:r w:rsidRPr="00AF45D8">
        <w:rPr>
          <w:rFonts w:ascii="Arial" w:hAnsi="Arial" w:cs="v5.0.0"/>
          <w:b/>
          <w:lang w:val="fr-FR"/>
        </w:rPr>
        <w:t xml:space="preserve">Table 6.6.5.2.3-3: </w:t>
      </w:r>
      <w:proofErr w:type="spellStart"/>
      <w:r w:rsidRPr="00AF45D8">
        <w:rPr>
          <w:rFonts w:ascii="Arial" w:hAnsi="Arial" w:cs="v5.0.0"/>
          <w:b/>
          <w:lang w:val="fr-FR"/>
        </w:rPr>
        <w:t>Void</w:t>
      </w:r>
      <w:proofErr w:type="spellEnd"/>
    </w:p>
    <w:p w14:paraId="055B210A" w14:textId="77777777" w:rsidR="00AF45D8" w:rsidRPr="00AF45D8" w:rsidRDefault="00AF45D8" w:rsidP="00AF45D8">
      <w:pPr>
        <w:rPr>
          <w:lang w:val="en-US"/>
        </w:rPr>
      </w:pPr>
      <w:r w:rsidRPr="00AF45D8">
        <w:rPr>
          <w:lang w:val="en-US"/>
        </w:rPr>
        <w:t xml:space="preserve">In certain regions, the following requirement may apply to NR BS operating in Band n50 and n75 within the 1432 – 1452 MHz, and in Band n51 and Band n76. The </w:t>
      </w:r>
      <w:r w:rsidRPr="00AF45D8">
        <w:rPr>
          <w:i/>
          <w:lang w:val="en-US"/>
        </w:rPr>
        <w:t>basic limit is</w:t>
      </w:r>
      <w:r w:rsidRPr="00AF45D8">
        <w:rPr>
          <w:lang w:val="en-US"/>
        </w:rPr>
        <w:t xml:space="preserve"> specified in Table 6.6.5.2.3-4.</w:t>
      </w:r>
      <w:r w:rsidRPr="00AF45D8">
        <w:rPr>
          <w:rFonts w:cs="v3.8.0"/>
        </w:rPr>
        <w:t xml:space="preserve"> This requirement is also applicable at</w:t>
      </w:r>
      <w:r w:rsidRPr="00AF45D8">
        <w:t xml:space="preserve"> </w:t>
      </w:r>
      <w:r w:rsidRPr="00AF45D8">
        <w:rPr>
          <w:rFonts w:cs="v3.8.0"/>
        </w:rPr>
        <w:t xml:space="preserve">the frequency range from </w:t>
      </w:r>
      <w:proofErr w:type="spellStart"/>
      <w:r w:rsidRPr="00AF45D8">
        <w:t>Δf</w:t>
      </w:r>
      <w:r w:rsidRPr="00AF45D8">
        <w:rPr>
          <w:vertAlign w:val="subscript"/>
        </w:rPr>
        <w:t>OBUE</w:t>
      </w:r>
      <w:proofErr w:type="spellEnd"/>
      <w:r w:rsidRPr="00AF45D8">
        <w:rPr>
          <w:rFonts w:cs="v3.8.0"/>
        </w:rPr>
        <w:t xml:space="preserve"> below the lowest frequency of the BS downlink </w:t>
      </w:r>
      <w:r w:rsidRPr="00AF45D8">
        <w:rPr>
          <w:rFonts w:cs="v3.8.0"/>
          <w:i/>
        </w:rPr>
        <w:t>operating band</w:t>
      </w:r>
      <w:r w:rsidRPr="00AF45D8">
        <w:rPr>
          <w:rFonts w:cs="v3.8.0"/>
        </w:rPr>
        <w:t xml:space="preserve"> up to </w:t>
      </w:r>
      <w:proofErr w:type="spellStart"/>
      <w:r w:rsidRPr="00AF45D8">
        <w:t>Δf</w:t>
      </w:r>
      <w:r w:rsidRPr="00AF45D8">
        <w:rPr>
          <w:vertAlign w:val="subscript"/>
        </w:rPr>
        <w:t>OBUE</w:t>
      </w:r>
      <w:proofErr w:type="spellEnd"/>
      <w:r w:rsidRPr="00AF45D8">
        <w:rPr>
          <w:rFonts w:cs="v3.8.0"/>
        </w:rPr>
        <w:t xml:space="preserve"> above the highest frequency of the BS downlink </w:t>
      </w:r>
      <w:r w:rsidRPr="00AF45D8">
        <w:rPr>
          <w:rFonts w:cs="v3.8.0"/>
          <w:i/>
        </w:rPr>
        <w:t>operating band</w:t>
      </w:r>
      <w:r w:rsidRPr="00AF45D8">
        <w:rPr>
          <w:rFonts w:cs="v3.8.0"/>
        </w:rPr>
        <w:t>.</w:t>
      </w:r>
    </w:p>
    <w:p w14:paraId="140F259F" w14:textId="77777777" w:rsidR="00AF45D8" w:rsidRPr="00AF45D8" w:rsidRDefault="00AF45D8" w:rsidP="00AF45D8">
      <w:pPr>
        <w:keepNext/>
        <w:keepLines/>
        <w:spacing w:before="60"/>
        <w:jc w:val="center"/>
        <w:rPr>
          <w:rFonts w:ascii="Arial" w:hAnsi="Arial" w:cs="Arial"/>
          <w:b/>
          <w:lang w:val="en-US" w:eastAsia="zh-CN"/>
        </w:rPr>
      </w:pPr>
      <w:r w:rsidRPr="00AF45D8">
        <w:rPr>
          <w:rFonts w:ascii="Arial" w:hAnsi="Arial" w:cs="Arial"/>
          <w:b/>
          <w:lang w:val="fr-FR"/>
        </w:rPr>
        <w:t xml:space="preserve">Table </w:t>
      </w:r>
      <w:r w:rsidRPr="00AF45D8">
        <w:rPr>
          <w:rFonts w:ascii="Arial" w:hAnsi="Arial" w:cs="Arial"/>
          <w:b/>
          <w:lang w:val="en-US"/>
        </w:rPr>
        <w:t>6.6.5.2.3-4</w:t>
      </w:r>
      <w:r w:rsidRPr="00AF45D8">
        <w:rPr>
          <w:rFonts w:ascii="Arial" w:hAnsi="Arial" w:cs="Arial"/>
          <w:b/>
          <w:lang w:val="fr-FR"/>
        </w:rPr>
        <w:t xml:space="preserve">: </w:t>
      </w:r>
      <w:proofErr w:type="spellStart"/>
      <w:r w:rsidRPr="00AF45D8">
        <w:rPr>
          <w:rFonts w:ascii="Arial" w:hAnsi="Arial" w:cs="Arial"/>
          <w:b/>
          <w:lang w:val="fr-FR"/>
        </w:rPr>
        <w:t>Additional</w:t>
      </w:r>
      <w:proofErr w:type="spellEnd"/>
      <w:r w:rsidRPr="00AF45D8">
        <w:rPr>
          <w:rFonts w:ascii="Arial" w:hAnsi="Arial" w:cs="Arial"/>
          <w:b/>
          <w:lang w:val="fr-FR"/>
        </w:rPr>
        <w:t xml:space="preserve"> operating band </w:t>
      </w:r>
      <w:proofErr w:type="spellStart"/>
      <w:r w:rsidRPr="00AF45D8">
        <w:rPr>
          <w:rFonts w:ascii="Arial" w:hAnsi="Arial" w:cs="Arial"/>
          <w:b/>
          <w:lang w:val="fr-FR"/>
        </w:rPr>
        <w:t>unwanted</w:t>
      </w:r>
      <w:proofErr w:type="spellEnd"/>
      <w:r w:rsidRPr="00AF45D8">
        <w:rPr>
          <w:rFonts w:ascii="Arial" w:hAnsi="Arial" w:cs="Arial"/>
          <w:b/>
          <w:lang w:val="fr-FR"/>
        </w:rPr>
        <w:t xml:space="preserve"> </w:t>
      </w:r>
      <w:proofErr w:type="spellStart"/>
      <w:r w:rsidRPr="00AF45D8">
        <w:rPr>
          <w:rFonts w:ascii="Arial" w:hAnsi="Arial" w:cs="Arial"/>
          <w:b/>
          <w:lang w:val="fr-FR"/>
        </w:rPr>
        <w:t>emission</w:t>
      </w:r>
      <w:proofErr w:type="spellEnd"/>
      <w:r w:rsidRPr="00AF45D8">
        <w:rPr>
          <w:rFonts w:ascii="Arial" w:hAnsi="Arial" w:cs="Arial"/>
          <w:b/>
          <w:lang w:val="fr-FR"/>
        </w:rPr>
        <w:t xml:space="preserve"> </w:t>
      </w:r>
      <w:r w:rsidRPr="00AF45D8">
        <w:rPr>
          <w:rFonts w:ascii="Arial" w:hAnsi="Arial" w:cs="Arial"/>
          <w:b/>
          <w:i/>
          <w:lang w:val="fr-FR"/>
        </w:rPr>
        <w:t xml:space="preserve">basic </w:t>
      </w:r>
      <w:proofErr w:type="spellStart"/>
      <w:r w:rsidRPr="00AF45D8">
        <w:rPr>
          <w:rFonts w:ascii="Arial" w:hAnsi="Arial" w:cs="Arial"/>
          <w:b/>
          <w:i/>
          <w:lang w:val="fr-FR"/>
        </w:rPr>
        <w:t>limit</w:t>
      </w:r>
      <w:proofErr w:type="spellEnd"/>
      <w:r w:rsidRPr="00AF45D8">
        <w:rPr>
          <w:rFonts w:ascii="Arial" w:hAnsi="Arial" w:cs="Arial"/>
          <w:b/>
          <w:lang w:val="fr-FR"/>
        </w:rPr>
        <w:t xml:space="preserve"> for NR BS operating in </w:t>
      </w:r>
      <w:r w:rsidRPr="00AF45D8">
        <w:rPr>
          <w:rFonts w:ascii="Arial" w:hAnsi="Arial" w:cs="Arial"/>
          <w:b/>
          <w:lang w:val="en-US" w:eastAsia="zh-CN"/>
        </w:rPr>
        <w:t>Band n50 and n75 within 1432 – 1452 MHz</w:t>
      </w:r>
      <w:r w:rsidRPr="00AF45D8">
        <w:rPr>
          <w:rFonts w:ascii="Arial" w:hAnsi="Arial" w:cs="Arial"/>
          <w:b/>
          <w:lang w:val="fr-FR"/>
        </w:rPr>
        <w:t>,</w:t>
      </w:r>
      <w:r w:rsidRPr="00AF45D8">
        <w:rPr>
          <w:rFonts w:ascii="Arial" w:hAnsi="Arial" w:cs="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AF45D8" w:rsidRPr="00AF45D8" w14:paraId="2EA011E6" w14:textId="77777777" w:rsidTr="00AF45D8">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242305F4" w14:textId="77777777" w:rsidR="00AF45D8" w:rsidRPr="00AF45D8" w:rsidRDefault="00AF45D8" w:rsidP="00AF45D8">
            <w:pPr>
              <w:keepNext/>
              <w:keepLines/>
              <w:spacing w:after="0"/>
              <w:jc w:val="center"/>
              <w:rPr>
                <w:rFonts w:ascii="Arial" w:hAnsi="Arial" w:cs="Arial"/>
                <w:b/>
                <w:sz w:val="18"/>
                <w:lang w:eastAsia="en-GB"/>
              </w:rPr>
            </w:pPr>
            <w:proofErr w:type="spellStart"/>
            <w:r w:rsidRPr="00AF45D8">
              <w:rPr>
                <w:rFonts w:ascii="Arial" w:hAnsi="Arial" w:cs="Arial"/>
                <w:b/>
                <w:sz w:val="18"/>
                <w:lang w:val="fr-FR" w:eastAsia="en-GB"/>
              </w:rPr>
              <w:t>Filter</w:t>
            </w:r>
            <w:proofErr w:type="spellEnd"/>
            <w:r w:rsidRPr="00AF45D8">
              <w:rPr>
                <w:rFonts w:ascii="Arial" w:hAnsi="Arial" w:cs="Arial"/>
                <w:b/>
                <w:sz w:val="18"/>
                <w:lang w:val="fr-FR" w:eastAsia="en-GB"/>
              </w:rPr>
              <w:t xml:space="preserve"> centre </w:t>
            </w:r>
            <w:proofErr w:type="spellStart"/>
            <w:r w:rsidRPr="00AF45D8">
              <w:rPr>
                <w:rFonts w:ascii="Arial" w:hAnsi="Arial" w:cs="Arial"/>
                <w:b/>
                <w:sz w:val="18"/>
                <w:lang w:val="fr-FR" w:eastAsia="en-GB"/>
              </w:rPr>
              <w:t>frequency</w:t>
            </w:r>
            <w:proofErr w:type="spellEnd"/>
            <w:r w:rsidRPr="00AF45D8">
              <w:rPr>
                <w:rFonts w:ascii="Arial" w:hAnsi="Arial" w:cs="Arial"/>
                <w:b/>
                <w:sz w:val="18"/>
                <w:lang w:val="fr-FR" w:eastAsia="en-GB"/>
              </w:rPr>
              <w:t xml:space="preserve">, </w:t>
            </w:r>
            <w:proofErr w:type="spellStart"/>
            <w:r w:rsidRPr="00AF45D8">
              <w:rPr>
                <w:rFonts w:ascii="Arial" w:hAnsi="Arial" w:cs="Arial"/>
                <w:b/>
                <w:sz w:val="18"/>
                <w:lang w:val="fr-FR" w:eastAsia="en-GB"/>
              </w:rPr>
              <w:t>F</w:t>
            </w:r>
            <w:r w:rsidRPr="00AF45D8">
              <w:rPr>
                <w:rFonts w:ascii="Arial" w:hAnsi="Arial" w:cs="Arial"/>
                <w:b/>
                <w:sz w:val="18"/>
                <w:vertAlign w:val="subscript"/>
                <w:lang w:val="fr-FR" w:eastAsia="en-GB"/>
              </w:rPr>
              <w:t>filter</w:t>
            </w:r>
            <w:proofErr w:type="spellEnd"/>
          </w:p>
        </w:tc>
        <w:tc>
          <w:tcPr>
            <w:tcW w:w="2080" w:type="dxa"/>
            <w:tcBorders>
              <w:top w:val="single" w:sz="4" w:space="0" w:color="auto"/>
              <w:left w:val="single" w:sz="4" w:space="0" w:color="auto"/>
              <w:bottom w:val="single" w:sz="4" w:space="0" w:color="auto"/>
              <w:right w:val="single" w:sz="4" w:space="0" w:color="auto"/>
            </w:tcBorders>
            <w:hideMark/>
          </w:tcPr>
          <w:p w14:paraId="6EA8162A" w14:textId="77777777" w:rsidR="00AF45D8" w:rsidRPr="00AF45D8" w:rsidRDefault="00AF45D8" w:rsidP="00AF45D8">
            <w:pPr>
              <w:keepNext/>
              <w:keepLines/>
              <w:spacing w:after="0"/>
              <w:jc w:val="center"/>
              <w:rPr>
                <w:rFonts w:ascii="Arial" w:hAnsi="Arial" w:cs="Arial"/>
                <w:b/>
                <w:i/>
                <w:sz w:val="18"/>
                <w:lang w:val="fr-FR" w:eastAsia="en-GB"/>
              </w:rPr>
            </w:pPr>
            <w:r w:rsidRPr="00AF45D8">
              <w:rPr>
                <w:rFonts w:ascii="Arial" w:hAnsi="Arial" w:cs="v5.0.0"/>
                <w:b/>
                <w:i/>
                <w:sz w:val="18"/>
                <w:lang w:val="fr-FR" w:eastAsia="en-GB"/>
              </w:rPr>
              <w:t xml:space="preserve">Basic </w:t>
            </w:r>
            <w:proofErr w:type="spellStart"/>
            <w:r w:rsidRPr="00AF45D8">
              <w:rPr>
                <w:rFonts w:ascii="Arial" w:hAnsi="Arial" w:cs="v5.0.0"/>
                <w:b/>
                <w:i/>
                <w:sz w:val="18"/>
                <w:lang w:val="fr-FR" w:eastAsia="en-GB"/>
              </w:rPr>
              <w:t>limit</w:t>
            </w:r>
            <w:proofErr w:type="spellEnd"/>
          </w:p>
        </w:tc>
        <w:tc>
          <w:tcPr>
            <w:tcW w:w="1642" w:type="dxa"/>
            <w:tcBorders>
              <w:top w:val="single" w:sz="4" w:space="0" w:color="auto"/>
              <w:left w:val="single" w:sz="4" w:space="0" w:color="auto"/>
              <w:bottom w:val="single" w:sz="4" w:space="0" w:color="auto"/>
              <w:right w:val="single" w:sz="4" w:space="0" w:color="auto"/>
            </w:tcBorders>
            <w:hideMark/>
          </w:tcPr>
          <w:p w14:paraId="41672FC3" w14:textId="77777777" w:rsidR="00AF45D8" w:rsidRPr="00AF45D8" w:rsidRDefault="00AF45D8" w:rsidP="00AF45D8">
            <w:pPr>
              <w:keepNext/>
              <w:keepLines/>
              <w:spacing w:after="0"/>
              <w:jc w:val="center"/>
              <w:rPr>
                <w:rFonts w:ascii="Arial" w:hAnsi="Arial" w:cs="Arial"/>
                <w:b/>
                <w:sz w:val="18"/>
                <w:lang w:val="fr-FR" w:eastAsia="en-GB"/>
              </w:rPr>
            </w:pPr>
            <w:proofErr w:type="spellStart"/>
            <w:r w:rsidRPr="00AF45D8">
              <w:rPr>
                <w:rFonts w:ascii="Arial" w:hAnsi="Arial" w:cs="Arial"/>
                <w:b/>
                <w:i/>
                <w:sz w:val="18"/>
                <w:lang w:val="fr-FR" w:eastAsia="en-GB"/>
              </w:rPr>
              <w:t>Measurement</w:t>
            </w:r>
            <w:proofErr w:type="spellEnd"/>
            <w:r w:rsidRPr="00AF45D8">
              <w:rPr>
                <w:rFonts w:ascii="Arial" w:hAnsi="Arial" w:cs="Arial"/>
                <w:b/>
                <w:i/>
                <w:sz w:val="18"/>
                <w:lang w:val="fr-FR" w:eastAsia="en-GB"/>
              </w:rPr>
              <w:t xml:space="preserve"> </w:t>
            </w:r>
            <w:proofErr w:type="spellStart"/>
            <w:r w:rsidRPr="00AF45D8">
              <w:rPr>
                <w:rFonts w:ascii="Arial" w:hAnsi="Arial" w:cs="Arial"/>
                <w:b/>
                <w:i/>
                <w:sz w:val="18"/>
                <w:lang w:val="fr-FR" w:eastAsia="en-GB"/>
              </w:rPr>
              <w:t>Bandwidth</w:t>
            </w:r>
            <w:proofErr w:type="spellEnd"/>
          </w:p>
        </w:tc>
      </w:tr>
      <w:tr w:rsidR="00AF45D8" w:rsidRPr="00AF45D8" w14:paraId="271DFA57" w14:textId="77777777" w:rsidTr="00AF45D8">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4DDB7806" w14:textId="77777777" w:rsidR="00AF45D8" w:rsidRPr="00AF45D8" w:rsidRDefault="00AF45D8" w:rsidP="00AF45D8">
            <w:pPr>
              <w:keepNext/>
              <w:keepLines/>
              <w:spacing w:after="0"/>
              <w:jc w:val="center"/>
              <w:rPr>
                <w:rFonts w:ascii="Arial" w:hAnsi="Arial" w:cs="Arial"/>
                <w:sz w:val="18"/>
                <w:lang w:val="fr-FR" w:eastAsia="en-GB"/>
              </w:rPr>
            </w:pPr>
            <w:proofErr w:type="spellStart"/>
            <w:r w:rsidRPr="00AF45D8">
              <w:rPr>
                <w:rFonts w:ascii="Arial" w:hAnsi="Arial" w:cs="Arial"/>
                <w:sz w:val="18"/>
                <w:lang w:val="fr-FR" w:eastAsia="en-GB"/>
              </w:rPr>
              <w:t>F</w:t>
            </w:r>
            <w:r w:rsidRPr="00AF45D8">
              <w:rPr>
                <w:rFonts w:ascii="Arial" w:hAnsi="Arial" w:cs="Arial"/>
                <w:sz w:val="18"/>
                <w:vertAlign w:val="subscript"/>
                <w:lang w:val="fr-FR" w:eastAsia="en-GB"/>
              </w:rPr>
              <w:t>filter</w:t>
            </w:r>
            <w:proofErr w:type="spellEnd"/>
            <w:r w:rsidRPr="00AF45D8">
              <w:rPr>
                <w:rFonts w:ascii="Arial" w:hAnsi="Arial" w:cs="Arial"/>
                <w:sz w:val="18"/>
                <w:lang w:val="fr-FR"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7798655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-42 dBm</w:t>
            </w:r>
          </w:p>
        </w:tc>
        <w:tc>
          <w:tcPr>
            <w:tcW w:w="1642" w:type="dxa"/>
            <w:tcBorders>
              <w:top w:val="single" w:sz="4" w:space="0" w:color="auto"/>
              <w:left w:val="single" w:sz="4" w:space="0" w:color="auto"/>
              <w:bottom w:val="single" w:sz="4" w:space="0" w:color="auto"/>
              <w:right w:val="single" w:sz="4" w:space="0" w:color="auto"/>
            </w:tcBorders>
            <w:hideMark/>
          </w:tcPr>
          <w:p w14:paraId="2C75327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27 MHz</w:t>
            </w:r>
          </w:p>
        </w:tc>
      </w:tr>
    </w:tbl>
    <w:p w14:paraId="44199FCA" w14:textId="77777777" w:rsidR="00AF45D8" w:rsidRPr="00AF45D8" w:rsidRDefault="00AF45D8" w:rsidP="00AF45D8"/>
    <w:p w14:paraId="2613ED77" w14:textId="77777777" w:rsidR="00AF45D8" w:rsidRPr="00AF45D8" w:rsidRDefault="00AF45D8" w:rsidP="00AF45D8">
      <w:r w:rsidRPr="00AF45D8">
        <w:t xml:space="preserve">In certain regions, the following requirement may apply to BS operating in NR Band n50 and n75 within 1492-1517 MHz and in Band n74 within 1492-1518 </w:t>
      </w:r>
      <w:proofErr w:type="spellStart"/>
      <w:r w:rsidRPr="00AF45D8">
        <w:t>MHz.</w:t>
      </w:r>
      <w:proofErr w:type="spellEnd"/>
      <w:r w:rsidRPr="00AF45D8">
        <w:rPr>
          <w:rFonts w:cs="v5.0.0"/>
        </w:rPr>
        <w:t xml:space="preserve"> The maximum </w:t>
      </w:r>
      <w:r w:rsidRPr="00AF45D8">
        <w:t xml:space="preserve">level of emissions, measured on centre frequencies </w:t>
      </w:r>
      <w:proofErr w:type="spellStart"/>
      <w:r w:rsidRPr="00AF45D8">
        <w:t>F</w:t>
      </w:r>
      <w:r w:rsidRPr="00AF45D8">
        <w:rPr>
          <w:vertAlign w:val="subscript"/>
        </w:rPr>
        <w:t>filter</w:t>
      </w:r>
      <w:proofErr w:type="spellEnd"/>
      <w:r w:rsidRPr="00AF45D8">
        <w:t xml:space="preserve"> with filter bandwidth according to Table </w:t>
      </w:r>
      <w:r w:rsidRPr="00AF45D8">
        <w:rPr>
          <w:lang w:val="en-US"/>
        </w:rPr>
        <w:t>6.6.5.2.3-5</w:t>
      </w:r>
      <w:r w:rsidRPr="00AF45D8">
        <w:t xml:space="preserve">, shall be defined according to the </w:t>
      </w:r>
      <w:r w:rsidRPr="00AF45D8">
        <w:rPr>
          <w:i/>
        </w:rPr>
        <w:t>basic limits</w:t>
      </w:r>
      <w:r w:rsidRPr="00AF45D8">
        <w:t xml:space="preserve"> </w:t>
      </w:r>
      <w:proofErr w:type="gramStart"/>
      <w:r w:rsidRPr="00AF45D8">
        <w:t>P</w:t>
      </w:r>
      <w:r w:rsidRPr="00AF45D8">
        <w:rPr>
          <w:vertAlign w:val="subscript"/>
        </w:rPr>
        <w:t>EM,n</w:t>
      </w:r>
      <w:proofErr w:type="gramEnd"/>
      <w:r w:rsidRPr="00AF45D8">
        <w:rPr>
          <w:vertAlign w:val="subscript"/>
        </w:rPr>
        <w:t xml:space="preserve">50/n75,a </w:t>
      </w:r>
      <w:r w:rsidRPr="00AF45D8">
        <w:t>nor P</w:t>
      </w:r>
      <w:r w:rsidRPr="00AF45D8">
        <w:rPr>
          <w:vertAlign w:val="subscript"/>
        </w:rPr>
        <w:t xml:space="preserve">EM,n50/n75,b </w:t>
      </w:r>
      <w:r w:rsidRPr="00AF45D8">
        <w:t>declared by the manufacturer.</w:t>
      </w:r>
    </w:p>
    <w:p w14:paraId="6589A2FA" w14:textId="77777777" w:rsidR="00AF45D8" w:rsidRPr="00AF45D8" w:rsidRDefault="00AF45D8" w:rsidP="00AF45D8">
      <w:pPr>
        <w:keepNext/>
        <w:keepLines/>
        <w:spacing w:before="60"/>
        <w:jc w:val="center"/>
        <w:rPr>
          <w:rFonts w:ascii="Arial" w:hAnsi="Arial" w:cs="Arial"/>
          <w:b/>
          <w:lang w:val="fr-FR"/>
        </w:rPr>
      </w:pPr>
      <w:r w:rsidRPr="00AF45D8">
        <w:rPr>
          <w:rFonts w:ascii="Arial" w:hAnsi="Arial" w:cs="Arial"/>
          <w:b/>
          <w:lang w:val="fr-FR"/>
        </w:rPr>
        <w:t xml:space="preserve">Table </w:t>
      </w:r>
      <w:r w:rsidRPr="00AF45D8">
        <w:rPr>
          <w:rFonts w:ascii="Arial" w:hAnsi="Arial" w:cs="Arial"/>
          <w:b/>
          <w:lang w:val="en-US"/>
        </w:rPr>
        <w:t>6.6.5.2.3-</w:t>
      </w:r>
      <w:r w:rsidRPr="00AF45D8">
        <w:rPr>
          <w:rFonts w:ascii="Arial" w:hAnsi="Arial" w:cs="Arial"/>
          <w:b/>
          <w:lang w:val="fr-FR"/>
        </w:rPr>
        <w:t xml:space="preserve">5: </w:t>
      </w:r>
      <w:r w:rsidRPr="00AF45D8">
        <w:rPr>
          <w:rFonts w:ascii="Arial" w:hAnsi="Arial" w:cs="Arial"/>
          <w:b/>
          <w:i/>
          <w:lang w:val="fr-FR"/>
        </w:rPr>
        <w:t>Operating band</w:t>
      </w:r>
      <w:r w:rsidRPr="00AF45D8">
        <w:rPr>
          <w:rFonts w:ascii="Arial" w:hAnsi="Arial" w:cs="Arial"/>
          <w:b/>
          <w:lang w:val="fr-FR"/>
        </w:rPr>
        <w:t xml:space="preserve"> n50, n74 and n75 </w:t>
      </w:r>
      <w:proofErr w:type="spellStart"/>
      <w:r w:rsidRPr="00AF45D8">
        <w:rPr>
          <w:rFonts w:ascii="Arial" w:hAnsi="Arial" w:cs="Arial"/>
          <w:b/>
          <w:lang w:val="fr-FR"/>
        </w:rPr>
        <w:t>declared</w:t>
      </w:r>
      <w:proofErr w:type="spellEnd"/>
      <w:r w:rsidRPr="00AF45D8">
        <w:rPr>
          <w:rFonts w:ascii="Arial" w:hAnsi="Arial" w:cs="Arial"/>
          <w:b/>
          <w:lang w:val="fr-FR"/>
        </w:rPr>
        <w:t xml:space="preserve"> </w:t>
      </w:r>
      <w:proofErr w:type="spellStart"/>
      <w:r w:rsidRPr="00AF45D8">
        <w:rPr>
          <w:rFonts w:ascii="Arial" w:hAnsi="Arial" w:cs="Arial"/>
          <w:b/>
          <w:lang w:val="fr-FR"/>
        </w:rPr>
        <w:t>emission</w:t>
      </w:r>
      <w:proofErr w:type="spellEnd"/>
      <w:r w:rsidRPr="00AF45D8">
        <w:rPr>
          <w:rFonts w:ascii="Arial" w:hAnsi="Arial" w:cs="Arial"/>
          <w:b/>
          <w:lang w:val="fr-FR"/>
        </w:rPr>
        <w:t xml:space="preserve"> </w:t>
      </w:r>
      <w:proofErr w:type="spellStart"/>
      <w:r w:rsidRPr="00AF45D8">
        <w:rPr>
          <w:rFonts w:ascii="Arial" w:hAnsi="Arial" w:cs="Arial"/>
          <w:b/>
          <w:lang w:val="fr-FR"/>
        </w:rPr>
        <w:t>above</w:t>
      </w:r>
      <w:proofErr w:type="spellEnd"/>
      <w:r w:rsidRPr="00AF45D8">
        <w:rPr>
          <w:rFonts w:ascii="Arial" w:hAnsi="Arial" w:cs="Arial"/>
          <w:b/>
          <w:lang w:val="fr-FR"/>
        </w:rPr>
        <w:t xml:space="preser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AF45D8" w:rsidRPr="00AF45D8" w14:paraId="5F95337B" w14:textId="77777777" w:rsidTr="00AF45D8">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6C3E4C3A" w14:textId="77777777" w:rsidR="00AF45D8" w:rsidRPr="00AF45D8" w:rsidRDefault="00AF45D8" w:rsidP="00AF45D8">
            <w:pPr>
              <w:keepNext/>
              <w:keepLines/>
              <w:spacing w:after="0"/>
              <w:jc w:val="center"/>
              <w:rPr>
                <w:rFonts w:ascii="Arial" w:hAnsi="Arial" w:cs="Arial"/>
                <w:b/>
                <w:sz w:val="18"/>
                <w:lang w:val="fr-FR" w:eastAsia="en-GB"/>
              </w:rPr>
            </w:pPr>
            <w:proofErr w:type="spellStart"/>
            <w:r w:rsidRPr="00AF45D8">
              <w:rPr>
                <w:rFonts w:ascii="Arial" w:hAnsi="Arial" w:cs="Arial"/>
                <w:b/>
                <w:sz w:val="18"/>
                <w:lang w:val="fr-FR" w:eastAsia="en-GB"/>
              </w:rPr>
              <w:t>Filter</w:t>
            </w:r>
            <w:proofErr w:type="spellEnd"/>
            <w:r w:rsidRPr="00AF45D8">
              <w:rPr>
                <w:rFonts w:ascii="Arial" w:hAnsi="Arial" w:cs="Arial"/>
                <w:b/>
                <w:sz w:val="18"/>
                <w:lang w:val="fr-FR" w:eastAsia="en-GB"/>
              </w:rPr>
              <w:t xml:space="preserve"> centre </w:t>
            </w:r>
            <w:proofErr w:type="spellStart"/>
            <w:r w:rsidRPr="00AF45D8">
              <w:rPr>
                <w:rFonts w:ascii="Arial" w:hAnsi="Arial" w:cs="Arial"/>
                <w:b/>
                <w:sz w:val="18"/>
                <w:lang w:val="fr-FR" w:eastAsia="en-GB"/>
              </w:rPr>
              <w:t>frequency</w:t>
            </w:r>
            <w:proofErr w:type="spellEnd"/>
            <w:r w:rsidRPr="00AF45D8">
              <w:rPr>
                <w:rFonts w:ascii="Arial" w:hAnsi="Arial" w:cs="Arial"/>
                <w:b/>
                <w:sz w:val="18"/>
                <w:lang w:val="fr-FR" w:eastAsia="en-GB"/>
              </w:rPr>
              <w:t xml:space="preserve">, </w:t>
            </w:r>
            <w:proofErr w:type="spellStart"/>
            <w:r w:rsidRPr="00AF45D8">
              <w:rPr>
                <w:rFonts w:ascii="Arial" w:hAnsi="Arial" w:cs="Arial"/>
                <w:b/>
                <w:sz w:val="18"/>
                <w:lang w:val="fr-FR" w:eastAsia="en-GB"/>
              </w:rPr>
              <w:t>F</w:t>
            </w:r>
            <w:r w:rsidRPr="00AF45D8">
              <w:rPr>
                <w:rFonts w:ascii="Arial" w:hAnsi="Arial" w:cs="Arial"/>
                <w:b/>
                <w:sz w:val="18"/>
                <w:vertAlign w:val="subscript"/>
                <w:lang w:val="fr-FR" w:eastAsia="en-GB"/>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2CFF2D21" w14:textId="77777777" w:rsidR="00AF45D8" w:rsidRPr="00AF45D8" w:rsidRDefault="00AF45D8" w:rsidP="00AF45D8">
            <w:pPr>
              <w:keepNext/>
              <w:keepLines/>
              <w:spacing w:after="0"/>
              <w:jc w:val="center"/>
              <w:rPr>
                <w:rFonts w:ascii="Arial" w:hAnsi="Arial" w:cs="Arial"/>
                <w:b/>
                <w:sz w:val="18"/>
                <w:lang w:val="fr-FR" w:eastAsia="en-GB"/>
              </w:rPr>
            </w:pPr>
            <w:proofErr w:type="spellStart"/>
            <w:r w:rsidRPr="00AF45D8">
              <w:rPr>
                <w:rFonts w:ascii="Arial" w:hAnsi="Arial" w:cs="Arial"/>
                <w:b/>
                <w:sz w:val="18"/>
                <w:lang w:val="fr-FR" w:eastAsia="en-GB"/>
              </w:rPr>
              <w:t>Declared</w:t>
            </w:r>
            <w:proofErr w:type="spellEnd"/>
            <w:r w:rsidRPr="00AF45D8">
              <w:rPr>
                <w:rFonts w:ascii="Arial" w:hAnsi="Arial" w:cs="Arial"/>
                <w:b/>
                <w:sz w:val="18"/>
                <w:lang w:val="fr-FR" w:eastAsia="en-GB"/>
              </w:rPr>
              <w:t xml:space="preserve"> </w:t>
            </w:r>
            <w:r w:rsidRPr="00AF45D8">
              <w:rPr>
                <w:rFonts w:ascii="Arial" w:hAnsi="Arial" w:cs="Arial"/>
                <w:b/>
                <w:i/>
                <w:sz w:val="18"/>
                <w:lang w:val="fr-FR" w:eastAsia="en-GB"/>
              </w:rPr>
              <w:t xml:space="preserve">basic </w:t>
            </w:r>
            <w:proofErr w:type="spellStart"/>
            <w:r w:rsidRPr="00AF45D8">
              <w:rPr>
                <w:rFonts w:ascii="Arial" w:hAnsi="Arial" w:cs="Arial"/>
                <w:b/>
                <w:i/>
                <w:sz w:val="18"/>
                <w:lang w:val="fr-FR" w:eastAsia="en-GB"/>
              </w:rPr>
              <w:t>limits</w:t>
            </w:r>
            <w:proofErr w:type="spellEnd"/>
            <w:r w:rsidRPr="00AF45D8">
              <w:rPr>
                <w:rFonts w:ascii="Arial" w:hAnsi="Arial" w:cs="Arial"/>
                <w:b/>
                <w:sz w:val="18"/>
                <w:lang w:val="fr-FR" w:eastAsia="en-GB"/>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54731FBB" w14:textId="77777777" w:rsidR="00AF45D8" w:rsidRPr="00AF45D8" w:rsidRDefault="00AF45D8" w:rsidP="00AF45D8">
            <w:pPr>
              <w:keepNext/>
              <w:keepLines/>
              <w:spacing w:after="0"/>
              <w:jc w:val="center"/>
              <w:rPr>
                <w:rFonts w:ascii="Arial" w:hAnsi="Arial" w:cs="Arial"/>
                <w:b/>
                <w:sz w:val="18"/>
                <w:lang w:val="fr-FR" w:eastAsia="en-GB"/>
              </w:rPr>
            </w:pPr>
            <w:proofErr w:type="spellStart"/>
            <w:r w:rsidRPr="00AF45D8">
              <w:rPr>
                <w:rFonts w:ascii="Arial" w:hAnsi="Arial" w:cs="Arial"/>
                <w:b/>
                <w:i/>
                <w:sz w:val="18"/>
                <w:lang w:val="fr-FR" w:eastAsia="en-GB"/>
              </w:rPr>
              <w:t>Measurement</w:t>
            </w:r>
            <w:proofErr w:type="spellEnd"/>
            <w:r w:rsidRPr="00AF45D8">
              <w:rPr>
                <w:rFonts w:ascii="Arial" w:hAnsi="Arial" w:cs="Arial"/>
                <w:b/>
                <w:i/>
                <w:sz w:val="18"/>
                <w:lang w:val="fr-FR" w:eastAsia="en-GB"/>
              </w:rPr>
              <w:t xml:space="preserve"> </w:t>
            </w:r>
            <w:proofErr w:type="spellStart"/>
            <w:r w:rsidRPr="00AF45D8">
              <w:rPr>
                <w:rFonts w:ascii="Arial" w:hAnsi="Arial" w:cs="Arial"/>
                <w:b/>
                <w:i/>
                <w:sz w:val="18"/>
                <w:lang w:val="fr-FR" w:eastAsia="en-GB"/>
              </w:rPr>
              <w:t>bandwidth</w:t>
            </w:r>
            <w:proofErr w:type="spellEnd"/>
          </w:p>
        </w:tc>
      </w:tr>
      <w:tr w:rsidR="00AF45D8" w:rsidRPr="00AF45D8" w14:paraId="3BEEF7A2" w14:textId="77777777" w:rsidTr="00AF45D8">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9E4DAC2" w14:textId="77777777" w:rsidR="00AF45D8" w:rsidRPr="00AF45D8" w:rsidRDefault="00AF45D8" w:rsidP="00AF45D8">
            <w:pPr>
              <w:keepNext/>
              <w:keepLines/>
              <w:spacing w:after="0"/>
              <w:jc w:val="center"/>
              <w:rPr>
                <w:rFonts w:ascii="Arial" w:hAnsi="Arial" w:cs="Arial"/>
                <w:sz w:val="18"/>
                <w:szCs w:val="18"/>
                <w:lang w:val="fr-FR" w:eastAsia="en-GB"/>
              </w:rPr>
            </w:pPr>
            <w:r w:rsidRPr="00AF45D8">
              <w:rPr>
                <w:rFonts w:ascii="Arial" w:hAnsi="Arial" w:cs="Arial"/>
                <w:sz w:val="18"/>
                <w:szCs w:val="18"/>
                <w:lang w:val="fr-FR" w:eastAsia="en-GB"/>
              </w:rPr>
              <w:t xml:space="preserve">1518.5 MHz ≤ </w:t>
            </w:r>
            <w:proofErr w:type="spellStart"/>
            <w:r w:rsidRPr="00AF45D8">
              <w:rPr>
                <w:rFonts w:ascii="Arial" w:hAnsi="Arial" w:cs="Arial"/>
                <w:sz w:val="18"/>
                <w:szCs w:val="18"/>
                <w:lang w:val="fr-FR" w:eastAsia="en-GB"/>
              </w:rPr>
              <w:t>F</w:t>
            </w:r>
            <w:r w:rsidRPr="00AF45D8">
              <w:rPr>
                <w:rFonts w:ascii="Arial" w:hAnsi="Arial" w:cs="Arial"/>
                <w:sz w:val="18"/>
                <w:szCs w:val="18"/>
                <w:vertAlign w:val="subscript"/>
                <w:lang w:val="fr-FR" w:eastAsia="en-GB"/>
              </w:rPr>
              <w:t>filter</w:t>
            </w:r>
            <w:proofErr w:type="spellEnd"/>
            <w:r w:rsidRPr="00AF45D8">
              <w:rPr>
                <w:rFonts w:ascii="Arial" w:hAnsi="Arial" w:cs="Arial"/>
                <w:sz w:val="18"/>
                <w:szCs w:val="18"/>
                <w:lang w:val="fr-FR" w:eastAsia="en-GB"/>
              </w:rPr>
              <w:t xml:space="preserve"> ≤ 1519.5 MHz</w:t>
            </w:r>
          </w:p>
        </w:tc>
        <w:tc>
          <w:tcPr>
            <w:tcW w:w="1939" w:type="dxa"/>
            <w:tcBorders>
              <w:top w:val="single" w:sz="4" w:space="0" w:color="auto"/>
              <w:left w:val="single" w:sz="4" w:space="0" w:color="auto"/>
              <w:bottom w:val="single" w:sz="4" w:space="0" w:color="auto"/>
              <w:right w:val="single" w:sz="4" w:space="0" w:color="auto"/>
            </w:tcBorders>
            <w:hideMark/>
          </w:tcPr>
          <w:p w14:paraId="5BA945F4" w14:textId="77777777" w:rsidR="00AF45D8" w:rsidRPr="00AF45D8" w:rsidRDefault="00AF45D8" w:rsidP="00AF45D8">
            <w:pPr>
              <w:keepNext/>
              <w:keepLines/>
              <w:spacing w:after="0"/>
              <w:jc w:val="center"/>
              <w:rPr>
                <w:rFonts w:ascii="Arial" w:hAnsi="Arial" w:cs="Arial"/>
                <w:sz w:val="18"/>
                <w:szCs w:val="18"/>
                <w:lang w:val="fr-FR" w:eastAsia="en-GB"/>
              </w:rPr>
            </w:pPr>
            <w:r w:rsidRPr="00AF45D8">
              <w:rPr>
                <w:rFonts w:ascii="Arial" w:hAnsi="Arial" w:cs="Arial"/>
                <w:sz w:val="18"/>
                <w:szCs w:val="18"/>
                <w:lang w:val="fr-FR" w:eastAsia="en-GB"/>
              </w:rPr>
              <w:t>P</w:t>
            </w:r>
            <w:r w:rsidRPr="00AF45D8">
              <w:rPr>
                <w:rFonts w:ascii="Arial" w:hAnsi="Arial" w:cs="Arial"/>
                <w:sz w:val="18"/>
                <w:szCs w:val="18"/>
                <w:vertAlign w:val="subscript"/>
                <w:lang w:val="fr-FR" w:eastAsia="en-GB"/>
              </w:rPr>
              <w:t>EM, n50</w:t>
            </w:r>
            <w:r w:rsidRPr="00AF45D8">
              <w:rPr>
                <w:rFonts w:ascii="Arial" w:hAnsi="Arial" w:cs="Arial"/>
                <w:sz w:val="18"/>
                <w:vertAlign w:val="subscript"/>
                <w:lang w:val="fr-FR" w:eastAsia="en-GB"/>
              </w:rPr>
              <w:t>/n75</w:t>
            </w:r>
            <w:r w:rsidRPr="00AF45D8">
              <w:rPr>
                <w:rFonts w:ascii="Arial" w:hAnsi="Arial" w:cs="Arial"/>
                <w:sz w:val="18"/>
                <w:szCs w:val="18"/>
                <w:vertAlign w:val="subscript"/>
                <w:lang w:val="fr-FR" w:eastAsia="ja-JP"/>
              </w:rPr>
              <w:t>,</w:t>
            </w:r>
            <w:r w:rsidRPr="00AF45D8">
              <w:rPr>
                <w:rFonts w:ascii="Arial" w:hAnsi="Arial" w:cs="Arial"/>
                <w:sz w:val="18"/>
                <w:szCs w:val="18"/>
                <w:vertAlign w:val="subscript"/>
                <w:lang w:val="fr-FR" w:eastAsia="en-GB"/>
              </w:rPr>
              <w:t>a</w:t>
            </w:r>
          </w:p>
        </w:tc>
        <w:tc>
          <w:tcPr>
            <w:tcW w:w="1939" w:type="dxa"/>
            <w:tcBorders>
              <w:top w:val="single" w:sz="4" w:space="0" w:color="auto"/>
              <w:left w:val="single" w:sz="4" w:space="0" w:color="auto"/>
              <w:bottom w:val="single" w:sz="4" w:space="0" w:color="auto"/>
              <w:right w:val="single" w:sz="4" w:space="0" w:color="auto"/>
            </w:tcBorders>
            <w:hideMark/>
          </w:tcPr>
          <w:p w14:paraId="07ED76B0" w14:textId="77777777" w:rsidR="00AF45D8" w:rsidRPr="00AF45D8" w:rsidRDefault="00AF45D8" w:rsidP="00AF45D8">
            <w:pPr>
              <w:keepNext/>
              <w:keepLines/>
              <w:spacing w:after="0"/>
              <w:jc w:val="center"/>
              <w:rPr>
                <w:rFonts w:ascii="Arial" w:hAnsi="Arial" w:cs="Arial"/>
                <w:sz w:val="18"/>
                <w:szCs w:val="18"/>
                <w:lang w:val="fr-FR" w:eastAsia="en-GB"/>
              </w:rPr>
            </w:pPr>
            <w:r w:rsidRPr="00AF45D8">
              <w:rPr>
                <w:rFonts w:ascii="Arial" w:hAnsi="Arial" w:cs="Arial"/>
                <w:sz w:val="18"/>
                <w:szCs w:val="18"/>
                <w:lang w:val="fr-FR" w:eastAsia="en-GB"/>
              </w:rPr>
              <w:t>1 MHz</w:t>
            </w:r>
          </w:p>
        </w:tc>
      </w:tr>
      <w:tr w:rsidR="00AF45D8" w:rsidRPr="00AF45D8" w14:paraId="29EEDFDD" w14:textId="77777777" w:rsidTr="00AF45D8">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599ED672" w14:textId="77777777" w:rsidR="00AF45D8" w:rsidRPr="00AF45D8" w:rsidRDefault="00AF45D8" w:rsidP="00AF45D8">
            <w:pPr>
              <w:keepNext/>
              <w:keepLines/>
              <w:spacing w:after="0"/>
              <w:jc w:val="center"/>
              <w:rPr>
                <w:rFonts w:ascii="Arial" w:hAnsi="Arial" w:cs="Arial"/>
                <w:sz w:val="18"/>
                <w:szCs w:val="18"/>
                <w:lang w:val="fr-FR" w:eastAsia="en-GB"/>
              </w:rPr>
            </w:pPr>
            <w:r w:rsidRPr="00AF45D8">
              <w:rPr>
                <w:rFonts w:ascii="Arial" w:hAnsi="Arial" w:cs="Arial"/>
                <w:sz w:val="18"/>
                <w:szCs w:val="18"/>
                <w:lang w:val="fr-FR" w:eastAsia="en-GB"/>
              </w:rPr>
              <w:t xml:space="preserve">1520.5 MHz ≤ </w:t>
            </w:r>
            <w:proofErr w:type="spellStart"/>
            <w:r w:rsidRPr="00AF45D8">
              <w:rPr>
                <w:rFonts w:ascii="Arial" w:hAnsi="Arial" w:cs="Arial"/>
                <w:sz w:val="18"/>
                <w:szCs w:val="18"/>
                <w:lang w:val="fr-FR" w:eastAsia="en-GB"/>
              </w:rPr>
              <w:t>F</w:t>
            </w:r>
            <w:r w:rsidRPr="00AF45D8">
              <w:rPr>
                <w:rFonts w:ascii="Arial" w:hAnsi="Arial" w:cs="Arial"/>
                <w:sz w:val="18"/>
                <w:szCs w:val="18"/>
                <w:vertAlign w:val="subscript"/>
                <w:lang w:val="fr-FR" w:eastAsia="en-GB"/>
              </w:rPr>
              <w:t>filter</w:t>
            </w:r>
            <w:proofErr w:type="spellEnd"/>
            <w:r w:rsidRPr="00AF45D8">
              <w:rPr>
                <w:rFonts w:ascii="Arial" w:hAnsi="Arial" w:cs="Arial"/>
                <w:sz w:val="18"/>
                <w:szCs w:val="18"/>
                <w:lang w:val="fr-FR" w:eastAsia="en-GB"/>
              </w:rPr>
              <w:t xml:space="preserve"> ≤ 1558.5 MHz</w:t>
            </w:r>
          </w:p>
        </w:tc>
        <w:tc>
          <w:tcPr>
            <w:tcW w:w="1939" w:type="dxa"/>
            <w:tcBorders>
              <w:top w:val="single" w:sz="4" w:space="0" w:color="auto"/>
              <w:left w:val="single" w:sz="4" w:space="0" w:color="auto"/>
              <w:bottom w:val="single" w:sz="4" w:space="0" w:color="auto"/>
              <w:right w:val="single" w:sz="4" w:space="0" w:color="auto"/>
            </w:tcBorders>
            <w:hideMark/>
          </w:tcPr>
          <w:p w14:paraId="3D95B007" w14:textId="77777777" w:rsidR="00AF45D8" w:rsidRPr="00AF45D8" w:rsidRDefault="00AF45D8" w:rsidP="00AF45D8">
            <w:pPr>
              <w:keepNext/>
              <w:keepLines/>
              <w:spacing w:after="0"/>
              <w:jc w:val="center"/>
              <w:rPr>
                <w:rFonts w:ascii="Arial" w:hAnsi="Arial" w:cs="Arial"/>
                <w:sz w:val="18"/>
                <w:szCs w:val="18"/>
                <w:lang w:val="fr-FR" w:eastAsia="ja-JP"/>
              </w:rPr>
            </w:pPr>
            <w:r w:rsidRPr="00AF45D8">
              <w:rPr>
                <w:rFonts w:ascii="Arial" w:hAnsi="Arial" w:cs="Arial"/>
                <w:sz w:val="18"/>
                <w:szCs w:val="18"/>
                <w:lang w:val="fr-FR" w:eastAsia="en-GB"/>
              </w:rPr>
              <w:t>P</w:t>
            </w:r>
            <w:r w:rsidRPr="00AF45D8">
              <w:rPr>
                <w:rFonts w:ascii="Arial" w:hAnsi="Arial" w:cs="Arial"/>
                <w:sz w:val="18"/>
                <w:szCs w:val="18"/>
                <w:vertAlign w:val="subscript"/>
                <w:lang w:val="fr-FR" w:eastAsia="en-GB"/>
              </w:rPr>
              <w:t>EM</w:t>
            </w:r>
            <w:r w:rsidRPr="00AF45D8">
              <w:rPr>
                <w:rFonts w:ascii="Arial" w:hAnsi="Arial" w:cs="Arial"/>
                <w:sz w:val="18"/>
                <w:szCs w:val="18"/>
                <w:vertAlign w:val="subscript"/>
                <w:lang w:val="fr-FR" w:eastAsia="ja-JP"/>
              </w:rPr>
              <w:t>,</w:t>
            </w:r>
            <w:r w:rsidRPr="00AF45D8">
              <w:rPr>
                <w:rFonts w:ascii="Arial" w:hAnsi="Arial" w:cs="Arial"/>
                <w:sz w:val="18"/>
                <w:szCs w:val="18"/>
                <w:vertAlign w:val="subscript"/>
                <w:lang w:val="fr-FR" w:eastAsia="en-GB"/>
              </w:rPr>
              <w:t>n50</w:t>
            </w:r>
            <w:r w:rsidRPr="00AF45D8">
              <w:rPr>
                <w:rFonts w:ascii="Arial" w:hAnsi="Arial" w:cs="Arial"/>
                <w:sz w:val="18"/>
                <w:vertAlign w:val="subscript"/>
                <w:lang w:val="fr-FR" w:eastAsia="en-GB"/>
              </w:rPr>
              <w:t>/n75</w:t>
            </w:r>
            <w:r w:rsidRPr="00AF45D8">
              <w:rPr>
                <w:rFonts w:ascii="Arial" w:hAnsi="Arial" w:cs="Arial"/>
                <w:sz w:val="18"/>
                <w:szCs w:val="18"/>
                <w:vertAlign w:val="subscript"/>
                <w:lang w:val="fr-FR" w:eastAsia="en-GB"/>
              </w:rPr>
              <w:t>,b</w:t>
            </w:r>
          </w:p>
        </w:tc>
        <w:tc>
          <w:tcPr>
            <w:tcW w:w="1939" w:type="dxa"/>
            <w:tcBorders>
              <w:top w:val="single" w:sz="4" w:space="0" w:color="auto"/>
              <w:left w:val="single" w:sz="4" w:space="0" w:color="auto"/>
              <w:bottom w:val="single" w:sz="4" w:space="0" w:color="auto"/>
              <w:right w:val="single" w:sz="4" w:space="0" w:color="auto"/>
            </w:tcBorders>
            <w:hideMark/>
          </w:tcPr>
          <w:p w14:paraId="328EC380" w14:textId="77777777" w:rsidR="00AF45D8" w:rsidRPr="00AF45D8" w:rsidRDefault="00AF45D8" w:rsidP="00AF45D8">
            <w:pPr>
              <w:keepNext/>
              <w:keepLines/>
              <w:spacing w:after="0"/>
              <w:jc w:val="center"/>
              <w:rPr>
                <w:rFonts w:ascii="Arial" w:hAnsi="Arial" w:cs="Arial"/>
                <w:sz w:val="18"/>
                <w:szCs w:val="18"/>
                <w:lang w:val="fr-FR" w:eastAsia="en-GB"/>
              </w:rPr>
            </w:pPr>
            <w:r w:rsidRPr="00AF45D8">
              <w:rPr>
                <w:rFonts w:ascii="Arial" w:hAnsi="Arial" w:cs="Arial"/>
                <w:sz w:val="18"/>
                <w:szCs w:val="18"/>
                <w:lang w:val="fr-FR" w:eastAsia="en-GB"/>
              </w:rPr>
              <w:t>1 MHz</w:t>
            </w:r>
          </w:p>
        </w:tc>
      </w:tr>
    </w:tbl>
    <w:p w14:paraId="4C0EFD5F" w14:textId="77777777" w:rsidR="00AF45D8" w:rsidRPr="00AF45D8" w:rsidRDefault="00AF45D8" w:rsidP="00AF45D8"/>
    <w:p w14:paraId="761B086A" w14:textId="77777777" w:rsidR="00AF45D8" w:rsidRPr="00AF45D8" w:rsidRDefault="00AF45D8" w:rsidP="00AF45D8">
      <w:pPr>
        <w:rPr>
          <w:rFonts w:cs="v5.0.0"/>
        </w:rPr>
      </w:pPr>
      <w:bookmarkStart w:id="60" w:name="_Hlk12453366"/>
      <w:r w:rsidRPr="00AF45D8">
        <w:lastRenderedPageBreak/>
        <w:t>In certain regions, t</w:t>
      </w:r>
      <w:r w:rsidRPr="00AF45D8">
        <w:rPr>
          <w:rFonts w:cs="v5.0.0"/>
        </w:rPr>
        <w:t>he following requirement shall be applied to BS operating in Band n13 and n14 to ensure that appropriate interference protection is provided to 700 MHz public safety operations.</w:t>
      </w:r>
      <w:r w:rsidRPr="00AF45D8">
        <w:t xml:space="preserve"> This requirement is also applicable at the frequency range from 10 MHz below the lowest frequency of the BS downlink operating band up to 10 MHz above the highest frequency of the BS downlink operating band.</w:t>
      </w:r>
    </w:p>
    <w:p w14:paraId="061EC1B9" w14:textId="77777777" w:rsidR="00AF45D8" w:rsidRPr="00AF45D8" w:rsidRDefault="00AF45D8" w:rsidP="00AF45D8">
      <w:pPr>
        <w:rPr>
          <w:rFonts w:cs="v5.0.0"/>
        </w:rPr>
      </w:pPr>
      <w:r w:rsidRPr="00AF45D8">
        <w:rPr>
          <w:rFonts w:cs="v5.0.0"/>
        </w:rPr>
        <w:t>The power of any spurious emission shall not exceed:</w:t>
      </w:r>
    </w:p>
    <w:p w14:paraId="64FA8962" w14:textId="77777777" w:rsidR="00AF45D8" w:rsidRPr="00AF45D8" w:rsidRDefault="00AF45D8" w:rsidP="00AF45D8">
      <w:pPr>
        <w:keepNext/>
        <w:keepLines/>
        <w:spacing w:before="60"/>
        <w:jc w:val="center"/>
        <w:rPr>
          <w:rFonts w:ascii="Arial" w:hAnsi="Arial" w:cs="v5.0.0"/>
          <w:b/>
          <w:lang w:val="fr-FR"/>
        </w:rPr>
      </w:pPr>
      <w:r w:rsidRPr="00AF45D8">
        <w:rPr>
          <w:rFonts w:ascii="Arial" w:hAnsi="Arial" w:cs="v5.0.0"/>
          <w:b/>
          <w:lang w:val="fr-FR"/>
        </w:rPr>
        <w:t xml:space="preserve">Table 6.6.5.2.3-6: </w:t>
      </w:r>
      <w:r w:rsidRPr="00AF45D8">
        <w:rPr>
          <w:rFonts w:ascii="Arial" w:hAnsi="Arial" w:cs="Arial"/>
          <w:b/>
          <w:lang w:val="fr-FR"/>
        </w:rPr>
        <w:t xml:space="preserve">BS </w:t>
      </w:r>
      <w:proofErr w:type="spellStart"/>
      <w:r w:rsidRPr="00AF45D8">
        <w:rPr>
          <w:rFonts w:ascii="Arial" w:hAnsi="Arial" w:cs="Arial"/>
          <w:b/>
          <w:lang w:val="fr-FR"/>
        </w:rPr>
        <w:t>Spurious</w:t>
      </w:r>
      <w:proofErr w:type="spellEnd"/>
      <w:r w:rsidRPr="00AF45D8">
        <w:rPr>
          <w:rFonts w:ascii="Arial" w:hAnsi="Arial" w:cs="Arial"/>
          <w:b/>
          <w:lang w:val="fr-FR"/>
        </w:rPr>
        <w:t xml:space="preserve"> </w:t>
      </w:r>
      <w:proofErr w:type="spellStart"/>
      <w:r w:rsidRPr="00AF45D8">
        <w:rPr>
          <w:rFonts w:ascii="Arial" w:hAnsi="Arial" w:cs="Arial"/>
          <w:b/>
          <w:lang w:val="fr-FR"/>
        </w:rPr>
        <w:t>emissions</w:t>
      </w:r>
      <w:proofErr w:type="spellEnd"/>
      <w:r w:rsidRPr="00AF45D8">
        <w:rPr>
          <w:rFonts w:ascii="Arial" w:hAnsi="Arial" w:cs="Arial"/>
          <w:b/>
          <w:lang w:val="fr-FR"/>
        </w:rPr>
        <w:t xml:space="preserve"> </w:t>
      </w:r>
      <w:proofErr w:type="spellStart"/>
      <w:r w:rsidRPr="00AF45D8">
        <w:rPr>
          <w:rFonts w:ascii="Arial" w:hAnsi="Arial" w:cs="Arial"/>
          <w:b/>
          <w:lang w:val="fr-FR"/>
        </w:rPr>
        <w:t>limits</w:t>
      </w:r>
      <w:proofErr w:type="spellEnd"/>
      <w:r w:rsidRPr="00AF45D8">
        <w:rPr>
          <w:rFonts w:ascii="Arial" w:hAnsi="Arial" w:cs="Arial"/>
          <w:b/>
          <w:lang w:val="fr-FR"/>
        </w:rPr>
        <w:t xml:space="preserve"> for protection of 700 MHz </w:t>
      </w:r>
      <w:r w:rsidRPr="00AF45D8">
        <w:rPr>
          <w:rFonts w:ascii="Arial" w:hAnsi="Arial" w:cs="v5.0.0"/>
          <w:b/>
          <w:lang w:val="fr-FR"/>
        </w:rPr>
        <w:t xml:space="preserve">public </w:t>
      </w:r>
      <w:proofErr w:type="spellStart"/>
      <w:r w:rsidRPr="00AF45D8">
        <w:rPr>
          <w:rFonts w:ascii="Arial" w:hAnsi="Arial" w:cs="v5.0.0"/>
          <w:b/>
          <w:lang w:val="fr-FR"/>
        </w:rPr>
        <w:t>safety</w:t>
      </w:r>
      <w:proofErr w:type="spellEnd"/>
      <w:r w:rsidRPr="00AF45D8">
        <w:rPr>
          <w:rFonts w:ascii="Arial" w:hAnsi="Arial" w:cs="v5.0.0"/>
          <w:b/>
          <w:lang w:val="fr-FR"/>
        </w:rPr>
        <w:t xml:space="preserve"> </w:t>
      </w:r>
      <w:proofErr w:type="spellStart"/>
      <w:r w:rsidRPr="00AF45D8">
        <w:rPr>
          <w:rFonts w:ascii="Arial" w:hAnsi="Arial" w:cs="v5.0.0"/>
          <w:b/>
          <w:lang w:val="fr-FR"/>
        </w:rPr>
        <w:t>operations</w:t>
      </w:r>
      <w:proofErr w:type="spell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AF45D8" w:rsidRPr="00AF45D8" w14:paraId="270959C9" w14:textId="77777777" w:rsidTr="00AF45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7550C3" w14:textId="77777777" w:rsidR="00AF45D8" w:rsidRPr="00AF45D8" w:rsidRDefault="00AF45D8" w:rsidP="00AF45D8">
            <w:pPr>
              <w:keepNext/>
              <w:keepLines/>
              <w:spacing w:after="0"/>
              <w:jc w:val="center"/>
              <w:rPr>
                <w:rFonts w:ascii="Arial" w:hAnsi="Arial" w:cs="v5.0.0"/>
                <w:b/>
                <w:sz w:val="18"/>
                <w:lang w:val="fr-FR" w:eastAsia="en-GB"/>
              </w:rPr>
            </w:pPr>
            <w:r w:rsidRPr="00AF45D8">
              <w:rPr>
                <w:rFonts w:ascii="Arial" w:hAnsi="Arial" w:cs="v5.0.0"/>
                <w:b/>
                <w:sz w:val="18"/>
                <w:lang w:val="fr-FR"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01A832B8" w14:textId="77777777" w:rsidR="00AF45D8" w:rsidRPr="00AF45D8" w:rsidRDefault="00AF45D8" w:rsidP="00AF45D8">
            <w:pPr>
              <w:keepNext/>
              <w:keepLines/>
              <w:spacing w:after="0"/>
              <w:jc w:val="center"/>
              <w:rPr>
                <w:rFonts w:ascii="Arial" w:hAnsi="Arial" w:cs="v5.0.0"/>
                <w:b/>
                <w:sz w:val="18"/>
                <w:lang w:val="fr-FR" w:eastAsia="en-GB"/>
              </w:rPr>
            </w:pPr>
            <w:r w:rsidRPr="00AF45D8">
              <w:rPr>
                <w:rFonts w:ascii="Arial" w:hAnsi="Arial" w:cs="v5.0.0"/>
                <w:b/>
                <w:sz w:val="18"/>
                <w:lang w:val="fr-FR"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CAE6349" w14:textId="77777777" w:rsidR="00AF45D8" w:rsidRPr="00AF45D8" w:rsidRDefault="00AF45D8" w:rsidP="00AF45D8">
            <w:pPr>
              <w:keepNext/>
              <w:keepLines/>
              <w:spacing w:after="0"/>
              <w:jc w:val="center"/>
              <w:rPr>
                <w:rFonts w:ascii="Arial" w:hAnsi="Arial" w:cs="v5.0.0"/>
                <w:b/>
                <w:sz w:val="18"/>
                <w:lang w:val="fr-FR" w:eastAsia="en-GB"/>
              </w:rPr>
            </w:pPr>
            <w:r w:rsidRPr="00AF45D8">
              <w:rPr>
                <w:rFonts w:ascii="Arial" w:hAnsi="Arial" w:cs="v5.0.0"/>
                <w:b/>
                <w:i/>
                <w:sz w:val="18"/>
                <w:lang w:val="fr-FR" w:eastAsia="en-GB"/>
              </w:rPr>
              <w:t xml:space="preserve">Basic </w:t>
            </w:r>
            <w:proofErr w:type="spellStart"/>
            <w:r w:rsidRPr="00AF45D8">
              <w:rPr>
                <w:rFonts w:ascii="Arial" w:hAnsi="Arial" w:cs="v5.0.0"/>
                <w:b/>
                <w:i/>
                <w:sz w:val="18"/>
                <w:lang w:val="fr-FR" w:eastAsia="en-GB"/>
              </w:rPr>
              <w:t>limit</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3923A1F7" w14:textId="77777777" w:rsidR="00AF45D8" w:rsidRPr="00AF45D8" w:rsidRDefault="00AF45D8" w:rsidP="00AF45D8">
            <w:pPr>
              <w:keepNext/>
              <w:keepLines/>
              <w:spacing w:after="0"/>
              <w:jc w:val="center"/>
              <w:rPr>
                <w:rFonts w:ascii="Arial" w:hAnsi="Arial" w:cs="v5.0.0"/>
                <w:b/>
                <w:sz w:val="18"/>
                <w:lang w:val="fr-FR" w:eastAsia="en-GB"/>
              </w:rPr>
            </w:pPr>
            <w:proofErr w:type="spellStart"/>
            <w:r w:rsidRPr="00AF45D8">
              <w:rPr>
                <w:rFonts w:ascii="Arial" w:hAnsi="Arial" w:cs="v5.0.0"/>
                <w:b/>
                <w:i/>
                <w:sz w:val="18"/>
                <w:lang w:val="fr-FR" w:eastAsia="en-GB"/>
              </w:rPr>
              <w:t>Measurement</w:t>
            </w:r>
            <w:proofErr w:type="spellEnd"/>
            <w:r w:rsidRPr="00AF45D8">
              <w:rPr>
                <w:rFonts w:ascii="Arial" w:hAnsi="Arial" w:cs="v5.0.0"/>
                <w:b/>
                <w:i/>
                <w:sz w:val="18"/>
                <w:lang w:val="fr-FR" w:eastAsia="en-GB"/>
              </w:rPr>
              <w:t xml:space="preserve"> </w:t>
            </w:r>
            <w:proofErr w:type="spellStart"/>
            <w:r w:rsidRPr="00AF45D8">
              <w:rPr>
                <w:rFonts w:ascii="Arial" w:hAnsi="Arial" w:cs="v5.0.0"/>
                <w:b/>
                <w:i/>
                <w:sz w:val="18"/>
                <w:lang w:val="fr-FR" w:eastAsia="en-GB"/>
              </w:rPr>
              <w:t>Bandwidth</w:t>
            </w:r>
            <w:proofErr w:type="spellEnd"/>
          </w:p>
        </w:tc>
      </w:tr>
      <w:tr w:rsidR="00AF45D8" w:rsidRPr="00AF45D8" w14:paraId="0BE2B357" w14:textId="77777777" w:rsidTr="00AF45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C6361C"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n13</w:t>
            </w:r>
          </w:p>
        </w:tc>
        <w:tc>
          <w:tcPr>
            <w:tcW w:w="2376" w:type="dxa"/>
            <w:tcBorders>
              <w:top w:val="single" w:sz="6" w:space="0" w:color="000000"/>
              <w:left w:val="single" w:sz="6" w:space="0" w:color="000000"/>
              <w:bottom w:val="single" w:sz="6" w:space="0" w:color="000000"/>
              <w:right w:val="single" w:sz="6" w:space="0" w:color="000000"/>
            </w:tcBorders>
            <w:hideMark/>
          </w:tcPr>
          <w:p w14:paraId="4B168B97"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3AF5FB45"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09B550A0" w14:textId="77777777" w:rsidR="00AF45D8" w:rsidRPr="00AF45D8" w:rsidRDefault="00AF45D8" w:rsidP="00AF45D8">
            <w:pPr>
              <w:keepNext/>
              <w:keepLines/>
              <w:spacing w:after="0"/>
              <w:jc w:val="center"/>
              <w:rPr>
                <w:rFonts w:ascii="Arial" w:hAnsi="Arial" w:cs="v5.0.0"/>
                <w:i/>
                <w:sz w:val="18"/>
                <w:lang w:val="fr-FR" w:eastAsia="en-GB"/>
              </w:rPr>
            </w:pPr>
            <w:r w:rsidRPr="00AF45D8">
              <w:rPr>
                <w:rFonts w:ascii="Arial" w:hAnsi="Arial" w:cs="v5.0.0"/>
                <w:sz w:val="18"/>
                <w:lang w:val="fr-FR" w:eastAsia="en-GB"/>
              </w:rPr>
              <w:t>6.25 kHz</w:t>
            </w:r>
          </w:p>
        </w:tc>
      </w:tr>
      <w:tr w:rsidR="00AF45D8" w:rsidRPr="00AF45D8" w14:paraId="1B74C68C" w14:textId="77777777" w:rsidTr="00AF45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06C056"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n13</w:t>
            </w:r>
          </w:p>
        </w:tc>
        <w:tc>
          <w:tcPr>
            <w:tcW w:w="2376" w:type="dxa"/>
            <w:tcBorders>
              <w:top w:val="single" w:sz="6" w:space="0" w:color="000000"/>
              <w:left w:val="single" w:sz="6" w:space="0" w:color="000000"/>
              <w:bottom w:val="single" w:sz="6" w:space="0" w:color="000000"/>
              <w:right w:val="single" w:sz="6" w:space="0" w:color="000000"/>
            </w:tcBorders>
            <w:hideMark/>
          </w:tcPr>
          <w:p w14:paraId="050D71C5"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6FD253D4"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72E6CDDF" w14:textId="77777777" w:rsidR="00AF45D8" w:rsidRPr="00AF45D8" w:rsidRDefault="00AF45D8" w:rsidP="00AF45D8">
            <w:pPr>
              <w:keepNext/>
              <w:keepLines/>
              <w:spacing w:after="0"/>
              <w:jc w:val="center"/>
              <w:rPr>
                <w:rFonts w:ascii="Arial" w:hAnsi="Arial" w:cs="v5.0.0"/>
                <w:i/>
                <w:sz w:val="18"/>
                <w:lang w:val="fr-FR" w:eastAsia="en-GB"/>
              </w:rPr>
            </w:pPr>
            <w:r w:rsidRPr="00AF45D8">
              <w:rPr>
                <w:rFonts w:ascii="Arial" w:hAnsi="Arial" w:cs="v5.0.0"/>
                <w:sz w:val="18"/>
                <w:lang w:val="fr-FR" w:eastAsia="en-GB"/>
              </w:rPr>
              <w:t>6.25 kHz</w:t>
            </w:r>
          </w:p>
        </w:tc>
      </w:tr>
      <w:tr w:rsidR="00AF45D8" w:rsidRPr="00AF45D8" w14:paraId="3D01D836" w14:textId="77777777" w:rsidTr="00AF45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F196F0"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n14</w:t>
            </w:r>
          </w:p>
        </w:tc>
        <w:tc>
          <w:tcPr>
            <w:tcW w:w="2376" w:type="dxa"/>
            <w:tcBorders>
              <w:top w:val="single" w:sz="6" w:space="0" w:color="000000"/>
              <w:left w:val="single" w:sz="6" w:space="0" w:color="000000"/>
              <w:bottom w:val="single" w:sz="6" w:space="0" w:color="000000"/>
              <w:right w:val="single" w:sz="6" w:space="0" w:color="000000"/>
            </w:tcBorders>
            <w:hideMark/>
          </w:tcPr>
          <w:p w14:paraId="74386A39"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33500245"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1F73EAC2"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6.25 kHz</w:t>
            </w:r>
          </w:p>
        </w:tc>
      </w:tr>
      <w:tr w:rsidR="00AF45D8" w:rsidRPr="00AF45D8" w14:paraId="6162D889" w14:textId="77777777" w:rsidTr="00AF45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D07141"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n14</w:t>
            </w:r>
          </w:p>
        </w:tc>
        <w:tc>
          <w:tcPr>
            <w:tcW w:w="2376" w:type="dxa"/>
            <w:tcBorders>
              <w:top w:val="single" w:sz="6" w:space="0" w:color="000000"/>
              <w:left w:val="single" w:sz="6" w:space="0" w:color="000000"/>
              <w:bottom w:val="single" w:sz="6" w:space="0" w:color="000000"/>
              <w:right w:val="single" w:sz="6" w:space="0" w:color="000000"/>
            </w:tcBorders>
            <w:hideMark/>
          </w:tcPr>
          <w:p w14:paraId="799571B9"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7538BF5D"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1D12480D"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6.25 kHz</w:t>
            </w:r>
          </w:p>
        </w:tc>
      </w:tr>
      <w:bookmarkEnd w:id="60"/>
    </w:tbl>
    <w:p w14:paraId="2819FA5B" w14:textId="77777777" w:rsidR="00AF45D8" w:rsidRPr="00AF45D8" w:rsidRDefault="00AF45D8" w:rsidP="00AF45D8"/>
    <w:p w14:paraId="07A62ED5" w14:textId="77777777" w:rsidR="00AF45D8" w:rsidRPr="00AF45D8" w:rsidRDefault="00AF45D8" w:rsidP="00AF45D8">
      <w:pPr>
        <w:rPr>
          <w:rFonts w:cs="v3.8.0"/>
        </w:rPr>
      </w:pPr>
      <w:r w:rsidRPr="00AF45D8">
        <w:rPr>
          <w:rFonts w:cs="v3.8.0"/>
        </w:rPr>
        <w:t>In certain regions, the following requirement may apply to</w:t>
      </w:r>
      <w:r w:rsidRPr="00AF45D8">
        <w:t xml:space="preserve"> NR BS operating in</w:t>
      </w:r>
      <w:r w:rsidRPr="00AF45D8">
        <w:rPr>
          <w:rFonts w:cs="v3.8.0"/>
        </w:rPr>
        <w:t xml:space="preserve"> Band n30. This requirement is also applicable at</w:t>
      </w:r>
      <w:r w:rsidRPr="00AF45D8">
        <w:t xml:space="preserve"> </w:t>
      </w:r>
      <w:r w:rsidRPr="00AF45D8">
        <w:rPr>
          <w:rFonts w:cs="v3.8.0"/>
        </w:rPr>
        <w:t>the frequency range from 10 MHz below the lowest frequency of the BS downlink operating band up to 10 MHz above the highest frequency of the BS downlink operating band.</w:t>
      </w:r>
    </w:p>
    <w:p w14:paraId="0D5F5695" w14:textId="77777777" w:rsidR="00AF45D8" w:rsidRPr="00AF45D8" w:rsidRDefault="00AF45D8" w:rsidP="00AF45D8">
      <w:pPr>
        <w:keepNext/>
        <w:rPr>
          <w:rFonts w:cs="v3.8.0"/>
        </w:rPr>
      </w:pPr>
      <w:r w:rsidRPr="00AF45D8">
        <w:rPr>
          <w:rFonts w:cs="v3.8.0"/>
        </w:rPr>
        <w:t>The power of any spurious emission shall not exceed:</w:t>
      </w:r>
    </w:p>
    <w:p w14:paraId="1D894442" w14:textId="77777777" w:rsidR="00AF45D8" w:rsidRPr="00AF45D8" w:rsidRDefault="00AF45D8" w:rsidP="00AF45D8">
      <w:pPr>
        <w:keepNext/>
        <w:keepLines/>
        <w:spacing w:before="60"/>
        <w:jc w:val="center"/>
        <w:rPr>
          <w:rFonts w:ascii="Arial" w:hAnsi="Arial" w:cs="v3.8.0"/>
          <w:b/>
          <w:lang w:val="fr-FR"/>
        </w:rPr>
      </w:pPr>
      <w:r w:rsidRPr="00AF45D8">
        <w:rPr>
          <w:rFonts w:ascii="Arial" w:hAnsi="Arial" w:cs="v5.0.0"/>
          <w:b/>
          <w:lang w:val="fr-FR"/>
        </w:rPr>
        <w:t xml:space="preserve">Table 6.6.5.2.3-7: </w:t>
      </w:r>
      <w:proofErr w:type="spellStart"/>
      <w:r w:rsidRPr="00AF45D8">
        <w:rPr>
          <w:rFonts w:ascii="Arial" w:hAnsi="Arial" w:cs="v5.0.0"/>
          <w:b/>
          <w:lang w:val="fr-FR"/>
        </w:rPr>
        <w:t>Additional</w:t>
      </w:r>
      <w:proofErr w:type="spellEnd"/>
      <w:r w:rsidRPr="00AF45D8">
        <w:rPr>
          <w:rFonts w:ascii="Arial" w:hAnsi="Arial" w:cs="v5.0.0"/>
          <w:b/>
          <w:lang w:val="fr-FR"/>
        </w:rPr>
        <w:t xml:space="preserve"> NR </w:t>
      </w:r>
      <w:r w:rsidRPr="00AF45D8">
        <w:rPr>
          <w:rFonts w:ascii="Arial" w:hAnsi="Arial" w:cs="Arial"/>
          <w:b/>
          <w:lang w:val="fr-FR"/>
        </w:rPr>
        <w:t xml:space="preserve">BS </w:t>
      </w:r>
      <w:proofErr w:type="spellStart"/>
      <w:r w:rsidRPr="00AF45D8">
        <w:rPr>
          <w:rFonts w:ascii="Arial" w:hAnsi="Arial" w:cs="Arial"/>
          <w:b/>
          <w:lang w:val="fr-FR"/>
        </w:rPr>
        <w:t>Spurious</w:t>
      </w:r>
      <w:proofErr w:type="spellEnd"/>
      <w:r w:rsidRPr="00AF45D8">
        <w:rPr>
          <w:rFonts w:ascii="Arial" w:hAnsi="Arial" w:cs="Arial"/>
          <w:b/>
          <w:lang w:val="fr-FR"/>
        </w:rPr>
        <w:t xml:space="preserve"> </w:t>
      </w:r>
      <w:proofErr w:type="spellStart"/>
      <w:r w:rsidRPr="00AF45D8">
        <w:rPr>
          <w:rFonts w:ascii="Arial" w:hAnsi="Arial" w:cs="Arial"/>
          <w:b/>
          <w:lang w:val="fr-FR"/>
        </w:rPr>
        <w:t>emissions</w:t>
      </w:r>
      <w:proofErr w:type="spellEnd"/>
      <w:r w:rsidRPr="00AF45D8">
        <w:rPr>
          <w:rFonts w:ascii="Arial" w:hAnsi="Arial" w:cs="Arial"/>
          <w:b/>
          <w:lang w:val="fr-FR"/>
        </w:rPr>
        <w:t xml:space="preserve"> </w:t>
      </w:r>
      <w:proofErr w:type="spellStart"/>
      <w:r w:rsidRPr="00AF45D8">
        <w:rPr>
          <w:rFonts w:ascii="Arial" w:hAnsi="Arial" w:cs="Arial"/>
          <w:b/>
          <w:lang w:val="fr-FR"/>
        </w:rPr>
        <w:t>limits</w:t>
      </w:r>
      <w:proofErr w:type="spellEnd"/>
      <w:r w:rsidRPr="00AF45D8">
        <w:rPr>
          <w:rFonts w:ascii="Arial" w:hAnsi="Arial" w:cs="Arial"/>
          <w:b/>
          <w:lang w:val="fr-FR"/>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F45D8" w:rsidRPr="00AF45D8" w14:paraId="17B88530" w14:textId="77777777" w:rsidTr="00AF45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60C5F4F" w14:textId="77777777" w:rsidR="00AF45D8" w:rsidRPr="00AF45D8" w:rsidRDefault="00AF45D8" w:rsidP="00AF45D8">
            <w:pPr>
              <w:keepNext/>
              <w:keepLines/>
              <w:spacing w:after="0"/>
              <w:jc w:val="center"/>
              <w:rPr>
                <w:rFonts w:ascii="Arial" w:hAnsi="Arial" w:cs="v5.0.0"/>
                <w:b/>
                <w:sz w:val="18"/>
                <w:lang w:val="fr-FR" w:eastAsia="en-GB"/>
              </w:rPr>
            </w:pPr>
            <w:r w:rsidRPr="00AF45D8">
              <w:rPr>
                <w:rFonts w:ascii="Arial" w:hAnsi="Arial" w:cs="v5.0.0"/>
                <w:b/>
                <w:sz w:val="18"/>
                <w:lang w:val="fr-FR"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3B1308B" w14:textId="77777777" w:rsidR="00AF45D8" w:rsidRPr="00AF45D8" w:rsidRDefault="00AF45D8" w:rsidP="00AF45D8">
            <w:pPr>
              <w:keepNext/>
              <w:keepLines/>
              <w:spacing w:after="0"/>
              <w:jc w:val="center"/>
              <w:rPr>
                <w:rFonts w:ascii="Arial" w:hAnsi="Arial" w:cs="v5.0.0"/>
                <w:b/>
                <w:sz w:val="18"/>
                <w:lang w:val="fr-FR" w:eastAsia="en-GB"/>
              </w:rPr>
            </w:pPr>
            <w:r w:rsidRPr="00AF45D8">
              <w:rPr>
                <w:rFonts w:ascii="Arial" w:hAnsi="Arial" w:cs="v5.0.0"/>
                <w:b/>
                <w:i/>
                <w:sz w:val="18"/>
                <w:lang w:val="fr-FR" w:eastAsia="en-GB"/>
              </w:rPr>
              <w:t xml:space="preserve">Basic </w:t>
            </w:r>
            <w:proofErr w:type="spellStart"/>
            <w:r w:rsidRPr="00AF45D8">
              <w:rPr>
                <w:rFonts w:ascii="Arial" w:hAnsi="Arial" w:cs="v5.0.0"/>
                <w:b/>
                <w:i/>
                <w:sz w:val="18"/>
                <w:lang w:val="fr-FR" w:eastAsia="en-GB"/>
              </w:rPr>
              <w:t>limit</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0FA00BFB" w14:textId="77777777" w:rsidR="00AF45D8" w:rsidRPr="00AF45D8" w:rsidRDefault="00AF45D8" w:rsidP="00AF45D8">
            <w:pPr>
              <w:keepNext/>
              <w:keepLines/>
              <w:spacing w:after="0"/>
              <w:jc w:val="center"/>
              <w:rPr>
                <w:rFonts w:ascii="Arial" w:hAnsi="Arial" w:cs="v5.0.0"/>
                <w:b/>
                <w:sz w:val="18"/>
                <w:lang w:val="fr-FR" w:eastAsia="en-GB"/>
              </w:rPr>
            </w:pPr>
            <w:proofErr w:type="spellStart"/>
            <w:r w:rsidRPr="00AF45D8">
              <w:rPr>
                <w:rFonts w:ascii="Arial" w:hAnsi="Arial" w:cs="v5.0.0"/>
                <w:b/>
                <w:i/>
                <w:sz w:val="18"/>
                <w:lang w:val="fr-FR" w:eastAsia="en-GB"/>
              </w:rPr>
              <w:t>Measurement</w:t>
            </w:r>
            <w:proofErr w:type="spellEnd"/>
            <w:r w:rsidRPr="00AF45D8">
              <w:rPr>
                <w:rFonts w:ascii="Arial" w:hAnsi="Arial" w:cs="v5.0.0"/>
                <w:b/>
                <w:i/>
                <w:sz w:val="18"/>
                <w:lang w:val="fr-FR" w:eastAsia="en-GB"/>
              </w:rPr>
              <w:t xml:space="preserve"> </w:t>
            </w:r>
            <w:proofErr w:type="spellStart"/>
            <w:r w:rsidRPr="00AF45D8">
              <w:rPr>
                <w:rFonts w:ascii="Arial" w:hAnsi="Arial" w:cs="v5.0.0"/>
                <w:b/>
                <w:i/>
                <w:sz w:val="18"/>
                <w:lang w:val="fr-FR" w:eastAsia="en-GB"/>
              </w:rPr>
              <w:t>Bandwidth</w:t>
            </w:r>
            <w:proofErr w:type="spellEnd"/>
          </w:p>
        </w:tc>
        <w:tc>
          <w:tcPr>
            <w:tcW w:w="1956" w:type="dxa"/>
            <w:tcBorders>
              <w:top w:val="single" w:sz="6" w:space="0" w:color="000000"/>
              <w:left w:val="single" w:sz="6" w:space="0" w:color="000000"/>
              <w:bottom w:val="single" w:sz="6" w:space="0" w:color="000000"/>
              <w:right w:val="single" w:sz="6" w:space="0" w:color="000000"/>
            </w:tcBorders>
            <w:hideMark/>
          </w:tcPr>
          <w:p w14:paraId="09F85A9A" w14:textId="77777777" w:rsidR="00AF45D8" w:rsidRPr="00AF45D8" w:rsidRDefault="00AF45D8" w:rsidP="00AF45D8">
            <w:pPr>
              <w:keepNext/>
              <w:keepLines/>
              <w:spacing w:after="0"/>
              <w:jc w:val="center"/>
              <w:rPr>
                <w:rFonts w:ascii="Arial" w:hAnsi="Arial" w:cs="v5.0.0"/>
                <w:b/>
                <w:sz w:val="18"/>
                <w:lang w:val="fr-FR" w:eastAsia="en-GB"/>
              </w:rPr>
            </w:pPr>
            <w:r w:rsidRPr="00AF45D8">
              <w:rPr>
                <w:rFonts w:ascii="Arial" w:hAnsi="Arial" w:cs="v5.0.0"/>
                <w:b/>
                <w:sz w:val="18"/>
                <w:lang w:val="fr-FR" w:eastAsia="en-GB"/>
              </w:rPr>
              <w:t>Note</w:t>
            </w:r>
          </w:p>
        </w:tc>
      </w:tr>
      <w:tr w:rsidR="00AF45D8" w:rsidRPr="00AF45D8" w14:paraId="2671962C" w14:textId="77777777" w:rsidTr="00AF45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CDA419B" w14:textId="77777777" w:rsidR="00AF45D8" w:rsidRPr="00AF45D8" w:rsidRDefault="00AF45D8" w:rsidP="00AF45D8">
            <w:pPr>
              <w:keepNext/>
              <w:keepLines/>
              <w:spacing w:after="0"/>
              <w:jc w:val="center"/>
              <w:rPr>
                <w:rFonts w:ascii="Arial" w:hAnsi="Arial" w:cs="Arial"/>
                <w:sz w:val="18"/>
                <w:szCs w:val="21"/>
                <w:lang w:val="fr-FR" w:eastAsia="en-GB"/>
              </w:rPr>
            </w:pPr>
            <w:r w:rsidRPr="00AF45D8">
              <w:rPr>
                <w:rFonts w:ascii="Arial" w:hAnsi="Arial" w:cs="Arial"/>
                <w:sz w:val="18"/>
                <w:szCs w:val="21"/>
                <w:lang w:val="fr-FR" w:eastAsia="en-GB"/>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7C138F80" w14:textId="77777777" w:rsidR="00AF45D8" w:rsidRPr="00AF45D8" w:rsidRDefault="00AF45D8" w:rsidP="00AF45D8">
            <w:pPr>
              <w:keepNext/>
              <w:keepLines/>
              <w:spacing w:after="0"/>
              <w:jc w:val="center"/>
              <w:rPr>
                <w:rFonts w:ascii="Arial" w:hAnsi="Arial" w:cs="Arial"/>
                <w:sz w:val="18"/>
                <w:szCs w:val="21"/>
                <w:lang w:val="fr-FR" w:eastAsia="zh-CN"/>
              </w:rPr>
            </w:pPr>
            <w:r w:rsidRPr="00AF45D8">
              <w:rPr>
                <w:rFonts w:ascii="Arial" w:hAnsi="Arial" w:cs="Arial"/>
                <w:sz w:val="18"/>
                <w:szCs w:val="21"/>
                <w:lang w:val="fr-FR"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5752A8C"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AEDF8E0" w14:textId="77777777" w:rsidR="00AF45D8" w:rsidRPr="00AF45D8" w:rsidRDefault="00AF45D8" w:rsidP="00AF45D8">
            <w:pPr>
              <w:keepNext/>
              <w:keepLines/>
              <w:spacing w:after="0"/>
              <w:jc w:val="center"/>
              <w:rPr>
                <w:rFonts w:ascii="Arial" w:hAnsi="Arial"/>
                <w:sz w:val="18"/>
                <w:lang w:val="fr-FR" w:eastAsia="en-GB"/>
              </w:rPr>
            </w:pPr>
          </w:p>
        </w:tc>
      </w:tr>
      <w:tr w:rsidR="00AF45D8" w:rsidRPr="00AF45D8" w14:paraId="60CDC608" w14:textId="77777777" w:rsidTr="00AF45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9AE5EE" w14:textId="77777777" w:rsidR="00AF45D8" w:rsidRPr="00AF45D8" w:rsidRDefault="00AF45D8" w:rsidP="00AF45D8">
            <w:pPr>
              <w:keepNext/>
              <w:keepLines/>
              <w:spacing w:after="0"/>
              <w:jc w:val="center"/>
              <w:rPr>
                <w:rFonts w:ascii="Arial" w:hAnsi="Arial" w:cs="Arial"/>
                <w:sz w:val="18"/>
                <w:szCs w:val="21"/>
                <w:lang w:val="fr-FR" w:eastAsia="en-GB"/>
              </w:rPr>
            </w:pPr>
            <w:r w:rsidRPr="00AF45D8">
              <w:rPr>
                <w:rFonts w:ascii="Arial" w:hAnsi="Arial" w:cs="Arial"/>
                <w:sz w:val="18"/>
                <w:szCs w:val="21"/>
                <w:lang w:val="fr-FR" w:eastAsia="en-GB"/>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73D465" w14:textId="77777777" w:rsidR="00AF45D8" w:rsidRPr="00AF45D8" w:rsidRDefault="00AF45D8" w:rsidP="00AF45D8">
            <w:pPr>
              <w:keepNext/>
              <w:keepLines/>
              <w:spacing w:after="0"/>
              <w:jc w:val="center"/>
              <w:rPr>
                <w:rFonts w:ascii="Arial" w:hAnsi="Arial" w:cs="Arial"/>
                <w:sz w:val="18"/>
                <w:szCs w:val="21"/>
                <w:lang w:val="fr-FR" w:eastAsia="zh-CN"/>
              </w:rPr>
            </w:pPr>
            <w:r w:rsidRPr="00AF45D8">
              <w:rPr>
                <w:rFonts w:ascii="Arial" w:hAnsi="Arial" w:cs="Arial"/>
                <w:sz w:val="18"/>
                <w:szCs w:val="21"/>
                <w:lang w:val="fr-FR"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41A80720"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62627B2" w14:textId="77777777" w:rsidR="00AF45D8" w:rsidRPr="00AF45D8" w:rsidRDefault="00AF45D8" w:rsidP="00AF45D8">
            <w:pPr>
              <w:keepNext/>
              <w:keepLines/>
              <w:spacing w:after="0"/>
              <w:jc w:val="center"/>
              <w:rPr>
                <w:rFonts w:ascii="Arial" w:hAnsi="Arial" w:cs="v5.0.0"/>
                <w:sz w:val="18"/>
                <w:lang w:val="fr-FR" w:eastAsia="en-GB"/>
              </w:rPr>
            </w:pPr>
          </w:p>
        </w:tc>
      </w:tr>
      <w:tr w:rsidR="00AF45D8" w:rsidRPr="00AF45D8" w14:paraId="6E45A1CB" w14:textId="77777777" w:rsidTr="00AF45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331019" w14:textId="77777777" w:rsidR="00AF45D8" w:rsidRPr="00AF45D8" w:rsidRDefault="00AF45D8" w:rsidP="00AF45D8">
            <w:pPr>
              <w:keepNext/>
              <w:keepLines/>
              <w:spacing w:after="0"/>
              <w:jc w:val="center"/>
              <w:rPr>
                <w:rFonts w:ascii="Arial" w:hAnsi="Arial" w:cs="Arial"/>
                <w:sz w:val="18"/>
                <w:szCs w:val="21"/>
                <w:lang w:val="fr-FR" w:eastAsia="en-GB"/>
              </w:rPr>
            </w:pPr>
            <w:r w:rsidRPr="00AF45D8">
              <w:rPr>
                <w:rFonts w:ascii="Arial" w:hAnsi="Arial" w:cs="Arial"/>
                <w:sz w:val="18"/>
                <w:szCs w:val="21"/>
                <w:lang w:val="fr-FR" w:eastAsia="en-GB"/>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2EFD7E34" w14:textId="77777777" w:rsidR="00AF45D8" w:rsidRPr="00AF45D8" w:rsidRDefault="00AF45D8" w:rsidP="00AF45D8">
            <w:pPr>
              <w:keepNext/>
              <w:keepLines/>
              <w:spacing w:after="0"/>
              <w:jc w:val="center"/>
              <w:rPr>
                <w:rFonts w:ascii="Arial" w:hAnsi="Arial" w:cs="Arial"/>
                <w:sz w:val="18"/>
                <w:szCs w:val="21"/>
                <w:lang w:val="fr-FR" w:eastAsia="en-GB"/>
              </w:rPr>
            </w:pPr>
            <w:r w:rsidRPr="00AF45D8">
              <w:rPr>
                <w:rFonts w:ascii="Arial" w:hAnsi="Arial" w:cs="Arial"/>
                <w:sz w:val="18"/>
                <w:szCs w:val="21"/>
                <w:lang w:val="fr-FR"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DDF52AD"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B73A31F" w14:textId="77777777" w:rsidR="00AF45D8" w:rsidRPr="00AF45D8" w:rsidRDefault="00AF45D8" w:rsidP="00AF45D8">
            <w:pPr>
              <w:keepNext/>
              <w:keepLines/>
              <w:spacing w:after="0"/>
              <w:jc w:val="center"/>
              <w:rPr>
                <w:rFonts w:ascii="Arial" w:hAnsi="Arial" w:cs="v5.0.0"/>
                <w:sz w:val="18"/>
                <w:lang w:val="fr-FR" w:eastAsia="en-GB"/>
              </w:rPr>
            </w:pPr>
          </w:p>
        </w:tc>
      </w:tr>
      <w:tr w:rsidR="00AF45D8" w:rsidRPr="00AF45D8" w14:paraId="667F7CDB" w14:textId="77777777" w:rsidTr="00AF45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05CD82B" w14:textId="77777777" w:rsidR="00AF45D8" w:rsidRPr="00AF45D8" w:rsidRDefault="00AF45D8" w:rsidP="00AF45D8">
            <w:pPr>
              <w:keepNext/>
              <w:keepLines/>
              <w:spacing w:after="0"/>
              <w:jc w:val="center"/>
              <w:rPr>
                <w:rFonts w:ascii="Arial" w:hAnsi="Arial" w:cs="Arial"/>
                <w:sz w:val="18"/>
                <w:szCs w:val="21"/>
                <w:lang w:val="fr-FR" w:eastAsia="en-GB"/>
              </w:rPr>
            </w:pPr>
            <w:r w:rsidRPr="00AF45D8">
              <w:rPr>
                <w:rFonts w:ascii="Arial" w:hAnsi="Arial" w:cs="Arial"/>
                <w:sz w:val="18"/>
                <w:szCs w:val="21"/>
                <w:lang w:val="fr-FR" w:eastAsia="en-GB"/>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04DDA0FF" w14:textId="77777777" w:rsidR="00AF45D8" w:rsidRPr="00AF45D8" w:rsidRDefault="00AF45D8" w:rsidP="00AF45D8">
            <w:pPr>
              <w:keepNext/>
              <w:keepLines/>
              <w:spacing w:after="0"/>
              <w:jc w:val="center"/>
              <w:rPr>
                <w:rFonts w:ascii="Arial" w:hAnsi="Arial" w:cs="Arial"/>
                <w:sz w:val="18"/>
                <w:szCs w:val="21"/>
                <w:lang w:val="fr-FR" w:eastAsia="en-GB"/>
              </w:rPr>
            </w:pPr>
            <w:r w:rsidRPr="00AF45D8">
              <w:rPr>
                <w:rFonts w:ascii="Arial" w:hAnsi="Arial" w:cs="Arial"/>
                <w:sz w:val="18"/>
                <w:szCs w:val="21"/>
                <w:lang w:val="fr-FR"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45761308"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DC4EB30" w14:textId="77777777" w:rsidR="00AF45D8" w:rsidRPr="00AF45D8" w:rsidRDefault="00AF45D8" w:rsidP="00AF45D8">
            <w:pPr>
              <w:keepNext/>
              <w:keepLines/>
              <w:spacing w:after="0"/>
              <w:jc w:val="center"/>
              <w:rPr>
                <w:rFonts w:ascii="Arial" w:hAnsi="Arial" w:cs="v5.0.0"/>
                <w:sz w:val="18"/>
                <w:lang w:val="fr-FR" w:eastAsia="en-GB"/>
              </w:rPr>
            </w:pPr>
          </w:p>
        </w:tc>
      </w:tr>
      <w:tr w:rsidR="00AF45D8" w:rsidRPr="00AF45D8" w14:paraId="39B04D89" w14:textId="77777777" w:rsidTr="00AF45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E5D764" w14:textId="77777777" w:rsidR="00AF45D8" w:rsidRPr="00AF45D8" w:rsidRDefault="00AF45D8" w:rsidP="00AF45D8">
            <w:pPr>
              <w:keepNext/>
              <w:keepLines/>
              <w:spacing w:after="0"/>
              <w:jc w:val="center"/>
              <w:rPr>
                <w:rFonts w:ascii="Arial" w:hAnsi="Arial" w:cs="Arial"/>
                <w:sz w:val="18"/>
                <w:szCs w:val="21"/>
                <w:lang w:val="fr-FR" w:eastAsia="en-GB"/>
              </w:rPr>
            </w:pPr>
            <w:r w:rsidRPr="00AF45D8">
              <w:rPr>
                <w:rFonts w:ascii="Arial" w:hAnsi="Arial" w:cs="Arial"/>
                <w:sz w:val="18"/>
                <w:szCs w:val="21"/>
                <w:lang w:val="fr-FR" w:eastAsia="en-GB"/>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384FE81" w14:textId="77777777" w:rsidR="00AF45D8" w:rsidRPr="00AF45D8" w:rsidRDefault="00AF45D8" w:rsidP="00AF45D8">
            <w:pPr>
              <w:keepNext/>
              <w:keepLines/>
              <w:spacing w:after="0"/>
              <w:jc w:val="center"/>
              <w:rPr>
                <w:rFonts w:ascii="Arial" w:hAnsi="Arial" w:cs="Arial"/>
                <w:sz w:val="18"/>
                <w:szCs w:val="21"/>
                <w:lang w:val="fr-FR" w:eastAsia="en-GB"/>
              </w:rPr>
            </w:pPr>
            <w:r w:rsidRPr="00AF45D8">
              <w:rPr>
                <w:rFonts w:ascii="Arial" w:hAnsi="Arial" w:cs="Arial"/>
                <w:sz w:val="18"/>
                <w:szCs w:val="21"/>
                <w:lang w:val="fr-FR"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00247947"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24D472D" w14:textId="77777777" w:rsidR="00AF45D8" w:rsidRPr="00AF45D8" w:rsidRDefault="00AF45D8" w:rsidP="00AF45D8">
            <w:pPr>
              <w:keepNext/>
              <w:keepLines/>
              <w:spacing w:after="0"/>
              <w:jc w:val="center"/>
              <w:rPr>
                <w:rFonts w:ascii="Arial" w:hAnsi="Arial" w:cs="v5.0.0"/>
                <w:sz w:val="18"/>
                <w:lang w:val="fr-FR" w:eastAsia="en-GB"/>
              </w:rPr>
            </w:pPr>
          </w:p>
        </w:tc>
      </w:tr>
    </w:tbl>
    <w:p w14:paraId="3B9B4DDA" w14:textId="77777777" w:rsidR="00AF45D8" w:rsidRPr="00AF45D8" w:rsidRDefault="00AF45D8" w:rsidP="00AF45D8"/>
    <w:p w14:paraId="50068261" w14:textId="77777777" w:rsidR="00AF45D8" w:rsidRPr="00AF45D8" w:rsidRDefault="00AF45D8" w:rsidP="00AF45D8">
      <w:pPr>
        <w:rPr>
          <w:rFonts w:cs="v3.8.0"/>
        </w:rPr>
      </w:pPr>
      <w:bookmarkStart w:id="61" w:name="_Hlk349072"/>
      <w:r w:rsidRPr="00AF45D8">
        <w:rPr>
          <w:rFonts w:cs="v3.8.0"/>
        </w:rPr>
        <w:t>The following requirement may apply to BS operating in Band n48 in certain regions. The power of any spurious emission shall not exceed:</w:t>
      </w:r>
    </w:p>
    <w:p w14:paraId="24C4A971" w14:textId="77777777" w:rsidR="00AF45D8" w:rsidRPr="00AF45D8" w:rsidRDefault="00AF45D8" w:rsidP="00AF45D8">
      <w:pPr>
        <w:keepNext/>
        <w:keepLines/>
        <w:spacing w:before="60"/>
        <w:jc w:val="center"/>
        <w:rPr>
          <w:rFonts w:ascii="Arial" w:hAnsi="Arial" w:cs="v5.0.0"/>
          <w:b/>
          <w:lang w:val="fr-FR"/>
        </w:rPr>
      </w:pPr>
      <w:r w:rsidRPr="00AF45D8">
        <w:rPr>
          <w:rFonts w:ascii="Arial" w:hAnsi="Arial" w:cs="v5.0.0"/>
          <w:b/>
          <w:lang w:val="fr-FR"/>
        </w:rPr>
        <w:t xml:space="preserve">Table 6.6.5.2.3-8: </w:t>
      </w:r>
      <w:proofErr w:type="spellStart"/>
      <w:r w:rsidRPr="00AF45D8">
        <w:rPr>
          <w:rFonts w:ascii="Arial" w:hAnsi="Arial" w:cs="v5.0.0"/>
          <w:b/>
          <w:lang w:val="fr-FR"/>
        </w:rPr>
        <w:t>Additional</w:t>
      </w:r>
      <w:proofErr w:type="spellEnd"/>
      <w:r w:rsidRPr="00AF45D8">
        <w:rPr>
          <w:rFonts w:ascii="Arial" w:hAnsi="Arial" w:cs="v5.0.0"/>
          <w:b/>
          <w:lang w:val="fr-FR"/>
        </w:rPr>
        <w:t xml:space="preserve"> B</w:t>
      </w:r>
      <w:r w:rsidRPr="00AF45D8">
        <w:rPr>
          <w:rFonts w:ascii="Arial" w:hAnsi="Arial" w:cs="Arial"/>
          <w:b/>
          <w:lang w:val="fr-FR"/>
        </w:rPr>
        <w:t xml:space="preserve">S </w:t>
      </w:r>
      <w:proofErr w:type="spellStart"/>
      <w:r w:rsidRPr="00AF45D8">
        <w:rPr>
          <w:rFonts w:ascii="Arial" w:hAnsi="Arial" w:cs="Arial"/>
          <w:b/>
          <w:lang w:val="fr-FR"/>
        </w:rPr>
        <w:t>Spurious</w:t>
      </w:r>
      <w:proofErr w:type="spellEnd"/>
      <w:r w:rsidRPr="00AF45D8">
        <w:rPr>
          <w:rFonts w:ascii="Arial" w:hAnsi="Arial" w:cs="Arial"/>
          <w:b/>
          <w:lang w:val="fr-FR"/>
        </w:rPr>
        <w:t xml:space="preserve"> </w:t>
      </w:r>
      <w:proofErr w:type="spellStart"/>
      <w:r w:rsidRPr="00AF45D8">
        <w:rPr>
          <w:rFonts w:ascii="Arial" w:hAnsi="Arial" w:cs="Arial"/>
          <w:b/>
          <w:lang w:val="fr-FR"/>
        </w:rPr>
        <w:t>emissions</w:t>
      </w:r>
      <w:proofErr w:type="spellEnd"/>
      <w:r w:rsidRPr="00AF45D8">
        <w:rPr>
          <w:rFonts w:ascii="Arial" w:hAnsi="Arial" w:cs="Arial"/>
          <w:b/>
          <w:lang w:val="fr-FR"/>
        </w:rPr>
        <w:t xml:space="preserve"> </w:t>
      </w:r>
      <w:proofErr w:type="spellStart"/>
      <w:r w:rsidRPr="00AF45D8">
        <w:rPr>
          <w:rFonts w:ascii="Arial" w:hAnsi="Arial" w:cs="Arial"/>
          <w:b/>
          <w:lang w:val="fr-FR"/>
        </w:rPr>
        <w:t>limits</w:t>
      </w:r>
      <w:proofErr w:type="spellEnd"/>
      <w:r w:rsidRPr="00AF45D8">
        <w:rPr>
          <w:rFonts w:ascii="Arial" w:hAnsi="Arial" w:cs="Arial"/>
          <w:b/>
          <w:lang w:val="fr-FR"/>
        </w:rPr>
        <w:t xml:space="preserve"> for Band </w:t>
      </w:r>
      <w:r w:rsidRPr="00AF45D8">
        <w:rPr>
          <w:rFonts w:ascii="Arial" w:hAnsi="Arial" w:cs="Arial"/>
          <w:b/>
          <w:lang w:val="fr-FR"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F45D8" w:rsidRPr="00AF45D8" w14:paraId="4C3D3015" w14:textId="77777777" w:rsidTr="00AF45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A5249A" w14:textId="77777777" w:rsidR="00AF45D8" w:rsidRPr="00AF45D8" w:rsidRDefault="00AF45D8" w:rsidP="00AF45D8">
            <w:pPr>
              <w:keepNext/>
              <w:keepLines/>
              <w:spacing w:after="0"/>
              <w:jc w:val="center"/>
              <w:rPr>
                <w:rFonts w:ascii="Arial" w:hAnsi="Arial" w:cs="v5.0.0"/>
                <w:b/>
                <w:sz w:val="18"/>
                <w:lang w:val="fr-FR" w:eastAsia="ja-JP"/>
              </w:rPr>
            </w:pPr>
            <w:r w:rsidRPr="00AF45D8">
              <w:rPr>
                <w:rFonts w:ascii="Arial" w:hAnsi="Arial" w:cs="v5.0.0"/>
                <w:b/>
                <w:sz w:val="18"/>
                <w:lang w:val="fr-FR"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79E58A" w14:textId="77777777" w:rsidR="00AF45D8" w:rsidRPr="00AF45D8" w:rsidRDefault="00AF45D8" w:rsidP="00AF45D8">
            <w:pPr>
              <w:keepNext/>
              <w:keepLines/>
              <w:spacing w:after="0"/>
              <w:jc w:val="center"/>
              <w:rPr>
                <w:rFonts w:ascii="Arial" w:hAnsi="Arial" w:cs="v5.0.0"/>
                <w:b/>
                <w:sz w:val="18"/>
                <w:lang w:val="fr-FR" w:eastAsia="ja-JP"/>
              </w:rPr>
            </w:pPr>
            <w:r w:rsidRPr="00AF45D8">
              <w:rPr>
                <w:rFonts w:ascii="Arial" w:hAnsi="Arial" w:cs="v5.0.0"/>
                <w:b/>
                <w:i/>
                <w:sz w:val="18"/>
                <w:lang w:val="fr-FR" w:eastAsia="en-GB"/>
              </w:rPr>
              <w:t xml:space="preserve">Basic </w:t>
            </w:r>
            <w:proofErr w:type="spellStart"/>
            <w:r w:rsidRPr="00AF45D8">
              <w:rPr>
                <w:rFonts w:ascii="Arial" w:hAnsi="Arial" w:cs="v5.0.0"/>
                <w:b/>
                <w:i/>
                <w:sz w:val="18"/>
                <w:lang w:val="fr-FR" w:eastAsia="en-GB"/>
              </w:rPr>
              <w:t>limit</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30679E73" w14:textId="77777777" w:rsidR="00AF45D8" w:rsidRPr="00AF45D8" w:rsidRDefault="00AF45D8" w:rsidP="00AF45D8">
            <w:pPr>
              <w:keepNext/>
              <w:keepLines/>
              <w:spacing w:after="0"/>
              <w:jc w:val="center"/>
              <w:rPr>
                <w:rFonts w:ascii="Arial" w:hAnsi="Arial" w:cs="v5.0.0"/>
                <w:b/>
                <w:sz w:val="18"/>
                <w:lang w:val="fr-FR" w:eastAsia="ja-JP"/>
              </w:rPr>
            </w:pPr>
            <w:proofErr w:type="spellStart"/>
            <w:r w:rsidRPr="00AF45D8">
              <w:rPr>
                <w:rFonts w:ascii="Arial" w:hAnsi="Arial" w:cs="v5.0.0"/>
                <w:b/>
                <w:i/>
                <w:sz w:val="18"/>
                <w:lang w:val="fr-FR" w:eastAsia="ja-JP"/>
              </w:rPr>
              <w:t>Measurement</w:t>
            </w:r>
            <w:proofErr w:type="spellEnd"/>
            <w:r w:rsidRPr="00AF45D8">
              <w:rPr>
                <w:rFonts w:ascii="Arial" w:hAnsi="Arial" w:cs="v5.0.0"/>
                <w:b/>
                <w:i/>
                <w:sz w:val="18"/>
                <w:lang w:val="fr-FR" w:eastAsia="ja-JP"/>
              </w:rPr>
              <w:t xml:space="preserve"> </w:t>
            </w:r>
            <w:proofErr w:type="spellStart"/>
            <w:r w:rsidRPr="00AF45D8">
              <w:rPr>
                <w:rFonts w:ascii="Arial" w:hAnsi="Arial" w:cs="v5.0.0"/>
                <w:b/>
                <w:i/>
                <w:sz w:val="18"/>
                <w:lang w:val="fr-FR" w:eastAsia="ja-JP"/>
              </w:rPr>
              <w:t>Bandwidth</w:t>
            </w:r>
            <w:proofErr w:type="spellEnd"/>
            <w:r w:rsidRPr="00AF45D8">
              <w:rPr>
                <w:rFonts w:ascii="Arial" w:hAnsi="Arial" w:cs="v5.0.0"/>
                <w:b/>
                <w:sz w:val="18"/>
                <w:lang w:val="fr-FR" w:eastAsia="ja-JP"/>
              </w:rPr>
              <w:t xml:space="preserve"> (NOTE 1)</w:t>
            </w:r>
          </w:p>
        </w:tc>
        <w:tc>
          <w:tcPr>
            <w:tcW w:w="1956" w:type="dxa"/>
            <w:tcBorders>
              <w:top w:val="single" w:sz="6" w:space="0" w:color="000000"/>
              <w:left w:val="single" w:sz="6" w:space="0" w:color="000000"/>
              <w:bottom w:val="single" w:sz="6" w:space="0" w:color="000000"/>
              <w:right w:val="single" w:sz="6" w:space="0" w:color="000000"/>
            </w:tcBorders>
            <w:hideMark/>
          </w:tcPr>
          <w:p w14:paraId="123667EA" w14:textId="77777777" w:rsidR="00AF45D8" w:rsidRPr="00AF45D8" w:rsidRDefault="00AF45D8" w:rsidP="00AF45D8">
            <w:pPr>
              <w:keepNext/>
              <w:keepLines/>
              <w:spacing w:after="0"/>
              <w:jc w:val="center"/>
              <w:rPr>
                <w:rFonts w:ascii="Arial" w:hAnsi="Arial" w:cs="v5.0.0"/>
                <w:b/>
                <w:sz w:val="18"/>
                <w:lang w:val="fr-FR" w:eastAsia="ja-JP"/>
              </w:rPr>
            </w:pPr>
            <w:r w:rsidRPr="00AF45D8">
              <w:rPr>
                <w:rFonts w:ascii="Arial" w:hAnsi="Arial" w:cs="v5.0.0"/>
                <w:b/>
                <w:sz w:val="18"/>
                <w:lang w:val="fr-FR" w:eastAsia="ja-JP"/>
              </w:rPr>
              <w:t>Note</w:t>
            </w:r>
          </w:p>
        </w:tc>
      </w:tr>
      <w:tr w:rsidR="00AF45D8" w:rsidRPr="00AF45D8" w14:paraId="665A120D" w14:textId="77777777" w:rsidTr="00AF45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6A78AF" w14:textId="77777777" w:rsidR="00AF45D8" w:rsidRPr="00AF45D8" w:rsidRDefault="00AF45D8" w:rsidP="00AF45D8">
            <w:pPr>
              <w:keepNext/>
              <w:keepLines/>
              <w:spacing w:after="0"/>
              <w:jc w:val="center"/>
              <w:rPr>
                <w:rFonts w:ascii="Arial" w:hAnsi="Arial" w:cs="v5.0.0"/>
                <w:sz w:val="18"/>
                <w:lang w:val="fr-FR" w:eastAsia="ja-JP"/>
              </w:rPr>
            </w:pPr>
            <w:r w:rsidRPr="00AF45D8">
              <w:rPr>
                <w:rFonts w:ascii="Arial" w:hAnsi="Arial" w:cs="Arial"/>
                <w:noProof/>
                <w:sz w:val="18"/>
                <w:szCs w:val="21"/>
                <w:lang w:val="fr-FR"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29A4B05C" w14:textId="77777777" w:rsidR="00AF45D8" w:rsidRPr="00AF45D8" w:rsidRDefault="00AF45D8" w:rsidP="00AF45D8">
            <w:pPr>
              <w:keepNext/>
              <w:keepLines/>
              <w:spacing w:after="0"/>
              <w:jc w:val="center"/>
              <w:rPr>
                <w:rFonts w:ascii="Arial" w:hAnsi="Arial" w:cs="v5.0.0"/>
                <w:sz w:val="18"/>
                <w:lang w:val="fr-FR" w:eastAsia="ja-JP"/>
              </w:rPr>
            </w:pPr>
            <w:r w:rsidRPr="00AF45D8">
              <w:rPr>
                <w:rFonts w:ascii="Arial" w:hAnsi="Arial" w:cs="Arial"/>
                <w:noProof/>
                <w:sz w:val="18"/>
                <w:szCs w:val="21"/>
                <w:lang w:val="fr-FR" w:eastAsia="ja-JP"/>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2E0E8AA5"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EE9B1E1" w14:textId="77777777" w:rsidR="00AF45D8" w:rsidRPr="00AF45D8" w:rsidRDefault="00AF45D8" w:rsidP="00AF45D8">
            <w:pPr>
              <w:keepNext/>
              <w:keepLines/>
              <w:spacing w:after="0"/>
              <w:rPr>
                <w:rFonts w:ascii="Arial" w:hAnsi="Arial" w:cs="v5.0.0"/>
                <w:sz w:val="18"/>
                <w:lang w:val="fr-FR" w:eastAsia="ja-JP"/>
              </w:rPr>
            </w:pPr>
            <w:r w:rsidRPr="00AF45D8">
              <w:rPr>
                <w:rFonts w:ascii="Arial" w:hAnsi="Arial" w:cs="v5.0.0"/>
                <w:sz w:val="18"/>
                <w:lang w:val="fr-FR" w:eastAsia="ja-JP"/>
              </w:rPr>
              <w:t xml:space="preserve">Applicable 10 MHz </w:t>
            </w:r>
            <w:proofErr w:type="spellStart"/>
            <w:r w:rsidRPr="00AF45D8">
              <w:rPr>
                <w:rFonts w:ascii="Arial" w:hAnsi="Arial" w:cs="v5.0.0"/>
                <w:sz w:val="18"/>
                <w:lang w:val="fr-FR" w:eastAsia="ja-JP"/>
              </w:rPr>
              <w:t>from</w:t>
            </w:r>
            <w:proofErr w:type="spellEnd"/>
            <w:r w:rsidRPr="00AF45D8">
              <w:rPr>
                <w:rFonts w:ascii="Arial" w:hAnsi="Arial" w:cs="v5.0.0"/>
                <w:sz w:val="18"/>
                <w:lang w:val="fr-FR" w:eastAsia="ja-JP"/>
              </w:rPr>
              <w:t xml:space="preserve"> the </w:t>
            </w:r>
            <w:proofErr w:type="spellStart"/>
            <w:r w:rsidRPr="00AF45D8">
              <w:rPr>
                <w:rFonts w:ascii="Arial" w:hAnsi="Arial" w:cs="v5.0.0"/>
                <w:sz w:val="18"/>
                <w:lang w:val="fr-FR" w:eastAsia="ja-JP"/>
              </w:rPr>
              <w:t>assigned</w:t>
            </w:r>
            <w:proofErr w:type="spellEnd"/>
            <w:r w:rsidRPr="00AF45D8">
              <w:rPr>
                <w:rFonts w:ascii="Arial" w:hAnsi="Arial" w:cs="v5.0.0"/>
                <w:sz w:val="18"/>
                <w:lang w:val="fr-FR" w:eastAsia="ja-JP"/>
              </w:rPr>
              <w:t xml:space="preserve"> </w:t>
            </w:r>
            <w:proofErr w:type="spellStart"/>
            <w:r w:rsidRPr="00AF45D8">
              <w:rPr>
                <w:rFonts w:ascii="Arial" w:hAnsi="Arial" w:cs="v5.0.0"/>
                <w:i/>
                <w:sz w:val="18"/>
                <w:lang w:val="fr-FR" w:eastAsia="ja-JP"/>
              </w:rPr>
              <w:t>channel</w:t>
            </w:r>
            <w:proofErr w:type="spellEnd"/>
            <w:r w:rsidRPr="00AF45D8">
              <w:rPr>
                <w:rFonts w:ascii="Arial" w:hAnsi="Arial" w:cs="v5.0.0"/>
                <w:i/>
                <w:sz w:val="18"/>
                <w:lang w:val="fr-FR" w:eastAsia="ja-JP"/>
              </w:rPr>
              <w:t xml:space="preserve"> </w:t>
            </w:r>
            <w:proofErr w:type="spellStart"/>
            <w:r w:rsidRPr="00AF45D8">
              <w:rPr>
                <w:rFonts w:ascii="Arial" w:hAnsi="Arial" w:cs="v5.0.0"/>
                <w:i/>
                <w:sz w:val="18"/>
                <w:lang w:val="fr-FR" w:eastAsia="ja-JP"/>
              </w:rPr>
              <w:t>edge</w:t>
            </w:r>
            <w:proofErr w:type="spellEnd"/>
            <w:r w:rsidRPr="00AF45D8">
              <w:rPr>
                <w:rFonts w:ascii="Arial" w:hAnsi="Arial" w:cs="v5.0.0"/>
                <w:sz w:val="18"/>
                <w:lang w:val="fr-FR" w:eastAsia="ja-JP"/>
              </w:rPr>
              <w:t xml:space="preserve"> </w:t>
            </w:r>
          </w:p>
        </w:tc>
      </w:tr>
      <w:tr w:rsidR="00AF45D8" w:rsidRPr="00AF45D8" w14:paraId="0E189E85" w14:textId="77777777" w:rsidTr="00AF45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736CBE" w14:textId="77777777" w:rsidR="00AF45D8" w:rsidRPr="00AF45D8" w:rsidRDefault="00AF45D8" w:rsidP="00AF45D8">
            <w:pPr>
              <w:keepNext/>
              <w:keepLines/>
              <w:spacing w:after="0"/>
              <w:jc w:val="center"/>
              <w:rPr>
                <w:rFonts w:ascii="Arial" w:hAnsi="Arial"/>
                <w:noProof/>
                <w:sz w:val="18"/>
                <w:szCs w:val="21"/>
                <w:lang w:val="en-US" w:eastAsia="ja-JP"/>
              </w:rPr>
            </w:pPr>
            <w:r w:rsidRPr="00AF45D8">
              <w:rPr>
                <w:rFonts w:ascii="Arial" w:hAnsi="Arial" w:cs="Arial"/>
                <w:noProof/>
                <w:sz w:val="18"/>
                <w:szCs w:val="21"/>
                <w:lang w:val="en-US" w:eastAsia="ja-JP"/>
              </w:rPr>
              <w:t xml:space="preserve">3100 MHz – </w:t>
            </w:r>
            <w:r w:rsidRPr="00AF45D8">
              <w:rPr>
                <w:rFonts w:ascii="Arial" w:hAnsi="Arial" w:cs="Arial"/>
                <w:noProof/>
                <w:sz w:val="18"/>
                <w:szCs w:val="21"/>
                <w:lang w:val="fr-FR" w:eastAsia="ja-JP"/>
              </w:rPr>
              <w:t>3530 </w:t>
            </w:r>
            <w:r w:rsidRPr="00AF45D8">
              <w:rPr>
                <w:rFonts w:ascii="Arial" w:hAnsi="Arial" w:cs="Arial"/>
                <w:noProof/>
                <w:sz w:val="18"/>
                <w:szCs w:val="21"/>
                <w:lang w:val="en-US" w:eastAsia="ja-JP"/>
              </w:rPr>
              <w:t>MHz</w:t>
            </w:r>
          </w:p>
          <w:p w14:paraId="6F1F7DB4" w14:textId="77777777" w:rsidR="00AF45D8" w:rsidRPr="00AF45D8" w:rsidRDefault="00AF45D8" w:rsidP="00AF45D8">
            <w:pPr>
              <w:keepNext/>
              <w:keepLines/>
              <w:spacing w:after="0"/>
              <w:jc w:val="center"/>
              <w:rPr>
                <w:rFonts w:ascii="Arial" w:hAnsi="Arial" w:cs="Arial"/>
                <w:noProof/>
                <w:sz w:val="18"/>
                <w:szCs w:val="21"/>
                <w:lang w:val="en-US" w:eastAsia="ja-JP"/>
              </w:rPr>
            </w:pPr>
            <w:r w:rsidRPr="00AF45D8">
              <w:rPr>
                <w:rFonts w:ascii="Arial" w:hAnsi="Arial" w:cs="Arial"/>
                <w:noProof/>
                <w:sz w:val="18"/>
                <w:szCs w:val="21"/>
                <w:lang w:val="fr-FR" w:eastAsia="ja-JP"/>
              </w:rPr>
              <w:t>3720 </w:t>
            </w:r>
            <w:r w:rsidRPr="00AF45D8">
              <w:rPr>
                <w:rFonts w:ascii="Arial" w:hAnsi="Arial" w:cs="Arial"/>
                <w:noProof/>
                <w:sz w:val="18"/>
                <w:szCs w:val="21"/>
                <w:lang w:val="en-US" w:eastAsia="ja-JP"/>
              </w:rPr>
              <w:t>MHz</w:t>
            </w:r>
            <w:r w:rsidRPr="00AF45D8">
              <w:rPr>
                <w:rFonts w:ascii="Arial" w:hAnsi="Arial" w:cs="Arial"/>
                <w:noProof/>
                <w:sz w:val="18"/>
                <w:szCs w:val="21"/>
                <w:lang w:val="fr-FR" w:eastAsia="ja-JP"/>
              </w:rPr>
              <w:t xml:space="preserve"> </w:t>
            </w:r>
            <w:r w:rsidRPr="00AF45D8">
              <w:rPr>
                <w:rFonts w:ascii="Arial" w:hAnsi="Arial" w:cs="Arial"/>
                <w:noProof/>
                <w:sz w:val="18"/>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26264393" w14:textId="77777777" w:rsidR="00AF45D8" w:rsidRPr="00AF45D8" w:rsidRDefault="00AF45D8" w:rsidP="00AF45D8">
            <w:pPr>
              <w:keepNext/>
              <w:keepLines/>
              <w:spacing w:after="0"/>
              <w:jc w:val="center"/>
              <w:rPr>
                <w:rFonts w:ascii="Arial" w:hAnsi="Arial" w:cs="Arial"/>
                <w:noProof/>
                <w:sz w:val="18"/>
                <w:szCs w:val="21"/>
                <w:lang w:eastAsia="zh-CN"/>
              </w:rPr>
            </w:pPr>
            <w:r w:rsidRPr="00AF45D8">
              <w:rPr>
                <w:rFonts w:ascii="Arial" w:hAnsi="Arial" w:cs="Arial"/>
                <w:noProof/>
                <w:sz w:val="18"/>
                <w:szCs w:val="21"/>
                <w:lang w:val="fr-FR"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24FB2882" w14:textId="77777777" w:rsidR="00AF45D8" w:rsidRPr="00AF45D8" w:rsidRDefault="00AF45D8" w:rsidP="00AF45D8">
            <w:pPr>
              <w:keepNext/>
              <w:keepLines/>
              <w:spacing w:after="0"/>
              <w:jc w:val="center"/>
              <w:rPr>
                <w:rFonts w:ascii="Arial" w:hAnsi="Arial" w:cs="v5.0.0"/>
                <w:sz w:val="18"/>
                <w:szCs w:val="22"/>
                <w:lang w:val="fr-FR" w:eastAsia="ja-JP"/>
              </w:rPr>
            </w:pPr>
            <w:r w:rsidRPr="00AF45D8">
              <w:rPr>
                <w:rFonts w:ascii="Arial" w:hAnsi="Arial" w:cs="v5.0.0"/>
                <w:sz w:val="18"/>
                <w:lang w:val="fr-FR"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24DCF5A" w14:textId="77777777" w:rsidR="00AF45D8" w:rsidRPr="00AF45D8" w:rsidRDefault="00AF45D8" w:rsidP="00AF45D8">
            <w:pPr>
              <w:rPr>
                <w:rFonts w:cs="v5.0.0"/>
                <w:szCs w:val="22"/>
                <w:lang w:eastAsia="ja-JP"/>
              </w:rPr>
            </w:pPr>
          </w:p>
        </w:tc>
      </w:tr>
    </w:tbl>
    <w:p w14:paraId="6185FA3A" w14:textId="77777777" w:rsidR="00AF45D8" w:rsidRPr="00AF45D8" w:rsidRDefault="00AF45D8" w:rsidP="00AF45D8"/>
    <w:p w14:paraId="6BDD7FD3" w14:textId="77777777" w:rsidR="00AF45D8" w:rsidRPr="00AF45D8" w:rsidRDefault="00AF45D8" w:rsidP="00AF45D8">
      <w:pPr>
        <w:keepLines/>
        <w:ind w:left="1135" w:hanging="851"/>
        <w:rPr>
          <w:rFonts w:ascii="CG Times (WN)" w:hAnsi="CG Times (WN)"/>
          <w:lang w:val="fr-FR"/>
        </w:rPr>
      </w:pPr>
      <w:r w:rsidRPr="00AF45D8">
        <w:rPr>
          <w:rFonts w:ascii="CG Times (WN)" w:hAnsi="CG Times (WN)"/>
          <w:lang w:val="fr-FR"/>
        </w:rPr>
        <w:t>NOTE 1:</w:t>
      </w:r>
      <w:r w:rsidRPr="00AF45D8">
        <w:rPr>
          <w:rFonts w:ascii="CG Times (WN)" w:hAnsi="CG Times (WN)"/>
          <w:lang w:val="fr-FR"/>
        </w:rPr>
        <w:tab/>
        <w:t xml:space="preserve">The </w:t>
      </w:r>
      <w:proofErr w:type="spellStart"/>
      <w:r w:rsidRPr="00AF45D8">
        <w:rPr>
          <w:rFonts w:ascii="CG Times (WN)" w:hAnsi="CG Times (WN)"/>
          <w:lang w:val="fr-FR"/>
        </w:rPr>
        <w:t>resolution</w:t>
      </w:r>
      <w:proofErr w:type="spellEnd"/>
      <w:r w:rsidRPr="00AF45D8">
        <w:rPr>
          <w:rFonts w:ascii="CG Times (WN)" w:hAnsi="CG Times (WN)"/>
          <w:lang w:val="fr-FR"/>
        </w:rPr>
        <w:t xml:space="preserve"> </w:t>
      </w:r>
      <w:proofErr w:type="spellStart"/>
      <w:r w:rsidRPr="00AF45D8">
        <w:rPr>
          <w:rFonts w:ascii="CG Times (WN)" w:hAnsi="CG Times (WN)"/>
          <w:lang w:val="fr-FR"/>
        </w:rPr>
        <w:t>bandwidth</w:t>
      </w:r>
      <w:proofErr w:type="spellEnd"/>
      <w:r w:rsidRPr="00AF45D8">
        <w:rPr>
          <w:rFonts w:ascii="CG Times (WN)" w:hAnsi="CG Times (WN)"/>
          <w:lang w:val="fr-FR"/>
        </w:rPr>
        <w:t xml:space="preserve"> of the </w:t>
      </w:r>
      <w:proofErr w:type="spellStart"/>
      <w:r w:rsidRPr="00AF45D8">
        <w:rPr>
          <w:rFonts w:ascii="CG Times (WN)" w:hAnsi="CG Times (WN)"/>
          <w:lang w:val="fr-FR"/>
        </w:rPr>
        <w:t>measuring</w:t>
      </w:r>
      <w:proofErr w:type="spellEnd"/>
      <w:r w:rsidRPr="00AF45D8">
        <w:rPr>
          <w:rFonts w:ascii="CG Times (WN)" w:hAnsi="CG Times (WN)"/>
          <w:lang w:val="fr-FR"/>
        </w:rPr>
        <w:t xml:space="preserve"> </w:t>
      </w:r>
      <w:proofErr w:type="spellStart"/>
      <w:r w:rsidRPr="00AF45D8">
        <w:rPr>
          <w:rFonts w:ascii="CG Times (WN)" w:hAnsi="CG Times (WN)"/>
          <w:lang w:val="fr-FR"/>
        </w:rPr>
        <w:t>equipment</w:t>
      </w:r>
      <w:proofErr w:type="spellEnd"/>
      <w:r w:rsidRPr="00AF45D8">
        <w:rPr>
          <w:rFonts w:ascii="CG Times (WN)" w:hAnsi="CG Times (WN)"/>
          <w:lang w:val="fr-FR"/>
        </w:rPr>
        <w:t xml:space="preserve"> </w:t>
      </w:r>
      <w:proofErr w:type="spellStart"/>
      <w:r w:rsidRPr="00AF45D8">
        <w:rPr>
          <w:rFonts w:ascii="CG Times (WN)" w:hAnsi="CG Times (WN)"/>
          <w:lang w:val="fr-FR"/>
        </w:rPr>
        <w:t>should</w:t>
      </w:r>
      <w:proofErr w:type="spellEnd"/>
      <w:r w:rsidRPr="00AF45D8">
        <w:rPr>
          <w:rFonts w:ascii="CG Times (WN)" w:hAnsi="CG Times (WN)"/>
          <w:lang w:val="fr-FR"/>
        </w:rPr>
        <w:t xml:space="preserve"> </w:t>
      </w:r>
      <w:proofErr w:type="spellStart"/>
      <w:r w:rsidRPr="00AF45D8">
        <w:rPr>
          <w:rFonts w:ascii="CG Times (WN)" w:hAnsi="CG Times (WN)"/>
          <w:lang w:val="fr-FR"/>
        </w:rPr>
        <w:t>be</w:t>
      </w:r>
      <w:proofErr w:type="spellEnd"/>
      <w:r w:rsidRPr="00AF45D8">
        <w:rPr>
          <w:rFonts w:ascii="CG Times (WN)" w:hAnsi="CG Times (WN)"/>
          <w:lang w:val="fr-FR"/>
        </w:rPr>
        <w:t xml:space="preserve"> </w:t>
      </w:r>
      <w:proofErr w:type="spellStart"/>
      <w:r w:rsidRPr="00AF45D8">
        <w:rPr>
          <w:rFonts w:ascii="CG Times (WN)" w:hAnsi="CG Times (WN)"/>
          <w:lang w:val="fr-FR"/>
        </w:rPr>
        <w:t>equal</w:t>
      </w:r>
      <w:proofErr w:type="spellEnd"/>
      <w:r w:rsidRPr="00AF45D8">
        <w:rPr>
          <w:rFonts w:ascii="CG Times (WN)" w:hAnsi="CG Times (WN)"/>
          <w:lang w:val="fr-FR"/>
        </w:rPr>
        <w:t xml:space="preserve"> to the </w:t>
      </w:r>
      <w:proofErr w:type="spellStart"/>
      <w:r w:rsidRPr="00AF45D8">
        <w:rPr>
          <w:rFonts w:ascii="CG Times (WN)" w:hAnsi="CG Times (WN)"/>
          <w:lang w:val="fr-FR"/>
        </w:rPr>
        <w:t>measurement</w:t>
      </w:r>
      <w:proofErr w:type="spellEnd"/>
      <w:r w:rsidRPr="00AF45D8">
        <w:rPr>
          <w:rFonts w:ascii="CG Times (WN)" w:hAnsi="CG Times (WN)"/>
          <w:lang w:val="fr-FR"/>
        </w:rPr>
        <w:t xml:space="preserve"> </w:t>
      </w:r>
      <w:proofErr w:type="spellStart"/>
      <w:r w:rsidRPr="00AF45D8">
        <w:rPr>
          <w:rFonts w:ascii="CG Times (WN)" w:hAnsi="CG Times (WN)"/>
          <w:lang w:val="fr-FR"/>
        </w:rPr>
        <w:t>bandwidth</w:t>
      </w:r>
      <w:proofErr w:type="spellEnd"/>
      <w:r w:rsidRPr="00AF45D8">
        <w:rPr>
          <w:rFonts w:ascii="CG Times (WN)" w:hAnsi="CG Times (WN)"/>
          <w:lang w:val="fr-FR"/>
        </w:rPr>
        <w:t xml:space="preserve">. </w:t>
      </w:r>
      <w:proofErr w:type="spellStart"/>
      <w:r w:rsidRPr="00AF45D8">
        <w:rPr>
          <w:rFonts w:ascii="CG Times (WN)" w:hAnsi="CG Times (WN)"/>
          <w:lang w:val="fr-FR"/>
        </w:rPr>
        <w:t>However</w:t>
      </w:r>
      <w:proofErr w:type="spellEnd"/>
      <w:r w:rsidRPr="00AF45D8">
        <w:rPr>
          <w:rFonts w:ascii="CG Times (WN)" w:hAnsi="CG Times (WN)"/>
          <w:lang w:val="fr-FR"/>
        </w:rPr>
        <w:t xml:space="preserve">, to </w:t>
      </w:r>
      <w:proofErr w:type="spellStart"/>
      <w:r w:rsidRPr="00AF45D8">
        <w:rPr>
          <w:rFonts w:ascii="CG Times (WN)" w:hAnsi="CG Times (WN)"/>
          <w:lang w:val="fr-FR"/>
        </w:rPr>
        <w:t>improve</w:t>
      </w:r>
      <w:proofErr w:type="spellEnd"/>
      <w:r w:rsidRPr="00AF45D8">
        <w:rPr>
          <w:rFonts w:ascii="CG Times (WN)" w:hAnsi="CG Times (WN)"/>
          <w:lang w:val="fr-FR"/>
        </w:rPr>
        <w:t xml:space="preserve"> </w:t>
      </w:r>
      <w:proofErr w:type="spellStart"/>
      <w:r w:rsidRPr="00AF45D8">
        <w:rPr>
          <w:rFonts w:ascii="CG Times (WN)" w:hAnsi="CG Times (WN)"/>
          <w:lang w:val="fr-FR"/>
        </w:rPr>
        <w:t>measurement</w:t>
      </w:r>
      <w:proofErr w:type="spellEnd"/>
      <w:r w:rsidRPr="00AF45D8">
        <w:rPr>
          <w:rFonts w:ascii="CG Times (WN)" w:hAnsi="CG Times (WN)"/>
          <w:lang w:val="fr-FR"/>
        </w:rPr>
        <w:t xml:space="preserve"> </w:t>
      </w:r>
      <w:proofErr w:type="spellStart"/>
      <w:r w:rsidRPr="00AF45D8">
        <w:rPr>
          <w:rFonts w:ascii="CG Times (WN)" w:hAnsi="CG Times (WN)"/>
          <w:lang w:val="fr-FR"/>
        </w:rPr>
        <w:t>accuracy</w:t>
      </w:r>
      <w:proofErr w:type="spellEnd"/>
      <w:r w:rsidRPr="00AF45D8">
        <w:rPr>
          <w:rFonts w:ascii="CG Times (WN)" w:hAnsi="CG Times (WN)"/>
          <w:lang w:val="fr-FR"/>
        </w:rPr>
        <w:t xml:space="preserve">, </w:t>
      </w:r>
      <w:proofErr w:type="spellStart"/>
      <w:r w:rsidRPr="00AF45D8">
        <w:rPr>
          <w:rFonts w:ascii="CG Times (WN)" w:hAnsi="CG Times (WN)"/>
          <w:lang w:val="fr-FR"/>
        </w:rPr>
        <w:t>sensitivity</w:t>
      </w:r>
      <w:proofErr w:type="spellEnd"/>
      <w:r w:rsidRPr="00AF45D8">
        <w:rPr>
          <w:rFonts w:ascii="CG Times (WN)" w:hAnsi="CG Times (WN)"/>
          <w:lang w:val="fr-FR"/>
        </w:rPr>
        <w:t xml:space="preserve"> and </w:t>
      </w:r>
      <w:proofErr w:type="spellStart"/>
      <w:r w:rsidRPr="00AF45D8">
        <w:rPr>
          <w:rFonts w:ascii="CG Times (WN)" w:hAnsi="CG Times (WN)"/>
          <w:lang w:val="fr-FR"/>
        </w:rPr>
        <w:t>efficiency</w:t>
      </w:r>
      <w:proofErr w:type="spellEnd"/>
      <w:r w:rsidRPr="00AF45D8">
        <w:rPr>
          <w:rFonts w:ascii="CG Times (WN)" w:hAnsi="CG Times (WN)"/>
          <w:lang w:val="fr-FR"/>
        </w:rPr>
        <w:t xml:space="preserve">, the </w:t>
      </w:r>
      <w:proofErr w:type="spellStart"/>
      <w:r w:rsidRPr="00AF45D8">
        <w:rPr>
          <w:rFonts w:ascii="CG Times (WN)" w:hAnsi="CG Times (WN)"/>
          <w:lang w:val="fr-FR"/>
        </w:rPr>
        <w:t>resolution</w:t>
      </w:r>
      <w:proofErr w:type="spellEnd"/>
      <w:r w:rsidRPr="00AF45D8">
        <w:rPr>
          <w:rFonts w:ascii="CG Times (WN)" w:hAnsi="CG Times (WN)"/>
          <w:lang w:val="fr-FR"/>
        </w:rPr>
        <w:t xml:space="preserve"> </w:t>
      </w:r>
      <w:proofErr w:type="spellStart"/>
      <w:r w:rsidRPr="00AF45D8">
        <w:rPr>
          <w:rFonts w:ascii="CG Times (WN)" w:hAnsi="CG Times (WN)"/>
          <w:lang w:val="fr-FR"/>
        </w:rPr>
        <w:t>bandwidth</w:t>
      </w:r>
      <w:proofErr w:type="spellEnd"/>
      <w:r w:rsidRPr="00AF45D8">
        <w:rPr>
          <w:rFonts w:ascii="CG Times (WN)" w:hAnsi="CG Times (WN)"/>
          <w:lang w:val="fr-FR"/>
        </w:rPr>
        <w:t xml:space="preserve"> </w:t>
      </w:r>
      <w:proofErr w:type="spellStart"/>
      <w:r w:rsidRPr="00AF45D8">
        <w:rPr>
          <w:rFonts w:ascii="CG Times (WN)" w:hAnsi="CG Times (WN)"/>
          <w:lang w:val="fr-FR"/>
        </w:rPr>
        <w:t>may</w:t>
      </w:r>
      <w:proofErr w:type="spellEnd"/>
      <w:r w:rsidRPr="00AF45D8">
        <w:rPr>
          <w:rFonts w:ascii="CG Times (WN)" w:hAnsi="CG Times (WN)"/>
          <w:lang w:val="fr-FR"/>
        </w:rPr>
        <w:t xml:space="preserve"> </w:t>
      </w:r>
      <w:proofErr w:type="spellStart"/>
      <w:r w:rsidRPr="00AF45D8">
        <w:rPr>
          <w:rFonts w:ascii="CG Times (WN)" w:hAnsi="CG Times (WN)"/>
          <w:lang w:val="fr-FR"/>
        </w:rPr>
        <w:t>be</w:t>
      </w:r>
      <w:proofErr w:type="spellEnd"/>
      <w:r w:rsidRPr="00AF45D8">
        <w:rPr>
          <w:rFonts w:ascii="CG Times (WN)" w:hAnsi="CG Times (WN)"/>
          <w:lang w:val="fr-FR"/>
        </w:rPr>
        <w:t xml:space="preserve"> </w:t>
      </w:r>
      <w:proofErr w:type="spellStart"/>
      <w:r w:rsidRPr="00AF45D8">
        <w:rPr>
          <w:rFonts w:ascii="CG Times (WN)" w:hAnsi="CG Times (WN)"/>
          <w:lang w:val="fr-FR"/>
        </w:rPr>
        <w:t>smaller</w:t>
      </w:r>
      <w:proofErr w:type="spellEnd"/>
      <w:r w:rsidRPr="00AF45D8">
        <w:rPr>
          <w:rFonts w:ascii="CG Times (WN)" w:hAnsi="CG Times (WN)"/>
          <w:lang w:val="fr-FR"/>
        </w:rPr>
        <w:t xml:space="preserve"> </w:t>
      </w:r>
      <w:proofErr w:type="spellStart"/>
      <w:r w:rsidRPr="00AF45D8">
        <w:rPr>
          <w:rFonts w:ascii="CG Times (WN)" w:hAnsi="CG Times (WN)"/>
          <w:lang w:val="fr-FR"/>
        </w:rPr>
        <w:t>than</w:t>
      </w:r>
      <w:proofErr w:type="spellEnd"/>
      <w:r w:rsidRPr="00AF45D8">
        <w:rPr>
          <w:rFonts w:ascii="CG Times (WN)" w:hAnsi="CG Times (WN)"/>
          <w:lang w:val="fr-FR"/>
        </w:rPr>
        <w:t xml:space="preserve"> the </w:t>
      </w:r>
      <w:proofErr w:type="spellStart"/>
      <w:r w:rsidRPr="00AF45D8">
        <w:rPr>
          <w:rFonts w:ascii="CG Times (WN)" w:hAnsi="CG Times (WN)"/>
          <w:lang w:val="fr-FR"/>
        </w:rPr>
        <w:t>measurement</w:t>
      </w:r>
      <w:proofErr w:type="spellEnd"/>
      <w:r w:rsidRPr="00AF45D8">
        <w:rPr>
          <w:rFonts w:ascii="CG Times (WN)" w:hAnsi="CG Times (WN)"/>
          <w:lang w:val="fr-FR"/>
        </w:rPr>
        <w:t xml:space="preserve"> </w:t>
      </w:r>
      <w:proofErr w:type="spellStart"/>
      <w:r w:rsidRPr="00AF45D8">
        <w:rPr>
          <w:rFonts w:ascii="CG Times (WN)" w:hAnsi="CG Times (WN)"/>
          <w:lang w:val="fr-FR"/>
        </w:rPr>
        <w:t>bandwidth</w:t>
      </w:r>
      <w:proofErr w:type="spellEnd"/>
      <w:r w:rsidRPr="00AF45D8">
        <w:rPr>
          <w:rFonts w:ascii="CG Times (WN)" w:hAnsi="CG Times (WN)"/>
          <w:lang w:val="fr-FR"/>
        </w:rPr>
        <w:t xml:space="preserve">. </w:t>
      </w:r>
      <w:proofErr w:type="spellStart"/>
      <w:r w:rsidRPr="00AF45D8">
        <w:rPr>
          <w:rFonts w:ascii="CG Times (WN)" w:hAnsi="CG Times (WN)"/>
          <w:lang w:val="fr-FR"/>
        </w:rPr>
        <w:t>When</w:t>
      </w:r>
      <w:proofErr w:type="spellEnd"/>
      <w:r w:rsidRPr="00AF45D8">
        <w:rPr>
          <w:rFonts w:ascii="CG Times (WN)" w:hAnsi="CG Times (WN)"/>
          <w:lang w:val="fr-FR"/>
        </w:rPr>
        <w:t xml:space="preserve"> the </w:t>
      </w:r>
      <w:proofErr w:type="spellStart"/>
      <w:r w:rsidRPr="00AF45D8">
        <w:rPr>
          <w:rFonts w:ascii="CG Times (WN)" w:hAnsi="CG Times (WN)"/>
          <w:lang w:val="fr-FR"/>
        </w:rPr>
        <w:t>resolution</w:t>
      </w:r>
      <w:proofErr w:type="spellEnd"/>
      <w:r w:rsidRPr="00AF45D8">
        <w:rPr>
          <w:rFonts w:ascii="CG Times (WN)" w:hAnsi="CG Times (WN)"/>
          <w:lang w:val="fr-FR"/>
        </w:rPr>
        <w:t xml:space="preserve"> </w:t>
      </w:r>
      <w:proofErr w:type="spellStart"/>
      <w:r w:rsidRPr="00AF45D8">
        <w:rPr>
          <w:rFonts w:ascii="CG Times (WN)" w:hAnsi="CG Times (WN)"/>
          <w:lang w:val="fr-FR"/>
        </w:rPr>
        <w:t>bandwidth</w:t>
      </w:r>
      <w:proofErr w:type="spellEnd"/>
      <w:r w:rsidRPr="00AF45D8">
        <w:rPr>
          <w:rFonts w:ascii="CG Times (WN)" w:hAnsi="CG Times (WN)"/>
          <w:lang w:val="fr-FR"/>
        </w:rPr>
        <w:t xml:space="preserve"> </w:t>
      </w:r>
      <w:proofErr w:type="spellStart"/>
      <w:r w:rsidRPr="00AF45D8">
        <w:rPr>
          <w:rFonts w:ascii="CG Times (WN)" w:hAnsi="CG Times (WN)"/>
          <w:lang w:val="fr-FR"/>
        </w:rPr>
        <w:t>is</w:t>
      </w:r>
      <w:proofErr w:type="spellEnd"/>
      <w:r w:rsidRPr="00AF45D8">
        <w:rPr>
          <w:rFonts w:ascii="CG Times (WN)" w:hAnsi="CG Times (WN)"/>
          <w:lang w:val="fr-FR"/>
        </w:rPr>
        <w:t xml:space="preserve"> </w:t>
      </w:r>
      <w:proofErr w:type="spellStart"/>
      <w:r w:rsidRPr="00AF45D8">
        <w:rPr>
          <w:rFonts w:ascii="CG Times (WN)" w:hAnsi="CG Times (WN)"/>
          <w:lang w:val="fr-FR"/>
        </w:rPr>
        <w:t>smaller</w:t>
      </w:r>
      <w:proofErr w:type="spellEnd"/>
      <w:r w:rsidRPr="00AF45D8">
        <w:rPr>
          <w:rFonts w:ascii="CG Times (WN)" w:hAnsi="CG Times (WN)"/>
          <w:lang w:val="fr-FR"/>
        </w:rPr>
        <w:t xml:space="preserve"> </w:t>
      </w:r>
      <w:proofErr w:type="spellStart"/>
      <w:r w:rsidRPr="00AF45D8">
        <w:rPr>
          <w:rFonts w:ascii="CG Times (WN)" w:hAnsi="CG Times (WN)"/>
          <w:lang w:val="fr-FR"/>
        </w:rPr>
        <w:t>than</w:t>
      </w:r>
      <w:proofErr w:type="spellEnd"/>
      <w:r w:rsidRPr="00AF45D8">
        <w:rPr>
          <w:rFonts w:ascii="CG Times (WN)" w:hAnsi="CG Times (WN)"/>
          <w:lang w:val="fr-FR"/>
        </w:rPr>
        <w:t xml:space="preserve"> the </w:t>
      </w:r>
      <w:proofErr w:type="spellStart"/>
      <w:r w:rsidRPr="00AF45D8">
        <w:rPr>
          <w:rFonts w:ascii="CG Times (WN)" w:hAnsi="CG Times (WN)"/>
          <w:lang w:val="fr-FR"/>
        </w:rPr>
        <w:t>measurement</w:t>
      </w:r>
      <w:proofErr w:type="spellEnd"/>
      <w:r w:rsidRPr="00AF45D8">
        <w:rPr>
          <w:rFonts w:ascii="CG Times (WN)" w:hAnsi="CG Times (WN)"/>
          <w:lang w:val="fr-FR"/>
        </w:rPr>
        <w:t xml:space="preserve"> </w:t>
      </w:r>
      <w:proofErr w:type="spellStart"/>
      <w:r w:rsidRPr="00AF45D8">
        <w:rPr>
          <w:rFonts w:ascii="CG Times (WN)" w:hAnsi="CG Times (WN)"/>
          <w:lang w:val="fr-FR"/>
        </w:rPr>
        <w:t>bandwidth</w:t>
      </w:r>
      <w:proofErr w:type="spellEnd"/>
      <w:r w:rsidRPr="00AF45D8">
        <w:rPr>
          <w:rFonts w:ascii="CG Times (WN)" w:hAnsi="CG Times (WN)"/>
          <w:lang w:val="fr-FR"/>
        </w:rPr>
        <w:t xml:space="preserve">, the </w:t>
      </w:r>
      <w:proofErr w:type="spellStart"/>
      <w:r w:rsidRPr="00AF45D8">
        <w:rPr>
          <w:rFonts w:ascii="CG Times (WN)" w:hAnsi="CG Times (WN)"/>
          <w:lang w:val="fr-FR"/>
        </w:rPr>
        <w:t>result</w:t>
      </w:r>
      <w:proofErr w:type="spellEnd"/>
      <w:r w:rsidRPr="00AF45D8">
        <w:rPr>
          <w:rFonts w:ascii="CG Times (WN)" w:hAnsi="CG Times (WN)"/>
          <w:lang w:val="fr-FR"/>
        </w:rPr>
        <w:t xml:space="preserve"> </w:t>
      </w:r>
      <w:proofErr w:type="spellStart"/>
      <w:r w:rsidRPr="00AF45D8">
        <w:rPr>
          <w:rFonts w:ascii="CG Times (WN)" w:hAnsi="CG Times (WN)"/>
          <w:lang w:val="fr-FR"/>
        </w:rPr>
        <w:t>should</w:t>
      </w:r>
      <w:proofErr w:type="spellEnd"/>
      <w:r w:rsidRPr="00AF45D8">
        <w:rPr>
          <w:rFonts w:ascii="CG Times (WN)" w:hAnsi="CG Times (WN)"/>
          <w:lang w:val="fr-FR"/>
        </w:rPr>
        <w:t xml:space="preserve"> </w:t>
      </w:r>
      <w:proofErr w:type="spellStart"/>
      <w:r w:rsidRPr="00AF45D8">
        <w:rPr>
          <w:rFonts w:ascii="CG Times (WN)" w:hAnsi="CG Times (WN)"/>
          <w:lang w:val="fr-FR"/>
        </w:rPr>
        <w:t>be</w:t>
      </w:r>
      <w:proofErr w:type="spellEnd"/>
      <w:r w:rsidRPr="00AF45D8">
        <w:rPr>
          <w:rFonts w:ascii="CG Times (WN)" w:hAnsi="CG Times (WN)"/>
          <w:lang w:val="fr-FR"/>
        </w:rPr>
        <w:t xml:space="preserve"> </w:t>
      </w:r>
      <w:proofErr w:type="spellStart"/>
      <w:r w:rsidRPr="00AF45D8">
        <w:rPr>
          <w:rFonts w:ascii="CG Times (WN)" w:hAnsi="CG Times (WN)"/>
          <w:lang w:val="fr-FR"/>
        </w:rPr>
        <w:t>integrated</w:t>
      </w:r>
      <w:proofErr w:type="spellEnd"/>
      <w:r w:rsidRPr="00AF45D8">
        <w:rPr>
          <w:rFonts w:ascii="CG Times (WN)" w:hAnsi="CG Times (WN)"/>
          <w:lang w:val="fr-FR"/>
        </w:rPr>
        <w:t xml:space="preserve"> over the </w:t>
      </w:r>
      <w:proofErr w:type="spellStart"/>
      <w:r w:rsidRPr="00AF45D8">
        <w:rPr>
          <w:rFonts w:ascii="CG Times (WN)" w:hAnsi="CG Times (WN)"/>
          <w:lang w:val="fr-FR"/>
        </w:rPr>
        <w:t>measurement</w:t>
      </w:r>
      <w:proofErr w:type="spellEnd"/>
      <w:r w:rsidRPr="00AF45D8">
        <w:rPr>
          <w:rFonts w:ascii="CG Times (WN)" w:hAnsi="CG Times (WN)"/>
          <w:lang w:val="fr-FR"/>
        </w:rPr>
        <w:t xml:space="preserve"> </w:t>
      </w:r>
      <w:proofErr w:type="spellStart"/>
      <w:r w:rsidRPr="00AF45D8">
        <w:rPr>
          <w:rFonts w:ascii="CG Times (WN)" w:hAnsi="CG Times (WN)"/>
          <w:lang w:val="fr-FR"/>
        </w:rPr>
        <w:t>bandwidth</w:t>
      </w:r>
      <w:proofErr w:type="spellEnd"/>
      <w:r w:rsidRPr="00AF45D8">
        <w:rPr>
          <w:rFonts w:ascii="CG Times (WN)" w:hAnsi="CG Times (WN)"/>
          <w:lang w:val="fr-FR"/>
        </w:rPr>
        <w:t xml:space="preserve"> in </w:t>
      </w:r>
      <w:proofErr w:type="spellStart"/>
      <w:r w:rsidRPr="00AF45D8">
        <w:rPr>
          <w:rFonts w:ascii="CG Times (WN)" w:hAnsi="CG Times (WN)"/>
          <w:lang w:val="fr-FR"/>
        </w:rPr>
        <w:t>order</w:t>
      </w:r>
      <w:proofErr w:type="spellEnd"/>
      <w:r w:rsidRPr="00AF45D8">
        <w:rPr>
          <w:rFonts w:ascii="CG Times (WN)" w:hAnsi="CG Times (WN)"/>
          <w:lang w:val="fr-FR"/>
        </w:rPr>
        <w:t xml:space="preserve"> to </w:t>
      </w:r>
      <w:proofErr w:type="spellStart"/>
      <w:r w:rsidRPr="00AF45D8">
        <w:rPr>
          <w:rFonts w:ascii="CG Times (WN)" w:hAnsi="CG Times (WN)"/>
          <w:lang w:val="fr-FR"/>
        </w:rPr>
        <w:t>obtain</w:t>
      </w:r>
      <w:proofErr w:type="spellEnd"/>
      <w:r w:rsidRPr="00AF45D8">
        <w:rPr>
          <w:rFonts w:ascii="CG Times (WN)" w:hAnsi="CG Times (WN)"/>
          <w:lang w:val="fr-FR"/>
        </w:rPr>
        <w:t xml:space="preserve"> the </w:t>
      </w:r>
      <w:proofErr w:type="spellStart"/>
      <w:r w:rsidRPr="00AF45D8">
        <w:rPr>
          <w:rFonts w:ascii="CG Times (WN)" w:hAnsi="CG Times (WN)"/>
          <w:lang w:val="fr-FR"/>
        </w:rPr>
        <w:t>equivalent</w:t>
      </w:r>
      <w:proofErr w:type="spellEnd"/>
      <w:r w:rsidRPr="00AF45D8">
        <w:rPr>
          <w:rFonts w:ascii="CG Times (WN)" w:hAnsi="CG Times (WN)"/>
          <w:lang w:val="fr-FR"/>
        </w:rPr>
        <w:t xml:space="preserve"> noise </w:t>
      </w:r>
      <w:proofErr w:type="spellStart"/>
      <w:r w:rsidRPr="00AF45D8">
        <w:rPr>
          <w:rFonts w:ascii="CG Times (WN)" w:hAnsi="CG Times (WN)"/>
          <w:lang w:val="fr-FR"/>
        </w:rPr>
        <w:t>bandwidth</w:t>
      </w:r>
      <w:proofErr w:type="spellEnd"/>
      <w:r w:rsidRPr="00AF45D8">
        <w:rPr>
          <w:rFonts w:ascii="CG Times (WN)" w:hAnsi="CG Times (WN)"/>
          <w:lang w:val="fr-FR"/>
        </w:rPr>
        <w:t xml:space="preserve"> of the </w:t>
      </w:r>
      <w:proofErr w:type="spellStart"/>
      <w:r w:rsidRPr="00AF45D8">
        <w:rPr>
          <w:rFonts w:ascii="CG Times (WN)" w:hAnsi="CG Times (WN)"/>
          <w:lang w:val="fr-FR"/>
        </w:rPr>
        <w:t>measurement</w:t>
      </w:r>
      <w:proofErr w:type="spellEnd"/>
      <w:r w:rsidRPr="00AF45D8">
        <w:rPr>
          <w:rFonts w:ascii="CG Times (WN)" w:hAnsi="CG Times (WN)"/>
          <w:lang w:val="fr-FR"/>
        </w:rPr>
        <w:t xml:space="preserve"> </w:t>
      </w:r>
      <w:proofErr w:type="spellStart"/>
      <w:r w:rsidRPr="00AF45D8">
        <w:rPr>
          <w:rFonts w:ascii="CG Times (WN)" w:hAnsi="CG Times (WN)"/>
          <w:lang w:val="fr-FR"/>
        </w:rPr>
        <w:t>bandwidth</w:t>
      </w:r>
      <w:bookmarkEnd w:id="61"/>
      <w:proofErr w:type="spellEnd"/>
      <w:r w:rsidRPr="00AF45D8">
        <w:rPr>
          <w:rFonts w:ascii="CG Times (WN)" w:hAnsi="CG Times (WN)"/>
          <w:lang w:val="fr-FR"/>
        </w:rPr>
        <w:t>.</w:t>
      </w:r>
    </w:p>
    <w:p w14:paraId="2B7DAC0D" w14:textId="77777777" w:rsidR="00AF45D8" w:rsidRPr="00AF45D8" w:rsidRDefault="00AF45D8" w:rsidP="00AF45D8"/>
    <w:p w14:paraId="0F3E45DE" w14:textId="77777777" w:rsidR="00AF45D8" w:rsidRPr="00AF45D8" w:rsidRDefault="00AF45D8" w:rsidP="00AF45D8">
      <w:pPr>
        <w:keepLines/>
        <w:ind w:left="1135" w:hanging="851"/>
        <w:rPr>
          <w:rFonts w:ascii="CG Times (WN)" w:hAnsi="CG Times (WN)"/>
          <w:lang w:val="fr-FR"/>
        </w:rPr>
      </w:pPr>
      <w:r w:rsidRPr="00AF45D8">
        <w:rPr>
          <w:rFonts w:ascii="CG Times (WN)" w:hAnsi="CG Times (WN)"/>
          <w:lang w:val="fr-FR"/>
        </w:rPr>
        <w:t>NOTE 2:</w:t>
      </w:r>
      <w:r w:rsidRPr="00AF45D8">
        <w:rPr>
          <w:rFonts w:ascii="CG Times (WN)" w:hAnsi="CG Times (WN)"/>
          <w:lang w:val="fr-FR"/>
        </w:rPr>
        <w:tab/>
        <w:t xml:space="preserve">The </w:t>
      </w:r>
      <w:proofErr w:type="spellStart"/>
      <w:r w:rsidRPr="00AF45D8">
        <w:rPr>
          <w:rFonts w:ascii="CG Times (WN)" w:hAnsi="CG Times (WN)"/>
          <w:lang w:val="fr-FR"/>
        </w:rPr>
        <w:t>regional</w:t>
      </w:r>
      <w:proofErr w:type="spellEnd"/>
      <w:r w:rsidRPr="00AF45D8">
        <w:rPr>
          <w:rFonts w:ascii="CG Times (WN)" w:hAnsi="CG Times (WN)"/>
          <w:lang w:val="fr-FR"/>
        </w:rPr>
        <w:t xml:space="preserve"> </w:t>
      </w:r>
      <w:proofErr w:type="spellStart"/>
      <w:r w:rsidRPr="00AF45D8">
        <w:rPr>
          <w:rFonts w:ascii="CG Times (WN)" w:hAnsi="CG Times (WN)"/>
          <w:lang w:val="fr-FR"/>
        </w:rPr>
        <w:t>requirement</w:t>
      </w:r>
      <w:proofErr w:type="spellEnd"/>
      <w:r w:rsidRPr="00AF45D8">
        <w:rPr>
          <w:rFonts w:ascii="CG Times (WN)" w:hAnsi="CG Times (WN)"/>
          <w:lang w:val="fr-FR"/>
        </w:rPr>
        <w:t xml:space="preserve">, </w:t>
      </w:r>
      <w:proofErr w:type="spellStart"/>
      <w:r w:rsidRPr="00AF45D8">
        <w:rPr>
          <w:rFonts w:ascii="CG Times (WN)" w:hAnsi="CG Times (WN)"/>
          <w:lang w:val="fr-FR"/>
        </w:rPr>
        <w:t>included</w:t>
      </w:r>
      <w:proofErr w:type="spellEnd"/>
      <w:r w:rsidRPr="00AF45D8">
        <w:rPr>
          <w:rFonts w:ascii="CG Times (WN)" w:hAnsi="CG Times (WN)"/>
          <w:lang w:val="fr-FR"/>
        </w:rPr>
        <w:t xml:space="preserve"> in [12], </w:t>
      </w:r>
      <w:proofErr w:type="spellStart"/>
      <w:r w:rsidRPr="00AF45D8">
        <w:rPr>
          <w:rFonts w:ascii="CG Times (WN)" w:hAnsi="CG Times (WN)"/>
          <w:lang w:val="fr-FR"/>
        </w:rPr>
        <w:t>is</w:t>
      </w:r>
      <w:proofErr w:type="spellEnd"/>
      <w:r w:rsidRPr="00AF45D8">
        <w:rPr>
          <w:rFonts w:ascii="CG Times (WN)" w:hAnsi="CG Times (WN)"/>
          <w:lang w:val="fr-FR"/>
        </w:rPr>
        <w:t xml:space="preserve"> </w:t>
      </w:r>
      <w:proofErr w:type="spellStart"/>
      <w:r w:rsidRPr="00AF45D8">
        <w:rPr>
          <w:rFonts w:ascii="CG Times (WN)" w:hAnsi="CG Times (WN)"/>
          <w:lang w:val="fr-FR"/>
        </w:rPr>
        <w:t>defined</w:t>
      </w:r>
      <w:proofErr w:type="spellEnd"/>
      <w:r w:rsidRPr="00AF45D8">
        <w:rPr>
          <w:rFonts w:ascii="CG Times (WN)" w:hAnsi="CG Times (WN)"/>
          <w:lang w:val="fr-FR"/>
        </w:rPr>
        <w:t xml:space="preserve"> in </w:t>
      </w:r>
      <w:proofErr w:type="spellStart"/>
      <w:r w:rsidRPr="00AF45D8">
        <w:rPr>
          <w:rFonts w:ascii="CG Times (WN)" w:hAnsi="CG Times (WN)"/>
          <w:lang w:val="fr-FR"/>
        </w:rPr>
        <w:t>terms</w:t>
      </w:r>
      <w:proofErr w:type="spellEnd"/>
      <w:r w:rsidRPr="00AF45D8">
        <w:rPr>
          <w:rFonts w:ascii="CG Times (WN)" w:hAnsi="CG Times (WN)"/>
          <w:lang w:val="fr-FR"/>
        </w:rPr>
        <w:t xml:space="preserve"> of EIRP, </w:t>
      </w:r>
      <w:proofErr w:type="spellStart"/>
      <w:r w:rsidRPr="00AF45D8">
        <w:rPr>
          <w:rFonts w:ascii="CG Times (WN)" w:hAnsi="CG Times (WN)"/>
          <w:lang w:val="fr-FR"/>
        </w:rPr>
        <w:t>which</w:t>
      </w:r>
      <w:proofErr w:type="spellEnd"/>
      <w:r w:rsidRPr="00AF45D8">
        <w:rPr>
          <w:rFonts w:ascii="CG Times (WN)" w:hAnsi="CG Times (WN)"/>
          <w:lang w:val="fr-FR"/>
        </w:rPr>
        <w:t xml:space="preserve"> </w:t>
      </w:r>
      <w:proofErr w:type="spellStart"/>
      <w:r w:rsidRPr="00AF45D8">
        <w:rPr>
          <w:rFonts w:ascii="CG Times (WN)" w:hAnsi="CG Times (WN)"/>
          <w:lang w:val="fr-FR"/>
        </w:rPr>
        <w:t>is</w:t>
      </w:r>
      <w:proofErr w:type="spellEnd"/>
      <w:r w:rsidRPr="00AF45D8">
        <w:rPr>
          <w:rFonts w:ascii="CG Times (WN)" w:hAnsi="CG Times (WN)"/>
          <w:lang w:val="fr-FR"/>
        </w:rPr>
        <w:t xml:space="preserve"> </w:t>
      </w:r>
      <w:proofErr w:type="spellStart"/>
      <w:r w:rsidRPr="00AF45D8">
        <w:rPr>
          <w:rFonts w:ascii="CG Times (WN)" w:hAnsi="CG Times (WN)"/>
          <w:lang w:val="fr-FR"/>
        </w:rPr>
        <w:t>dependent</w:t>
      </w:r>
      <w:proofErr w:type="spellEnd"/>
      <w:r w:rsidRPr="00AF45D8">
        <w:rPr>
          <w:rFonts w:ascii="CG Times (WN)" w:hAnsi="CG Times (WN)"/>
          <w:lang w:val="fr-FR"/>
        </w:rPr>
        <w:t xml:space="preserve"> on </w:t>
      </w:r>
      <w:proofErr w:type="spellStart"/>
      <w:r w:rsidRPr="00AF45D8">
        <w:rPr>
          <w:rFonts w:ascii="CG Times (WN)" w:hAnsi="CG Times (WN)"/>
          <w:lang w:val="fr-FR"/>
        </w:rPr>
        <w:t>both</w:t>
      </w:r>
      <w:proofErr w:type="spellEnd"/>
      <w:r w:rsidRPr="00AF45D8">
        <w:rPr>
          <w:rFonts w:ascii="CG Times (WN)" w:hAnsi="CG Times (WN)"/>
          <w:lang w:val="fr-FR"/>
        </w:rPr>
        <w:t xml:space="preserve"> the BS </w:t>
      </w:r>
      <w:proofErr w:type="spellStart"/>
      <w:r w:rsidRPr="00AF45D8">
        <w:rPr>
          <w:rFonts w:ascii="CG Times (WN)" w:hAnsi="CG Times (WN)"/>
          <w:lang w:val="fr-FR"/>
        </w:rPr>
        <w:t>emissions</w:t>
      </w:r>
      <w:proofErr w:type="spellEnd"/>
      <w:r w:rsidRPr="00AF45D8">
        <w:rPr>
          <w:rFonts w:ascii="CG Times (WN)" w:hAnsi="CG Times (WN)"/>
          <w:lang w:val="fr-FR"/>
        </w:rPr>
        <w:t xml:space="preserve"> at the </w:t>
      </w:r>
      <w:proofErr w:type="spellStart"/>
      <w:r w:rsidRPr="00AF45D8">
        <w:rPr>
          <w:rFonts w:ascii="CG Times (WN)" w:hAnsi="CG Times (WN)"/>
          <w:i/>
          <w:lang w:val="fr-FR"/>
        </w:rPr>
        <w:t>antenna</w:t>
      </w:r>
      <w:proofErr w:type="spellEnd"/>
      <w:r w:rsidRPr="00AF45D8">
        <w:rPr>
          <w:rFonts w:ascii="CG Times (WN)" w:hAnsi="CG Times (WN)"/>
          <w:i/>
          <w:lang w:val="fr-FR"/>
        </w:rPr>
        <w:t xml:space="preserve"> </w:t>
      </w:r>
      <w:proofErr w:type="spellStart"/>
      <w:r w:rsidRPr="00AF45D8">
        <w:rPr>
          <w:rFonts w:ascii="CG Times (WN)" w:hAnsi="CG Times (WN)"/>
          <w:i/>
          <w:lang w:val="fr-FR"/>
        </w:rPr>
        <w:t>connector</w:t>
      </w:r>
      <w:proofErr w:type="spellEnd"/>
      <w:r w:rsidRPr="00AF45D8">
        <w:rPr>
          <w:rFonts w:ascii="CG Times (WN)" w:hAnsi="CG Times (WN)"/>
          <w:lang w:val="fr-FR"/>
        </w:rPr>
        <w:t xml:space="preserve"> and the </w:t>
      </w:r>
      <w:proofErr w:type="spellStart"/>
      <w:r w:rsidRPr="00AF45D8">
        <w:rPr>
          <w:rFonts w:ascii="CG Times (WN)" w:hAnsi="CG Times (WN)"/>
          <w:lang w:val="fr-FR"/>
        </w:rPr>
        <w:t>deployment</w:t>
      </w:r>
      <w:proofErr w:type="spellEnd"/>
      <w:r w:rsidRPr="00AF45D8">
        <w:rPr>
          <w:rFonts w:ascii="CG Times (WN)" w:hAnsi="CG Times (WN)"/>
          <w:lang w:val="fr-FR"/>
        </w:rPr>
        <w:t xml:space="preserve"> (</w:t>
      </w:r>
      <w:proofErr w:type="spellStart"/>
      <w:r w:rsidRPr="00AF45D8">
        <w:rPr>
          <w:rFonts w:ascii="CG Times (WN)" w:hAnsi="CG Times (WN)"/>
          <w:lang w:val="fr-FR"/>
        </w:rPr>
        <w:t>including</w:t>
      </w:r>
      <w:proofErr w:type="spellEnd"/>
      <w:r w:rsidRPr="00AF45D8">
        <w:rPr>
          <w:rFonts w:ascii="CG Times (WN)" w:hAnsi="CG Times (WN)"/>
          <w:lang w:val="fr-FR"/>
        </w:rPr>
        <w:t xml:space="preserve"> </w:t>
      </w:r>
      <w:proofErr w:type="spellStart"/>
      <w:r w:rsidRPr="00AF45D8">
        <w:rPr>
          <w:rFonts w:ascii="CG Times (WN)" w:hAnsi="CG Times (WN)"/>
          <w:lang w:val="fr-FR"/>
        </w:rPr>
        <w:t>antenna</w:t>
      </w:r>
      <w:proofErr w:type="spellEnd"/>
      <w:r w:rsidRPr="00AF45D8">
        <w:rPr>
          <w:rFonts w:ascii="CG Times (WN)" w:hAnsi="CG Times (WN)"/>
          <w:lang w:val="fr-FR"/>
        </w:rPr>
        <w:t xml:space="preserve"> gain and feeder </w:t>
      </w:r>
      <w:proofErr w:type="spellStart"/>
      <w:r w:rsidRPr="00AF45D8">
        <w:rPr>
          <w:rFonts w:ascii="CG Times (WN)" w:hAnsi="CG Times (WN)"/>
          <w:lang w:val="fr-FR"/>
        </w:rPr>
        <w:t>loss</w:t>
      </w:r>
      <w:proofErr w:type="spellEnd"/>
      <w:r w:rsidRPr="00AF45D8">
        <w:rPr>
          <w:rFonts w:ascii="CG Times (WN)" w:hAnsi="CG Times (WN)"/>
          <w:lang w:val="fr-FR"/>
        </w:rPr>
        <w:t xml:space="preserve">). The </w:t>
      </w:r>
      <w:proofErr w:type="spellStart"/>
      <w:r w:rsidRPr="00AF45D8">
        <w:rPr>
          <w:rFonts w:ascii="CG Times (WN)" w:hAnsi="CG Times (WN)"/>
          <w:lang w:val="fr-FR"/>
        </w:rPr>
        <w:t>requirement</w:t>
      </w:r>
      <w:proofErr w:type="spellEnd"/>
      <w:r w:rsidRPr="00AF45D8">
        <w:rPr>
          <w:rFonts w:ascii="CG Times (WN)" w:hAnsi="CG Times (WN)"/>
          <w:lang w:val="fr-FR"/>
        </w:rPr>
        <w:t xml:space="preserve"> </w:t>
      </w:r>
      <w:proofErr w:type="spellStart"/>
      <w:r w:rsidRPr="00AF45D8">
        <w:rPr>
          <w:rFonts w:ascii="CG Times (WN)" w:hAnsi="CG Times (WN)"/>
          <w:lang w:val="fr-FR"/>
        </w:rPr>
        <w:t>defined</w:t>
      </w:r>
      <w:proofErr w:type="spellEnd"/>
      <w:r w:rsidRPr="00AF45D8">
        <w:rPr>
          <w:rFonts w:ascii="CG Times (WN)" w:hAnsi="CG Times (WN)"/>
          <w:lang w:val="fr-FR"/>
        </w:rPr>
        <w:t xml:space="preserve"> </w:t>
      </w:r>
      <w:proofErr w:type="spellStart"/>
      <w:r w:rsidRPr="00AF45D8">
        <w:rPr>
          <w:rFonts w:ascii="CG Times (WN)" w:hAnsi="CG Times (WN)"/>
          <w:lang w:val="fr-FR"/>
        </w:rPr>
        <w:t>above</w:t>
      </w:r>
      <w:proofErr w:type="spellEnd"/>
      <w:r w:rsidRPr="00AF45D8">
        <w:rPr>
          <w:rFonts w:ascii="CG Times (WN)" w:hAnsi="CG Times (WN)"/>
          <w:lang w:val="fr-FR"/>
        </w:rPr>
        <w:t xml:space="preserve"> </w:t>
      </w:r>
      <w:proofErr w:type="spellStart"/>
      <w:r w:rsidRPr="00AF45D8">
        <w:rPr>
          <w:rFonts w:ascii="CG Times (WN)" w:hAnsi="CG Times (WN)"/>
          <w:lang w:val="fr-FR"/>
        </w:rPr>
        <w:t>provides</w:t>
      </w:r>
      <w:proofErr w:type="spellEnd"/>
      <w:r w:rsidRPr="00AF45D8">
        <w:rPr>
          <w:rFonts w:ascii="CG Times (WN)" w:hAnsi="CG Times (WN)"/>
          <w:lang w:val="fr-FR"/>
        </w:rPr>
        <w:t xml:space="preserve"> the </w:t>
      </w:r>
      <w:proofErr w:type="spellStart"/>
      <w:r w:rsidRPr="00AF45D8">
        <w:rPr>
          <w:rFonts w:ascii="CG Times (WN)" w:hAnsi="CG Times (WN)"/>
          <w:lang w:val="fr-FR"/>
        </w:rPr>
        <w:t>characteristics</w:t>
      </w:r>
      <w:proofErr w:type="spellEnd"/>
      <w:r w:rsidRPr="00AF45D8">
        <w:rPr>
          <w:rFonts w:ascii="CG Times (WN)" w:hAnsi="CG Times (WN)"/>
          <w:lang w:val="fr-FR"/>
        </w:rPr>
        <w:t xml:space="preserve"> of the base station </w:t>
      </w:r>
      <w:proofErr w:type="spellStart"/>
      <w:r w:rsidRPr="00AF45D8">
        <w:rPr>
          <w:rFonts w:ascii="CG Times (WN)" w:hAnsi="CG Times (WN)"/>
          <w:lang w:val="fr-FR"/>
        </w:rPr>
        <w:t>needed</w:t>
      </w:r>
      <w:proofErr w:type="spellEnd"/>
      <w:r w:rsidRPr="00AF45D8">
        <w:rPr>
          <w:rFonts w:ascii="CG Times (WN)" w:hAnsi="CG Times (WN)"/>
          <w:lang w:val="fr-FR"/>
        </w:rPr>
        <w:t xml:space="preserve"> to </w:t>
      </w:r>
      <w:proofErr w:type="spellStart"/>
      <w:r w:rsidRPr="00AF45D8">
        <w:rPr>
          <w:rFonts w:ascii="CG Times (WN)" w:hAnsi="CG Times (WN)"/>
          <w:lang w:val="fr-FR"/>
        </w:rPr>
        <w:t>verify</w:t>
      </w:r>
      <w:proofErr w:type="spellEnd"/>
      <w:r w:rsidRPr="00AF45D8">
        <w:rPr>
          <w:rFonts w:ascii="CG Times (WN)" w:hAnsi="CG Times (WN)"/>
          <w:lang w:val="fr-FR"/>
        </w:rPr>
        <w:t xml:space="preserve"> compliance </w:t>
      </w:r>
      <w:proofErr w:type="spellStart"/>
      <w:r w:rsidRPr="00AF45D8">
        <w:rPr>
          <w:rFonts w:ascii="CG Times (WN)" w:hAnsi="CG Times (WN)"/>
          <w:lang w:val="fr-FR"/>
        </w:rPr>
        <w:t>with</w:t>
      </w:r>
      <w:proofErr w:type="spellEnd"/>
      <w:r w:rsidRPr="00AF45D8">
        <w:rPr>
          <w:rFonts w:ascii="CG Times (WN)" w:hAnsi="CG Times (WN)"/>
          <w:lang w:val="fr-FR"/>
        </w:rPr>
        <w:t xml:space="preserve"> the </w:t>
      </w:r>
      <w:proofErr w:type="spellStart"/>
      <w:r w:rsidRPr="00AF45D8">
        <w:rPr>
          <w:rFonts w:ascii="CG Times (WN)" w:hAnsi="CG Times (WN)"/>
          <w:lang w:val="fr-FR"/>
        </w:rPr>
        <w:t>regional</w:t>
      </w:r>
      <w:proofErr w:type="spellEnd"/>
      <w:r w:rsidRPr="00AF45D8">
        <w:rPr>
          <w:rFonts w:ascii="CG Times (WN)" w:hAnsi="CG Times (WN)"/>
          <w:lang w:val="fr-FR"/>
        </w:rPr>
        <w:t xml:space="preserve"> </w:t>
      </w:r>
      <w:proofErr w:type="spellStart"/>
      <w:r w:rsidRPr="00AF45D8">
        <w:rPr>
          <w:rFonts w:ascii="CG Times (WN)" w:hAnsi="CG Times (WN)"/>
          <w:lang w:val="fr-FR"/>
        </w:rPr>
        <w:t>requirement</w:t>
      </w:r>
      <w:proofErr w:type="spellEnd"/>
      <w:r w:rsidRPr="00AF45D8">
        <w:rPr>
          <w:rFonts w:ascii="CG Times (WN)" w:hAnsi="CG Times (WN)"/>
          <w:lang w:val="fr-FR"/>
        </w:rPr>
        <w:t xml:space="preserve">. The </w:t>
      </w:r>
      <w:proofErr w:type="spellStart"/>
      <w:r w:rsidRPr="00AF45D8">
        <w:rPr>
          <w:rFonts w:ascii="CG Times (WN)" w:hAnsi="CG Times (WN)"/>
          <w:lang w:val="fr-FR"/>
        </w:rPr>
        <w:t>assessment</w:t>
      </w:r>
      <w:proofErr w:type="spellEnd"/>
      <w:r w:rsidRPr="00AF45D8">
        <w:rPr>
          <w:rFonts w:ascii="CG Times (WN)" w:hAnsi="CG Times (WN)"/>
          <w:lang w:val="fr-FR"/>
        </w:rPr>
        <w:t xml:space="preserve"> of the EIRP </w:t>
      </w:r>
      <w:proofErr w:type="spellStart"/>
      <w:r w:rsidRPr="00AF45D8">
        <w:rPr>
          <w:rFonts w:ascii="CG Times (WN)" w:hAnsi="CG Times (WN)"/>
          <w:lang w:val="fr-FR"/>
        </w:rPr>
        <w:t>level</w:t>
      </w:r>
      <w:proofErr w:type="spellEnd"/>
      <w:r w:rsidRPr="00AF45D8">
        <w:rPr>
          <w:rFonts w:ascii="CG Times (WN)" w:hAnsi="CG Times (WN)"/>
          <w:lang w:val="fr-FR"/>
        </w:rPr>
        <w:t xml:space="preserve"> </w:t>
      </w:r>
      <w:proofErr w:type="spellStart"/>
      <w:r w:rsidRPr="00AF45D8">
        <w:rPr>
          <w:rFonts w:ascii="CG Times (WN)" w:hAnsi="CG Times (WN)"/>
          <w:lang w:val="fr-FR"/>
        </w:rPr>
        <w:t>is</w:t>
      </w:r>
      <w:proofErr w:type="spellEnd"/>
      <w:r w:rsidRPr="00AF45D8">
        <w:rPr>
          <w:rFonts w:ascii="CG Times (WN)" w:hAnsi="CG Times (WN)"/>
          <w:lang w:val="fr-FR"/>
        </w:rPr>
        <w:t xml:space="preserve"> </w:t>
      </w:r>
      <w:proofErr w:type="spellStart"/>
      <w:r w:rsidRPr="00AF45D8">
        <w:rPr>
          <w:rFonts w:ascii="CG Times (WN)" w:hAnsi="CG Times (WN)"/>
          <w:lang w:val="fr-FR"/>
        </w:rPr>
        <w:t>described</w:t>
      </w:r>
      <w:proofErr w:type="spellEnd"/>
      <w:r w:rsidRPr="00AF45D8">
        <w:rPr>
          <w:rFonts w:ascii="CG Times (WN)" w:hAnsi="CG Times (WN)"/>
          <w:lang w:val="fr-FR"/>
        </w:rPr>
        <w:t xml:space="preserve"> in Annex F.</w:t>
      </w:r>
    </w:p>
    <w:p w14:paraId="630B12A3" w14:textId="77777777" w:rsidR="00AF45D8" w:rsidRPr="00AF45D8" w:rsidRDefault="00AF45D8" w:rsidP="00AF45D8">
      <w:r w:rsidRPr="00AF45D8">
        <w:t>The following requirement shall be applied to BS operating in Band n26 to ensure that appropriate interference protection is provided to 800 MHz public safety operations.</w:t>
      </w:r>
      <w:r w:rsidRPr="00AF45D8">
        <w:rPr>
          <w:rFonts w:cs="v3.8.0"/>
        </w:rPr>
        <w:t xml:space="preserve"> This requirement is also applicable at</w:t>
      </w:r>
      <w:r w:rsidRPr="00AF45D8">
        <w:t xml:space="preserve"> </w:t>
      </w:r>
      <w:r w:rsidRPr="00AF45D8">
        <w:rPr>
          <w:rFonts w:cs="v3.8.0"/>
        </w:rPr>
        <w:t xml:space="preserve">the frequency range </w:t>
      </w:r>
      <w:r w:rsidRPr="00AF45D8">
        <w:rPr>
          <w:rFonts w:cs="v3.8.0"/>
        </w:rPr>
        <w:lastRenderedPageBreak/>
        <w:t>from 10 MHz below the lowest frequency of the BS downlink operating band up to 10 MHz above the highest frequency of the BS downlink operating band.</w:t>
      </w:r>
    </w:p>
    <w:p w14:paraId="3AD6F1E0" w14:textId="77777777" w:rsidR="00AF45D8" w:rsidRPr="00AF45D8" w:rsidRDefault="00AF45D8" w:rsidP="00AF45D8">
      <w:r w:rsidRPr="00AF45D8">
        <w:t>The power of any spurious emission shall not exceed:</w:t>
      </w:r>
    </w:p>
    <w:p w14:paraId="6309DF1C" w14:textId="77777777" w:rsidR="00AF45D8" w:rsidRPr="00AF45D8" w:rsidRDefault="00AF45D8" w:rsidP="00AF45D8">
      <w:pPr>
        <w:keepNext/>
        <w:keepLines/>
        <w:spacing w:before="60"/>
        <w:jc w:val="center"/>
        <w:rPr>
          <w:rFonts w:ascii="Arial" w:hAnsi="Arial" w:cs="Arial"/>
          <w:b/>
          <w:lang w:val="fr-FR"/>
        </w:rPr>
      </w:pPr>
      <w:r w:rsidRPr="00AF45D8">
        <w:rPr>
          <w:rFonts w:ascii="Arial" w:hAnsi="Arial" w:cs="Arial"/>
          <w:b/>
          <w:lang w:val="fr-FR"/>
        </w:rPr>
        <w:t xml:space="preserve">Table 6.6.5.2.3-9: BS </w:t>
      </w:r>
      <w:proofErr w:type="spellStart"/>
      <w:r w:rsidRPr="00AF45D8">
        <w:rPr>
          <w:rFonts w:ascii="Arial" w:hAnsi="Arial" w:cs="Arial"/>
          <w:b/>
          <w:lang w:val="fr-FR"/>
        </w:rPr>
        <w:t>Spurious</w:t>
      </w:r>
      <w:proofErr w:type="spellEnd"/>
      <w:r w:rsidRPr="00AF45D8">
        <w:rPr>
          <w:rFonts w:ascii="Arial" w:hAnsi="Arial" w:cs="Arial"/>
          <w:b/>
          <w:lang w:val="fr-FR"/>
        </w:rPr>
        <w:t xml:space="preserve"> </w:t>
      </w:r>
      <w:proofErr w:type="spellStart"/>
      <w:r w:rsidRPr="00AF45D8">
        <w:rPr>
          <w:rFonts w:ascii="Arial" w:hAnsi="Arial" w:cs="Arial"/>
          <w:b/>
          <w:lang w:val="fr-FR"/>
        </w:rPr>
        <w:t>emissions</w:t>
      </w:r>
      <w:proofErr w:type="spellEnd"/>
      <w:r w:rsidRPr="00AF45D8">
        <w:rPr>
          <w:rFonts w:ascii="Arial" w:hAnsi="Arial" w:cs="Arial"/>
          <w:b/>
          <w:lang w:val="fr-FR"/>
        </w:rPr>
        <w:t xml:space="preserve"> </w:t>
      </w:r>
      <w:proofErr w:type="spellStart"/>
      <w:r w:rsidRPr="00AF45D8">
        <w:rPr>
          <w:rFonts w:ascii="Arial" w:hAnsi="Arial" w:cs="Arial"/>
          <w:b/>
          <w:lang w:val="fr-FR"/>
        </w:rPr>
        <w:t>limits</w:t>
      </w:r>
      <w:proofErr w:type="spellEnd"/>
      <w:r w:rsidRPr="00AF45D8">
        <w:rPr>
          <w:rFonts w:ascii="Arial" w:hAnsi="Arial" w:cs="Arial"/>
          <w:b/>
          <w:lang w:val="fr-FR"/>
        </w:rPr>
        <w:t xml:space="preserve"> for protection of 800 MHz public </w:t>
      </w:r>
      <w:proofErr w:type="spellStart"/>
      <w:r w:rsidRPr="00AF45D8">
        <w:rPr>
          <w:rFonts w:ascii="Arial" w:hAnsi="Arial" w:cs="Arial"/>
          <w:b/>
          <w:lang w:val="fr-FR"/>
        </w:rPr>
        <w:t>safety</w:t>
      </w:r>
      <w:proofErr w:type="spellEnd"/>
      <w:r w:rsidRPr="00AF45D8">
        <w:rPr>
          <w:rFonts w:ascii="Arial" w:hAnsi="Arial" w:cs="Arial"/>
          <w:b/>
          <w:lang w:val="fr-FR"/>
        </w:rPr>
        <w:t xml:space="preserve"> </w:t>
      </w:r>
      <w:proofErr w:type="spellStart"/>
      <w:r w:rsidRPr="00AF45D8">
        <w:rPr>
          <w:rFonts w:ascii="Arial" w:hAnsi="Arial" w:cs="Arial"/>
          <w:b/>
          <w:lang w:val="fr-FR"/>
        </w:rPr>
        <w:t>operations</w:t>
      </w:r>
      <w:proofErr w:type="spell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F45D8" w:rsidRPr="00AF45D8" w14:paraId="182AEBC4" w14:textId="77777777" w:rsidTr="00AF45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C132FB" w14:textId="77777777" w:rsidR="00AF45D8" w:rsidRPr="00AF45D8" w:rsidRDefault="00AF45D8" w:rsidP="00AF45D8">
            <w:pPr>
              <w:keepNext/>
              <w:keepLines/>
              <w:spacing w:after="0"/>
              <w:jc w:val="center"/>
              <w:rPr>
                <w:rFonts w:ascii="Arial" w:hAnsi="Arial" w:cs="v5.0.0"/>
                <w:b/>
                <w:sz w:val="18"/>
                <w:lang w:val="fr-FR" w:eastAsia="en-GB"/>
              </w:rPr>
            </w:pPr>
            <w:r w:rsidRPr="00AF45D8">
              <w:rPr>
                <w:rFonts w:ascii="Arial" w:hAnsi="Arial" w:cs="v5.0.0"/>
                <w:b/>
                <w:sz w:val="18"/>
                <w:lang w:val="fr-FR"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6ACD79AF" w14:textId="77777777" w:rsidR="00AF45D8" w:rsidRPr="00AF45D8" w:rsidRDefault="00AF45D8" w:rsidP="00AF45D8">
            <w:pPr>
              <w:keepNext/>
              <w:keepLines/>
              <w:spacing w:after="0"/>
              <w:jc w:val="center"/>
              <w:rPr>
                <w:rFonts w:ascii="Arial" w:hAnsi="Arial" w:cs="v5.0.0"/>
                <w:b/>
                <w:sz w:val="18"/>
                <w:lang w:val="fr-FR" w:eastAsia="en-GB"/>
              </w:rPr>
            </w:pPr>
            <w:r w:rsidRPr="00AF45D8">
              <w:rPr>
                <w:rFonts w:ascii="Arial" w:hAnsi="Arial" w:cs="v5.0.0"/>
                <w:b/>
                <w:sz w:val="18"/>
                <w:lang w:val="fr-FR"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7C218BF" w14:textId="77777777" w:rsidR="00AF45D8" w:rsidRPr="00AF45D8" w:rsidRDefault="00AF45D8" w:rsidP="00AF45D8">
            <w:pPr>
              <w:keepNext/>
              <w:keepLines/>
              <w:spacing w:after="0"/>
              <w:jc w:val="center"/>
              <w:rPr>
                <w:rFonts w:ascii="Arial" w:hAnsi="Arial" w:cs="v5.0.0"/>
                <w:b/>
                <w:sz w:val="18"/>
                <w:lang w:val="fr-FR" w:eastAsia="en-GB"/>
              </w:rPr>
            </w:pPr>
            <w:r w:rsidRPr="00AF45D8">
              <w:rPr>
                <w:rFonts w:ascii="Arial" w:hAnsi="Arial" w:cs="v5.0.0"/>
                <w:b/>
                <w:i/>
                <w:sz w:val="18"/>
                <w:lang w:val="fr-FR" w:eastAsia="en-GB"/>
              </w:rPr>
              <w:t xml:space="preserve">Basic </w:t>
            </w:r>
            <w:proofErr w:type="spellStart"/>
            <w:r w:rsidRPr="00AF45D8">
              <w:rPr>
                <w:rFonts w:ascii="Arial" w:hAnsi="Arial" w:cs="v5.0.0"/>
                <w:b/>
                <w:i/>
                <w:sz w:val="18"/>
                <w:lang w:val="fr-FR" w:eastAsia="en-GB"/>
              </w:rPr>
              <w:t>limit</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1C3C4010" w14:textId="77777777" w:rsidR="00AF45D8" w:rsidRPr="00AF45D8" w:rsidRDefault="00AF45D8" w:rsidP="00AF45D8">
            <w:pPr>
              <w:keepNext/>
              <w:keepLines/>
              <w:spacing w:after="0"/>
              <w:jc w:val="center"/>
              <w:rPr>
                <w:rFonts w:ascii="Arial" w:hAnsi="Arial" w:cs="v5.0.0"/>
                <w:b/>
                <w:sz w:val="18"/>
                <w:lang w:val="fr-FR" w:eastAsia="en-GB"/>
              </w:rPr>
            </w:pPr>
            <w:proofErr w:type="spellStart"/>
            <w:r w:rsidRPr="00AF45D8">
              <w:rPr>
                <w:rFonts w:ascii="Arial" w:hAnsi="Arial" w:cs="v5.0.0"/>
                <w:b/>
                <w:sz w:val="18"/>
                <w:lang w:val="fr-FR" w:eastAsia="en-GB"/>
              </w:rPr>
              <w:t>Measurement</w:t>
            </w:r>
            <w:proofErr w:type="spellEnd"/>
            <w:r w:rsidRPr="00AF45D8">
              <w:rPr>
                <w:rFonts w:ascii="Arial" w:hAnsi="Arial" w:cs="v5.0.0"/>
                <w:b/>
                <w:sz w:val="18"/>
                <w:lang w:val="fr-FR" w:eastAsia="en-GB"/>
              </w:rPr>
              <w:t xml:space="preserve"> </w:t>
            </w:r>
            <w:proofErr w:type="spellStart"/>
            <w:r w:rsidRPr="00AF45D8">
              <w:rPr>
                <w:rFonts w:ascii="Arial" w:hAnsi="Arial" w:cs="v5.0.0"/>
                <w:b/>
                <w:sz w:val="18"/>
                <w:lang w:val="fr-FR" w:eastAsia="en-GB"/>
              </w:rPr>
              <w:t>Bandwidth</w:t>
            </w:r>
            <w:proofErr w:type="spellEnd"/>
          </w:p>
        </w:tc>
        <w:tc>
          <w:tcPr>
            <w:tcW w:w="1956" w:type="dxa"/>
            <w:tcBorders>
              <w:top w:val="single" w:sz="6" w:space="0" w:color="000000"/>
              <w:left w:val="single" w:sz="6" w:space="0" w:color="000000"/>
              <w:bottom w:val="single" w:sz="6" w:space="0" w:color="000000"/>
              <w:right w:val="single" w:sz="6" w:space="0" w:color="000000"/>
            </w:tcBorders>
            <w:hideMark/>
          </w:tcPr>
          <w:p w14:paraId="4E727623" w14:textId="77777777" w:rsidR="00AF45D8" w:rsidRPr="00AF45D8" w:rsidRDefault="00AF45D8" w:rsidP="00AF45D8">
            <w:pPr>
              <w:keepNext/>
              <w:keepLines/>
              <w:spacing w:after="0"/>
              <w:jc w:val="center"/>
              <w:rPr>
                <w:rFonts w:ascii="Arial" w:hAnsi="Arial" w:cs="v5.0.0"/>
                <w:b/>
                <w:sz w:val="18"/>
                <w:lang w:val="fr-FR" w:eastAsia="en-GB"/>
              </w:rPr>
            </w:pPr>
            <w:r w:rsidRPr="00AF45D8">
              <w:rPr>
                <w:rFonts w:ascii="Arial" w:hAnsi="Arial" w:cs="v5.0.0"/>
                <w:b/>
                <w:sz w:val="18"/>
                <w:lang w:val="fr-FR" w:eastAsia="en-GB"/>
              </w:rPr>
              <w:t>Note</w:t>
            </w:r>
          </w:p>
        </w:tc>
      </w:tr>
      <w:tr w:rsidR="00AF45D8" w:rsidRPr="00AF45D8" w14:paraId="747265DE" w14:textId="77777777" w:rsidTr="00AF45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A389E2"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n26</w:t>
            </w:r>
          </w:p>
        </w:tc>
        <w:tc>
          <w:tcPr>
            <w:tcW w:w="2376" w:type="dxa"/>
            <w:tcBorders>
              <w:top w:val="single" w:sz="6" w:space="0" w:color="000000"/>
              <w:left w:val="single" w:sz="6" w:space="0" w:color="000000"/>
              <w:bottom w:val="single" w:sz="6" w:space="0" w:color="000000"/>
              <w:right w:val="single" w:sz="6" w:space="0" w:color="000000"/>
            </w:tcBorders>
            <w:hideMark/>
          </w:tcPr>
          <w:p w14:paraId="39ED681C"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3BFDF2C"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52E1957E"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3330DBF0"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 xml:space="preserve">Applicable for offsets &gt; 37.5kHz </w:t>
            </w:r>
            <w:proofErr w:type="spellStart"/>
            <w:r w:rsidRPr="00AF45D8">
              <w:rPr>
                <w:rFonts w:ascii="Arial" w:hAnsi="Arial" w:cs="v5.0.0"/>
                <w:sz w:val="18"/>
                <w:lang w:val="fr-FR" w:eastAsia="en-GB"/>
              </w:rPr>
              <w:t>from</w:t>
            </w:r>
            <w:proofErr w:type="spellEnd"/>
            <w:r w:rsidRPr="00AF45D8">
              <w:rPr>
                <w:rFonts w:ascii="Arial" w:hAnsi="Arial" w:cs="v5.0.0"/>
                <w:sz w:val="18"/>
                <w:lang w:val="fr-FR" w:eastAsia="en-GB"/>
              </w:rPr>
              <w:t xml:space="preserve"> the </w:t>
            </w:r>
            <w:proofErr w:type="spellStart"/>
            <w:r w:rsidRPr="00AF45D8">
              <w:rPr>
                <w:rFonts w:ascii="Arial" w:hAnsi="Arial" w:cs="v5.0.0"/>
                <w:sz w:val="18"/>
                <w:lang w:val="fr-FR" w:eastAsia="en-GB"/>
              </w:rPr>
              <w:t>channel</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edge</w:t>
            </w:r>
            <w:proofErr w:type="spellEnd"/>
          </w:p>
        </w:tc>
      </w:tr>
    </w:tbl>
    <w:p w14:paraId="63BAF420" w14:textId="77777777" w:rsidR="00AF45D8" w:rsidRPr="00AF45D8" w:rsidRDefault="00AF45D8" w:rsidP="00AF45D8"/>
    <w:p w14:paraId="163460D8" w14:textId="77777777" w:rsidR="00AF45D8" w:rsidRPr="00AF45D8" w:rsidRDefault="00AF45D8" w:rsidP="00AF45D8">
      <w:pPr>
        <w:rPr>
          <w:rFonts w:cs="v3.8.0"/>
        </w:rPr>
      </w:pPr>
      <w:bookmarkStart w:id="62" w:name="_Toc21127513"/>
      <w:bookmarkStart w:id="63" w:name="_Toc29811722"/>
      <w:bookmarkStart w:id="64" w:name="_Toc36817274"/>
      <w:bookmarkStart w:id="65" w:name="_Toc37260191"/>
      <w:bookmarkStart w:id="66" w:name="_Toc37267579"/>
      <w:bookmarkStart w:id="67" w:name="_Toc44712181"/>
      <w:bookmarkStart w:id="68" w:name="_Toc45893494"/>
      <w:bookmarkStart w:id="69" w:name="_Toc53178216"/>
      <w:bookmarkStart w:id="70" w:name="_Toc53178667"/>
      <w:bookmarkStart w:id="71" w:name="_Toc61178893"/>
      <w:bookmarkStart w:id="72" w:name="_Toc61179363"/>
      <w:r w:rsidRPr="00AF45D8">
        <w:rPr>
          <w:rFonts w:cs="v3.8.0"/>
        </w:rPr>
        <w:t xml:space="preserve">The following requirement may apply to BS </w:t>
      </w:r>
      <w:r w:rsidRPr="00AF45D8">
        <w:t>for Band n</w:t>
      </w:r>
      <w:r w:rsidRPr="00AF45D8">
        <w:rPr>
          <w:lang w:eastAsia="zh-CN"/>
        </w:rPr>
        <w:t>41 and n90</w:t>
      </w:r>
      <w:r w:rsidRPr="00AF45D8">
        <w:t xml:space="preserve"> operation in Japan</w:t>
      </w:r>
      <w:r w:rsidRPr="00AF45D8">
        <w:rPr>
          <w:rFonts w:cs="v3.8.0"/>
        </w:rPr>
        <w:t>. This requirement is also applicable at</w:t>
      </w:r>
      <w:r w:rsidRPr="00AF45D8">
        <w:t xml:space="preserve"> </w:t>
      </w:r>
      <w:r w:rsidRPr="00AF45D8">
        <w:rPr>
          <w:rFonts w:cs="v3.8.0"/>
        </w:rPr>
        <w:t xml:space="preserve">the frequency range from </w:t>
      </w:r>
      <w:proofErr w:type="spellStart"/>
      <w:r w:rsidRPr="00AF45D8">
        <w:t>Δf</w:t>
      </w:r>
      <w:r w:rsidRPr="00AF45D8">
        <w:rPr>
          <w:vertAlign w:val="subscript"/>
        </w:rPr>
        <w:t>OBUE</w:t>
      </w:r>
      <w:proofErr w:type="spellEnd"/>
      <w:r w:rsidRPr="00AF45D8">
        <w:rPr>
          <w:rFonts w:cs="v3.8.0"/>
        </w:rPr>
        <w:t xml:space="preserve"> below the lowest frequency of the BS downlink operating band up to </w:t>
      </w:r>
      <w:proofErr w:type="spellStart"/>
      <w:r w:rsidRPr="00AF45D8">
        <w:t>Δf</w:t>
      </w:r>
      <w:r w:rsidRPr="00AF45D8">
        <w:rPr>
          <w:vertAlign w:val="subscript"/>
        </w:rPr>
        <w:t>OBUE</w:t>
      </w:r>
      <w:proofErr w:type="spellEnd"/>
      <w:r w:rsidRPr="00AF45D8">
        <w:rPr>
          <w:rFonts w:cs="v3.8.0"/>
        </w:rPr>
        <w:t xml:space="preserve"> above the highest frequency of the BS downlink operating band.</w:t>
      </w:r>
    </w:p>
    <w:p w14:paraId="7274038D" w14:textId="77777777" w:rsidR="00AF45D8" w:rsidRPr="00AF45D8" w:rsidRDefault="00AF45D8" w:rsidP="00AF45D8">
      <w:pPr>
        <w:keepNext/>
        <w:keepLines/>
        <w:spacing w:before="60"/>
        <w:rPr>
          <w:rFonts w:cs="v3.8.0"/>
          <w:lang w:val="fr-FR"/>
        </w:rPr>
      </w:pPr>
      <w:r w:rsidRPr="00AF45D8">
        <w:rPr>
          <w:rFonts w:cs="v3.8.0"/>
          <w:lang w:val="fr-FR"/>
        </w:rPr>
        <w:t xml:space="preserve">The power of </w:t>
      </w:r>
      <w:proofErr w:type="spellStart"/>
      <w:r w:rsidRPr="00AF45D8">
        <w:rPr>
          <w:rFonts w:cs="v3.8.0"/>
          <w:lang w:val="fr-FR"/>
        </w:rPr>
        <w:t>any</w:t>
      </w:r>
      <w:proofErr w:type="spellEnd"/>
      <w:r w:rsidRPr="00AF45D8">
        <w:rPr>
          <w:rFonts w:cs="v3.8.0"/>
          <w:lang w:val="fr-FR"/>
        </w:rPr>
        <w:t xml:space="preserve"> </w:t>
      </w:r>
      <w:proofErr w:type="spellStart"/>
      <w:r w:rsidRPr="00AF45D8">
        <w:rPr>
          <w:rFonts w:cs="v3.8.0"/>
          <w:lang w:val="fr-FR"/>
        </w:rPr>
        <w:t>spurious</w:t>
      </w:r>
      <w:proofErr w:type="spellEnd"/>
      <w:r w:rsidRPr="00AF45D8">
        <w:rPr>
          <w:rFonts w:cs="v3.8.0"/>
          <w:lang w:val="fr-FR"/>
        </w:rPr>
        <w:t xml:space="preserve"> </w:t>
      </w:r>
      <w:proofErr w:type="spellStart"/>
      <w:r w:rsidRPr="00AF45D8">
        <w:rPr>
          <w:rFonts w:cs="v3.8.0"/>
          <w:lang w:val="fr-FR"/>
        </w:rPr>
        <w:t>emission</w:t>
      </w:r>
      <w:proofErr w:type="spellEnd"/>
      <w:r w:rsidRPr="00AF45D8">
        <w:rPr>
          <w:rFonts w:cs="v3.8.0"/>
          <w:lang w:val="fr-FR"/>
        </w:rPr>
        <w:t xml:space="preserve"> </w:t>
      </w:r>
      <w:proofErr w:type="spellStart"/>
      <w:r w:rsidRPr="00AF45D8">
        <w:rPr>
          <w:rFonts w:cs="v3.8.0"/>
          <w:lang w:val="fr-FR"/>
        </w:rPr>
        <w:t>shall</w:t>
      </w:r>
      <w:proofErr w:type="spellEnd"/>
      <w:r w:rsidRPr="00AF45D8">
        <w:rPr>
          <w:rFonts w:cs="v3.8.0"/>
          <w:lang w:val="fr-FR"/>
        </w:rPr>
        <w:t xml:space="preserve"> not </w:t>
      </w:r>
      <w:proofErr w:type="spellStart"/>
      <w:r w:rsidRPr="00AF45D8">
        <w:rPr>
          <w:rFonts w:cs="v3.8.0"/>
          <w:lang w:val="fr-FR"/>
        </w:rPr>
        <w:t>exceed</w:t>
      </w:r>
      <w:proofErr w:type="spellEnd"/>
      <w:r w:rsidRPr="00AF45D8">
        <w:rPr>
          <w:rFonts w:cs="v3.8.0"/>
          <w:lang w:val="fr-FR"/>
        </w:rPr>
        <w:t>:</w:t>
      </w:r>
    </w:p>
    <w:p w14:paraId="67B92431" w14:textId="77777777" w:rsidR="00AF45D8" w:rsidRPr="00AF45D8" w:rsidRDefault="00AF45D8" w:rsidP="00AF45D8">
      <w:pPr>
        <w:keepNext/>
        <w:keepLines/>
        <w:spacing w:before="60"/>
        <w:jc w:val="center"/>
        <w:rPr>
          <w:rFonts w:ascii="Arial" w:hAnsi="Arial" w:cs="v5.0.0"/>
          <w:b/>
          <w:lang w:val="fr-FR"/>
        </w:rPr>
      </w:pPr>
      <w:r w:rsidRPr="00AF45D8">
        <w:rPr>
          <w:rFonts w:ascii="Arial" w:hAnsi="Arial" w:cs="v5.0.0"/>
          <w:b/>
          <w:lang w:val="fr-FR"/>
        </w:rPr>
        <w:t xml:space="preserve">Table 6.6.5.2.3-10: </w:t>
      </w:r>
      <w:proofErr w:type="spellStart"/>
      <w:r w:rsidRPr="00AF45D8">
        <w:rPr>
          <w:rFonts w:ascii="Arial" w:hAnsi="Arial" w:cs="v5.0.0"/>
          <w:b/>
          <w:lang w:val="fr-FR"/>
        </w:rPr>
        <w:t>Additional</w:t>
      </w:r>
      <w:proofErr w:type="spellEnd"/>
      <w:r w:rsidRPr="00AF45D8">
        <w:rPr>
          <w:rFonts w:ascii="Arial" w:hAnsi="Arial" w:cs="v5.0.0"/>
          <w:b/>
          <w:lang w:val="fr-FR"/>
        </w:rPr>
        <w:t xml:space="preserve"> </w:t>
      </w:r>
      <w:r w:rsidRPr="00AF45D8">
        <w:rPr>
          <w:rFonts w:ascii="Arial" w:hAnsi="Arial" w:cs="Arial"/>
          <w:b/>
          <w:lang w:val="fr-FR"/>
        </w:rPr>
        <w:t xml:space="preserve">BS </w:t>
      </w:r>
      <w:proofErr w:type="spellStart"/>
      <w:r w:rsidRPr="00AF45D8">
        <w:rPr>
          <w:rFonts w:ascii="Arial" w:hAnsi="Arial" w:cs="Arial"/>
          <w:b/>
          <w:lang w:val="fr-FR"/>
        </w:rPr>
        <w:t>Spurious</w:t>
      </w:r>
      <w:proofErr w:type="spellEnd"/>
      <w:r w:rsidRPr="00AF45D8">
        <w:rPr>
          <w:rFonts w:ascii="Arial" w:hAnsi="Arial" w:cs="Arial"/>
          <w:b/>
          <w:lang w:val="fr-FR"/>
        </w:rPr>
        <w:t xml:space="preserve"> </w:t>
      </w:r>
      <w:proofErr w:type="spellStart"/>
      <w:r w:rsidRPr="00AF45D8">
        <w:rPr>
          <w:rFonts w:ascii="Arial" w:hAnsi="Arial" w:cs="Arial"/>
          <w:b/>
          <w:lang w:val="fr-FR"/>
        </w:rPr>
        <w:t>emissions</w:t>
      </w:r>
      <w:proofErr w:type="spellEnd"/>
      <w:r w:rsidRPr="00AF45D8">
        <w:rPr>
          <w:rFonts w:ascii="Arial" w:hAnsi="Arial" w:cs="Arial"/>
          <w:b/>
          <w:lang w:val="fr-FR"/>
        </w:rPr>
        <w:t xml:space="preserve"> </w:t>
      </w:r>
      <w:proofErr w:type="spellStart"/>
      <w:r w:rsidRPr="00AF45D8">
        <w:rPr>
          <w:rFonts w:ascii="Arial" w:hAnsi="Arial" w:cs="Arial"/>
          <w:b/>
          <w:lang w:val="fr-FR"/>
        </w:rPr>
        <w:t>limits</w:t>
      </w:r>
      <w:proofErr w:type="spellEnd"/>
      <w:r w:rsidRPr="00AF45D8">
        <w:rPr>
          <w:rFonts w:ascii="Arial" w:hAnsi="Arial" w:cs="Arial"/>
          <w:b/>
          <w:lang w:val="fr-FR"/>
        </w:rPr>
        <w:t xml:space="preserve"> for Band n</w:t>
      </w:r>
      <w:r w:rsidRPr="00AF45D8">
        <w:rPr>
          <w:rFonts w:ascii="Arial" w:hAnsi="Arial" w:cs="Arial"/>
          <w:b/>
          <w:lang w:val="fr-FR" w:eastAsia="zh-CN"/>
        </w:rPr>
        <w:t>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AF45D8" w:rsidRPr="00AF45D8" w14:paraId="56086555" w14:textId="77777777" w:rsidTr="00AF45D8">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44AE6243" w14:textId="77777777" w:rsidR="00AF45D8" w:rsidRPr="00AF45D8" w:rsidRDefault="00AF45D8" w:rsidP="00AF45D8">
            <w:pPr>
              <w:keepNext/>
              <w:keepLines/>
              <w:spacing w:after="0"/>
              <w:jc w:val="center"/>
              <w:rPr>
                <w:rFonts w:ascii="Arial" w:hAnsi="Arial" w:cs="v5.0.0"/>
                <w:b/>
                <w:sz w:val="18"/>
                <w:lang w:val="fr-FR" w:eastAsia="en-GB"/>
              </w:rPr>
            </w:pPr>
            <w:r w:rsidRPr="00AF45D8">
              <w:rPr>
                <w:rFonts w:ascii="Arial" w:hAnsi="Arial" w:cs="v5.0.0"/>
                <w:b/>
                <w:sz w:val="18"/>
                <w:lang w:val="fr-FR" w:eastAsia="en-GB"/>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70FC84D8" w14:textId="77777777" w:rsidR="00AF45D8" w:rsidRPr="00AF45D8" w:rsidRDefault="00AF45D8" w:rsidP="00AF45D8">
            <w:pPr>
              <w:keepNext/>
              <w:keepLines/>
              <w:spacing w:after="0"/>
              <w:jc w:val="center"/>
              <w:rPr>
                <w:rFonts w:ascii="Arial" w:hAnsi="Arial" w:cs="v5.0.0"/>
                <w:b/>
                <w:i/>
                <w:sz w:val="18"/>
                <w:lang w:val="fr-FR" w:eastAsia="en-GB"/>
              </w:rPr>
            </w:pPr>
            <w:r w:rsidRPr="00AF45D8">
              <w:rPr>
                <w:rFonts w:ascii="Arial" w:hAnsi="Arial" w:cs="v5.0.0"/>
                <w:b/>
                <w:i/>
                <w:sz w:val="18"/>
                <w:lang w:val="fr-FR" w:eastAsia="en-GB"/>
              </w:rPr>
              <w:t xml:space="preserve">Basic </w:t>
            </w:r>
            <w:proofErr w:type="spellStart"/>
            <w:r w:rsidRPr="00AF45D8">
              <w:rPr>
                <w:rFonts w:ascii="Arial" w:hAnsi="Arial" w:cs="v5.0.0"/>
                <w:b/>
                <w:i/>
                <w:sz w:val="18"/>
                <w:lang w:val="fr-FR" w:eastAsia="en-GB"/>
              </w:rPr>
              <w:t>limit</w:t>
            </w:r>
            <w:proofErr w:type="spellEnd"/>
          </w:p>
        </w:tc>
        <w:tc>
          <w:tcPr>
            <w:tcW w:w="1981" w:type="dxa"/>
            <w:tcBorders>
              <w:top w:val="single" w:sz="6" w:space="0" w:color="000000"/>
              <w:left w:val="single" w:sz="6" w:space="0" w:color="000000"/>
              <w:bottom w:val="single" w:sz="6" w:space="0" w:color="000000"/>
              <w:right w:val="single" w:sz="6" w:space="0" w:color="000000"/>
            </w:tcBorders>
            <w:hideMark/>
          </w:tcPr>
          <w:p w14:paraId="228150E0" w14:textId="77777777" w:rsidR="00AF45D8" w:rsidRPr="00AF45D8" w:rsidRDefault="00AF45D8" w:rsidP="00AF45D8">
            <w:pPr>
              <w:keepNext/>
              <w:keepLines/>
              <w:spacing w:after="0"/>
              <w:jc w:val="center"/>
              <w:rPr>
                <w:rFonts w:ascii="Arial" w:hAnsi="Arial" w:cs="v5.0.0"/>
                <w:b/>
                <w:i/>
                <w:sz w:val="18"/>
                <w:lang w:val="fr-FR" w:eastAsia="en-GB"/>
              </w:rPr>
            </w:pPr>
            <w:proofErr w:type="spellStart"/>
            <w:r w:rsidRPr="00AF45D8">
              <w:rPr>
                <w:rFonts w:ascii="Arial" w:hAnsi="Arial" w:cs="v5.0.0"/>
                <w:b/>
                <w:i/>
                <w:sz w:val="18"/>
                <w:lang w:val="fr-FR" w:eastAsia="en-GB"/>
              </w:rPr>
              <w:t>Measurement</w:t>
            </w:r>
            <w:proofErr w:type="spellEnd"/>
            <w:r w:rsidRPr="00AF45D8">
              <w:rPr>
                <w:rFonts w:ascii="Arial" w:hAnsi="Arial" w:cs="v5.0.0"/>
                <w:b/>
                <w:i/>
                <w:sz w:val="18"/>
                <w:lang w:val="fr-FR" w:eastAsia="en-GB"/>
              </w:rPr>
              <w:t xml:space="preserve"> </w:t>
            </w:r>
            <w:proofErr w:type="spellStart"/>
            <w:r w:rsidRPr="00AF45D8">
              <w:rPr>
                <w:rFonts w:ascii="Arial" w:hAnsi="Arial" w:cs="v5.0.0"/>
                <w:b/>
                <w:i/>
                <w:sz w:val="18"/>
                <w:lang w:val="fr-FR" w:eastAsia="en-GB"/>
              </w:rPr>
              <w:t>Bandwidth</w:t>
            </w:r>
            <w:proofErr w:type="spellEnd"/>
          </w:p>
        </w:tc>
      </w:tr>
      <w:tr w:rsidR="00AF45D8" w:rsidRPr="00AF45D8" w14:paraId="61BE5FDA" w14:textId="77777777" w:rsidTr="00AF45D8">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1B24646B"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noProof/>
                <w:sz w:val="18"/>
                <w:szCs w:val="21"/>
                <w:lang w:val="fr-FR" w:eastAsia="en-GB"/>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5E2D1DFB"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noProof/>
                <w:sz w:val="18"/>
                <w:szCs w:val="21"/>
                <w:lang w:val="fr-FR" w:eastAsia="en-GB"/>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03E42078"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zh-CN"/>
              </w:rPr>
              <w:t>1 MHz</w:t>
            </w:r>
          </w:p>
        </w:tc>
      </w:tr>
      <w:tr w:rsidR="00AF45D8" w:rsidRPr="00AF45D8" w14:paraId="6AAB9383" w14:textId="77777777" w:rsidTr="00AF45D8">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F701A3E"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Arial"/>
                <w:sz w:val="18"/>
                <w:lang w:val="fr-FR" w:eastAsia="en-GB"/>
              </w:rPr>
              <w:t>NOTE:</w:t>
            </w:r>
            <w:r w:rsidRPr="00AF45D8">
              <w:rPr>
                <w:rFonts w:ascii="Arial" w:hAnsi="Arial" w:cs="Arial"/>
                <w:sz w:val="18"/>
                <w:lang w:val="fr-FR" w:eastAsia="en-GB"/>
              </w:rPr>
              <w:tab/>
              <w:t xml:space="preserve">This </w:t>
            </w:r>
            <w:proofErr w:type="spellStart"/>
            <w:r w:rsidRPr="00AF45D8">
              <w:rPr>
                <w:rFonts w:ascii="Arial" w:hAnsi="Arial" w:cs="Arial"/>
                <w:sz w:val="18"/>
                <w:lang w:val="fr-FR" w:eastAsia="en-GB"/>
              </w:rPr>
              <w:t>requirement</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applies</w:t>
            </w:r>
            <w:proofErr w:type="spellEnd"/>
            <w:r w:rsidRPr="00AF45D8">
              <w:rPr>
                <w:rFonts w:ascii="Arial" w:hAnsi="Arial" w:cs="Arial"/>
                <w:sz w:val="18"/>
                <w:lang w:val="fr-FR" w:eastAsia="en-GB"/>
              </w:rPr>
              <w:t xml:space="preserve"> for carriers </w:t>
            </w:r>
            <w:proofErr w:type="spellStart"/>
            <w:r w:rsidRPr="00AF45D8">
              <w:rPr>
                <w:rFonts w:ascii="Arial" w:hAnsi="Arial" w:cs="Arial"/>
                <w:sz w:val="18"/>
                <w:lang w:val="fr-FR" w:eastAsia="en-GB"/>
              </w:rPr>
              <w:t>allocated</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within</w:t>
            </w:r>
            <w:proofErr w:type="spellEnd"/>
            <w:r w:rsidRPr="00AF45D8">
              <w:rPr>
                <w:rFonts w:ascii="Arial" w:hAnsi="Arial" w:cs="Arial"/>
                <w:sz w:val="18"/>
                <w:lang w:val="fr-FR" w:eastAsia="en-GB"/>
              </w:rPr>
              <w:t xml:space="preserve"> 2545-2645 MHz.</w:t>
            </w:r>
          </w:p>
        </w:tc>
      </w:tr>
    </w:tbl>
    <w:p w14:paraId="5347045F" w14:textId="77777777" w:rsidR="00AF45D8" w:rsidRPr="00AF45D8" w:rsidRDefault="00AF45D8" w:rsidP="00AF45D8">
      <w:bookmarkStart w:id="73" w:name="_Toc67916659"/>
      <w:bookmarkStart w:id="74" w:name="_Toc74663257"/>
    </w:p>
    <w:p w14:paraId="667F8D0C" w14:textId="77777777" w:rsidR="00AF45D8" w:rsidRPr="00AF45D8" w:rsidRDefault="00AF45D8" w:rsidP="00AF45D8">
      <w:r w:rsidRPr="00AF45D8">
        <w:t>The following requirement may apply to BS operating in 3.45-3.55 GHz in Band n77 in certain regions. The power of any spurious emission shall not exceed:</w:t>
      </w:r>
    </w:p>
    <w:p w14:paraId="4652EBB6" w14:textId="77777777" w:rsidR="00AF45D8" w:rsidRPr="00AF45D8" w:rsidRDefault="00AF45D8" w:rsidP="00AF45D8"/>
    <w:p w14:paraId="76298399" w14:textId="77777777" w:rsidR="00AF45D8" w:rsidRPr="00AF45D8" w:rsidRDefault="00AF45D8" w:rsidP="00AF45D8">
      <w:pPr>
        <w:keepNext/>
        <w:keepLines/>
        <w:spacing w:before="60"/>
        <w:jc w:val="center"/>
        <w:rPr>
          <w:rFonts w:ascii="Arial" w:hAnsi="Arial" w:cs="Arial"/>
          <w:b/>
          <w:lang w:val="fr-FR"/>
        </w:rPr>
      </w:pPr>
      <w:r w:rsidRPr="00AF45D8">
        <w:rPr>
          <w:rFonts w:ascii="Arial" w:hAnsi="Arial" w:cs="Arial"/>
          <w:b/>
          <w:lang w:val="fr-FR"/>
        </w:rPr>
        <w:t xml:space="preserve">Table 6.6.5.2.3-11: </w:t>
      </w:r>
      <w:proofErr w:type="spellStart"/>
      <w:r w:rsidRPr="00AF45D8">
        <w:rPr>
          <w:rFonts w:ascii="Arial" w:hAnsi="Arial" w:cs="Arial"/>
          <w:b/>
          <w:lang w:val="fr-FR"/>
        </w:rPr>
        <w:t>Additional</w:t>
      </w:r>
      <w:proofErr w:type="spellEnd"/>
      <w:r w:rsidRPr="00AF45D8">
        <w:rPr>
          <w:rFonts w:ascii="Arial" w:hAnsi="Arial" w:cs="Arial"/>
          <w:b/>
          <w:lang w:val="fr-FR"/>
        </w:rPr>
        <w:t xml:space="preserve"> BS </w:t>
      </w:r>
      <w:proofErr w:type="spellStart"/>
      <w:r w:rsidRPr="00AF45D8">
        <w:rPr>
          <w:rFonts w:ascii="Arial" w:hAnsi="Arial" w:cs="Arial"/>
          <w:b/>
          <w:lang w:val="fr-FR"/>
        </w:rPr>
        <w:t>spurious</w:t>
      </w:r>
      <w:proofErr w:type="spellEnd"/>
      <w:r w:rsidRPr="00AF45D8">
        <w:rPr>
          <w:rFonts w:ascii="Arial" w:hAnsi="Arial" w:cs="Arial"/>
          <w:b/>
          <w:lang w:val="fr-FR"/>
        </w:rPr>
        <w:t xml:space="preserve"> </w:t>
      </w:r>
      <w:proofErr w:type="spellStart"/>
      <w:r w:rsidRPr="00AF45D8">
        <w:rPr>
          <w:rFonts w:ascii="Arial" w:hAnsi="Arial" w:cs="Arial"/>
          <w:b/>
          <w:lang w:val="fr-FR"/>
        </w:rPr>
        <w:t>emissions</w:t>
      </w:r>
      <w:proofErr w:type="spellEnd"/>
      <w:r w:rsidRPr="00AF45D8">
        <w:rPr>
          <w:rFonts w:ascii="Arial" w:hAnsi="Arial" w:cs="Arial"/>
          <w:b/>
          <w:lang w:val="fr-FR"/>
        </w:rPr>
        <w:t xml:space="preserve"> </w:t>
      </w:r>
      <w:proofErr w:type="spellStart"/>
      <w:r w:rsidRPr="00AF45D8">
        <w:rPr>
          <w:rFonts w:ascii="Arial" w:hAnsi="Arial" w:cs="Arial"/>
          <w:b/>
          <w:lang w:val="fr-FR"/>
        </w:rPr>
        <w:t>limits</w:t>
      </w:r>
      <w:proofErr w:type="spellEnd"/>
      <w:r w:rsidRPr="00AF45D8">
        <w:rPr>
          <w:rFonts w:ascii="Arial" w:hAnsi="Arial" w:cs="Arial"/>
          <w:b/>
          <w:lang w:val="fr-FR"/>
        </w:rPr>
        <w:t xml:space="preserve">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1"/>
        <w:gridCol w:w="1780"/>
        <w:gridCol w:w="2360"/>
        <w:gridCol w:w="1311"/>
        <w:gridCol w:w="2277"/>
      </w:tblGrid>
      <w:tr w:rsidR="00AF45D8" w:rsidRPr="00AF45D8" w14:paraId="49E6BB66" w14:textId="77777777" w:rsidTr="00AF45D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AA86A9" w14:textId="77777777" w:rsidR="00AF45D8" w:rsidRPr="00AF45D8" w:rsidRDefault="00AF45D8" w:rsidP="00AF45D8">
            <w:pPr>
              <w:keepNext/>
              <w:keepLines/>
              <w:spacing w:after="0"/>
              <w:jc w:val="center"/>
              <w:rPr>
                <w:rFonts w:ascii="Arial" w:hAnsi="Arial" w:cs="Calibri"/>
                <w:b/>
                <w:sz w:val="18"/>
                <w:lang w:val="fr-FR" w:eastAsia="ja-JP"/>
              </w:rPr>
            </w:pPr>
            <w:r w:rsidRPr="00AF45D8">
              <w:rPr>
                <w:rFonts w:ascii="Arial" w:hAnsi="Arial" w:cs="Arial"/>
                <w:b/>
                <w:sz w:val="18"/>
                <w:lang w:val="fr-FR" w:eastAsia="en-GB"/>
              </w:rPr>
              <w:t xml:space="preserve">Channel </w:t>
            </w:r>
            <w:proofErr w:type="spellStart"/>
            <w:r w:rsidRPr="00AF45D8">
              <w:rPr>
                <w:rFonts w:ascii="Arial" w:hAnsi="Arial" w:cs="Arial"/>
                <w:b/>
                <w:sz w:val="18"/>
                <w:lang w:val="fr-FR" w:eastAsia="en-GB"/>
              </w:rPr>
              <w:t>bandwidth</w:t>
            </w:r>
            <w:proofErr w:type="spellEnd"/>
            <w:r w:rsidRPr="00AF45D8">
              <w:rPr>
                <w:rFonts w:ascii="Arial" w:hAnsi="Arial" w:cs="Arial"/>
                <w:b/>
                <w:sz w:val="18"/>
                <w:lang w:val="fr-FR" w:eastAsia="en-GB"/>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5FCC175" w14:textId="77777777" w:rsidR="00AF45D8" w:rsidRPr="00AF45D8" w:rsidRDefault="00AF45D8" w:rsidP="00AF45D8">
            <w:pPr>
              <w:keepNext/>
              <w:keepLines/>
              <w:spacing w:after="0"/>
              <w:jc w:val="center"/>
              <w:rPr>
                <w:rFonts w:ascii="Arial" w:hAnsi="Arial" w:cs="v5.0.0"/>
                <w:b/>
                <w:sz w:val="18"/>
                <w:lang w:val="fr-FR" w:eastAsia="ja-JP"/>
              </w:rPr>
            </w:pPr>
            <w:r w:rsidRPr="00AF45D8">
              <w:rPr>
                <w:rFonts w:ascii="Arial" w:hAnsi="Arial" w:cs="v5.0.0"/>
                <w:b/>
                <w:sz w:val="18"/>
                <w:lang w:val="fr-FR"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C968AF4" w14:textId="77777777" w:rsidR="00AF45D8" w:rsidRPr="00AF45D8" w:rsidRDefault="00AF45D8" w:rsidP="00AF45D8">
            <w:pPr>
              <w:keepNext/>
              <w:keepLines/>
              <w:spacing w:after="0"/>
              <w:jc w:val="center"/>
              <w:rPr>
                <w:rFonts w:ascii="Arial" w:hAnsi="Arial" w:cs="v5.0.0"/>
                <w:b/>
                <w:sz w:val="18"/>
                <w:lang w:val="fr-FR" w:eastAsia="ja-JP"/>
              </w:rPr>
            </w:pPr>
            <w:proofErr w:type="spellStart"/>
            <w:r w:rsidRPr="00AF45D8">
              <w:rPr>
                <w:rFonts w:ascii="Arial" w:hAnsi="Arial" w:cs="v5.0.0"/>
                <w:b/>
                <w:sz w:val="18"/>
                <w:lang w:val="fr-FR" w:eastAsia="en-GB"/>
              </w:rPr>
              <w:t>Filter</w:t>
            </w:r>
            <w:proofErr w:type="spellEnd"/>
            <w:r w:rsidRPr="00AF45D8">
              <w:rPr>
                <w:rFonts w:ascii="Arial" w:hAnsi="Arial" w:cs="v5.0.0"/>
                <w:b/>
                <w:sz w:val="18"/>
                <w:lang w:val="fr-FR" w:eastAsia="en-GB"/>
              </w:rPr>
              <w:t xml:space="preserve"> centre </w:t>
            </w:r>
            <w:proofErr w:type="spellStart"/>
            <w:r w:rsidRPr="00AF45D8">
              <w:rPr>
                <w:rFonts w:ascii="Arial" w:hAnsi="Arial" w:cs="v5.0.0"/>
                <w:b/>
                <w:sz w:val="18"/>
                <w:lang w:val="fr-FR" w:eastAsia="en-GB"/>
              </w:rPr>
              <w:t>frequency</w:t>
            </w:r>
            <w:proofErr w:type="spellEnd"/>
            <w:r w:rsidRPr="00AF45D8">
              <w:rPr>
                <w:rFonts w:ascii="Arial" w:hAnsi="Arial" w:cs="v5.0.0"/>
                <w:b/>
                <w:sz w:val="18"/>
                <w:lang w:val="fr-FR" w:eastAsia="en-GB"/>
              </w:rPr>
              <w:t>, F</w:t>
            </w:r>
            <w:proofErr w:type="spellStart"/>
            <w:r w:rsidRPr="00AF45D8">
              <w:rPr>
                <w:rFonts w:ascii="Arial" w:hAnsi="Arial" w:cs="v5.0.0"/>
                <w:b/>
                <w:position w:val="-5"/>
                <w:sz w:val="18"/>
                <w:vertAlign w:val="subscript"/>
                <w:lang w:val="fr-FR" w:eastAsia="en-GB"/>
              </w:rPr>
              <w:t>filter</w:t>
            </w:r>
            <w:proofErr w:type="spellEnd"/>
            <w:r w:rsidRPr="00AF45D8">
              <w:rPr>
                <w:rFonts w:ascii="Arial" w:hAnsi="Arial" w:cs="v5.0.0"/>
                <w:b/>
                <w:sz w:val="18"/>
                <w:lang w:val="fr-FR" w:eastAsia="en-GB"/>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DB0BF" w14:textId="77777777" w:rsidR="00AF45D8" w:rsidRPr="00AF45D8" w:rsidRDefault="00AF45D8" w:rsidP="00AF45D8">
            <w:pPr>
              <w:keepNext/>
              <w:keepLines/>
              <w:spacing w:after="0"/>
              <w:jc w:val="center"/>
              <w:rPr>
                <w:rFonts w:ascii="Arial" w:hAnsi="Arial" w:cs="v5.0.0"/>
                <w:b/>
                <w:sz w:val="18"/>
                <w:lang w:val="fr-FR" w:eastAsia="ja-JP"/>
              </w:rPr>
            </w:pPr>
            <w:r w:rsidRPr="00AF45D8">
              <w:rPr>
                <w:rFonts w:ascii="Arial" w:hAnsi="Arial" w:cs="v5.0.0"/>
                <w:b/>
                <w:i/>
                <w:sz w:val="18"/>
                <w:lang w:val="fr-FR" w:eastAsia="en-GB"/>
              </w:rPr>
              <w:t xml:space="preserve">Basic </w:t>
            </w:r>
            <w:proofErr w:type="spellStart"/>
            <w:r w:rsidRPr="00AF45D8">
              <w:rPr>
                <w:rFonts w:ascii="Arial" w:hAnsi="Arial" w:cs="v5.0.0"/>
                <w:b/>
                <w:i/>
                <w:sz w:val="18"/>
                <w:lang w:val="fr-FR" w:eastAsia="en-GB"/>
              </w:rPr>
              <w:t>limit</w:t>
            </w:r>
            <w:proofErr w:type="spellEnd"/>
            <w:r w:rsidRPr="00AF45D8">
              <w:rPr>
                <w:rFonts w:ascii="Arial" w:hAnsi="Arial" w:cs="v5.0.0"/>
                <w:b/>
                <w:sz w:val="18"/>
                <w:lang w:val="fr-FR" w:eastAsia="en-GB"/>
              </w:rPr>
              <w:t xml:space="preserve"> [dBm]</w:t>
            </w:r>
          </w:p>
        </w:tc>
        <w:tc>
          <w:tcPr>
            <w:tcW w:w="0" w:type="auto"/>
            <w:tcBorders>
              <w:top w:val="single" w:sz="4" w:space="0" w:color="auto"/>
              <w:left w:val="single" w:sz="4" w:space="0" w:color="auto"/>
              <w:bottom w:val="single" w:sz="4" w:space="0" w:color="auto"/>
              <w:right w:val="single" w:sz="4" w:space="0" w:color="auto"/>
            </w:tcBorders>
            <w:hideMark/>
          </w:tcPr>
          <w:p w14:paraId="43525DD6" w14:textId="77777777" w:rsidR="00AF45D8" w:rsidRPr="00AF45D8" w:rsidRDefault="00AF45D8" w:rsidP="00AF45D8">
            <w:pPr>
              <w:keepNext/>
              <w:keepLines/>
              <w:spacing w:after="0"/>
              <w:jc w:val="center"/>
              <w:rPr>
                <w:rFonts w:ascii="Arial" w:hAnsi="Arial" w:cs="v5.0.0"/>
                <w:b/>
                <w:iCs/>
                <w:sz w:val="18"/>
                <w:lang w:val="fr-FR" w:eastAsia="ja-JP"/>
              </w:rPr>
            </w:pPr>
            <w:proofErr w:type="spellStart"/>
            <w:r w:rsidRPr="00AF45D8">
              <w:rPr>
                <w:rFonts w:ascii="Arial" w:hAnsi="Arial" w:cs="v5.0.0"/>
                <w:b/>
                <w:i/>
                <w:iCs/>
                <w:sz w:val="18"/>
                <w:lang w:val="fr-FR" w:eastAsia="en-GB"/>
              </w:rPr>
              <w:t>Measurement</w:t>
            </w:r>
            <w:proofErr w:type="spellEnd"/>
            <w:r w:rsidRPr="00AF45D8">
              <w:rPr>
                <w:rFonts w:ascii="Arial" w:hAnsi="Arial" w:cs="v5.0.0"/>
                <w:b/>
                <w:i/>
                <w:iCs/>
                <w:sz w:val="18"/>
                <w:lang w:val="fr-FR" w:eastAsia="en-GB"/>
              </w:rPr>
              <w:t xml:space="preserve"> </w:t>
            </w:r>
            <w:proofErr w:type="spellStart"/>
            <w:r w:rsidRPr="00AF45D8">
              <w:rPr>
                <w:rFonts w:ascii="Arial" w:hAnsi="Arial" w:cs="v5.0.0"/>
                <w:b/>
                <w:i/>
                <w:iCs/>
                <w:sz w:val="18"/>
                <w:lang w:val="fr-FR" w:eastAsia="en-GB"/>
              </w:rPr>
              <w:t>bandwidth</w:t>
            </w:r>
            <w:proofErr w:type="spellEnd"/>
            <w:r w:rsidRPr="00AF45D8">
              <w:rPr>
                <w:rFonts w:ascii="Arial" w:hAnsi="Arial" w:cs="v5.0.0"/>
                <w:b/>
                <w:sz w:val="18"/>
                <w:lang w:val="fr-FR" w:eastAsia="en-GB"/>
              </w:rPr>
              <w:t xml:space="preserve"> [MHz]</w:t>
            </w:r>
          </w:p>
        </w:tc>
      </w:tr>
      <w:tr w:rsidR="00AF45D8" w:rsidRPr="00AF45D8" w14:paraId="7A993EA0" w14:textId="77777777" w:rsidTr="00AF45D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01E08" w14:textId="77777777" w:rsidR="00AF45D8" w:rsidRPr="00AF45D8" w:rsidRDefault="00AF45D8" w:rsidP="00AF45D8">
            <w:pPr>
              <w:keepNext/>
              <w:keepLines/>
              <w:spacing w:after="0"/>
              <w:jc w:val="center"/>
              <w:rPr>
                <w:rFonts w:ascii="Arial" w:hAnsi="Arial"/>
                <w:sz w:val="18"/>
                <w:lang w:val="fr-FR" w:eastAsia="ja-JP"/>
              </w:rPr>
            </w:pPr>
            <w:r w:rsidRPr="00AF45D8">
              <w:rPr>
                <w:rFonts w:ascii="Arial" w:hAnsi="Arial" w:cs="Arial"/>
                <w:sz w:val="18"/>
                <w:lang w:val="fr-FR" w:eastAsia="en-GB"/>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CFAE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3430 – 3440</w:t>
            </w:r>
          </w:p>
          <w:p w14:paraId="03B2ACF7"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en-GB"/>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23DE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3430.5 </w:t>
            </w:r>
            <w:r w:rsidRPr="00AF45D8">
              <w:rPr>
                <w:rFonts w:ascii="Arial" w:hAnsi="Symbol" w:cs="v5.0.0"/>
                <w:sz w:val="18"/>
                <w:lang w:val="fr-FR" w:eastAsia="en-GB"/>
              </w:rPr>
              <w:sym w:font="Symbol" w:char="F0A3"/>
            </w:r>
            <w:r w:rsidRPr="00AF45D8">
              <w:rPr>
                <w:rFonts w:ascii="Arial" w:hAnsi="Arial" w:cs="Arial"/>
                <w:sz w:val="18"/>
                <w:lang w:val="fr-FR" w:eastAsia="en-GB"/>
              </w:rPr>
              <w:t xml:space="preserve"> </w:t>
            </w:r>
            <w:r w:rsidRPr="00AF45D8">
              <w:rPr>
                <w:rFonts w:ascii="Arial" w:hAnsi="Arial" w:cs="v5.0.0"/>
                <w:sz w:val="18"/>
                <w:lang w:val="fr-FR" w:eastAsia="en-GB"/>
              </w:rPr>
              <w:t>F</w:t>
            </w:r>
            <w:proofErr w:type="spellStart"/>
            <w:r w:rsidRPr="00AF45D8">
              <w:rPr>
                <w:rFonts w:ascii="Arial" w:hAnsi="Arial" w:cs="v5.0.0"/>
                <w:position w:val="-5"/>
                <w:sz w:val="18"/>
                <w:vertAlign w:val="subscript"/>
                <w:lang w:val="fr-FR" w:eastAsia="en-GB"/>
              </w:rPr>
              <w:t>filter</w:t>
            </w:r>
            <w:proofErr w:type="spellEnd"/>
            <w:r w:rsidRPr="00AF45D8">
              <w:rPr>
                <w:rFonts w:ascii="Arial" w:hAnsi="Arial" w:cs="Arial"/>
                <w:sz w:val="18"/>
                <w:lang w:val="fr-FR" w:eastAsia="en-GB"/>
              </w:rPr>
              <w:t xml:space="preserve"> </w:t>
            </w:r>
            <w:r w:rsidRPr="00AF45D8">
              <w:rPr>
                <w:rFonts w:ascii="Arial" w:hAnsi="Arial" w:cs="v5.0.0"/>
                <w:sz w:val="18"/>
                <w:lang w:val="fr-FR" w:eastAsia="en-GB"/>
              </w:rPr>
              <w:t>&lt;</w:t>
            </w:r>
            <w:r w:rsidRPr="00AF45D8">
              <w:rPr>
                <w:rFonts w:ascii="Arial" w:hAnsi="Arial" w:cs="Arial"/>
                <w:sz w:val="18"/>
                <w:lang w:val="fr-FR" w:eastAsia="en-GB"/>
              </w:rPr>
              <w:t xml:space="preserve"> 3439.5</w:t>
            </w:r>
          </w:p>
          <w:p w14:paraId="032E5770" w14:textId="77777777" w:rsidR="00AF45D8" w:rsidRPr="00AF45D8" w:rsidRDefault="00AF45D8" w:rsidP="00AF45D8">
            <w:pPr>
              <w:keepNext/>
              <w:keepLines/>
              <w:spacing w:after="0"/>
              <w:jc w:val="center"/>
              <w:rPr>
                <w:rFonts w:ascii="Arial" w:hAnsi="Arial" w:cs="v5.0.0"/>
                <w:sz w:val="18"/>
                <w:lang w:val="fr-FR" w:eastAsia="ja-JP"/>
              </w:rPr>
            </w:pPr>
            <w:r w:rsidRPr="00AF45D8">
              <w:rPr>
                <w:rFonts w:ascii="Arial" w:hAnsi="Arial" w:cs="Arial"/>
                <w:sz w:val="18"/>
                <w:lang w:val="fr-FR" w:eastAsia="en-GB"/>
              </w:rPr>
              <w:t xml:space="preserve">3560.5 </w:t>
            </w:r>
            <w:r w:rsidRPr="00AF45D8">
              <w:rPr>
                <w:rFonts w:ascii="Arial" w:hAnsi="Symbol" w:cs="v5.0.0"/>
                <w:sz w:val="18"/>
                <w:lang w:val="fr-FR" w:eastAsia="en-GB"/>
              </w:rPr>
              <w:sym w:font="Symbol" w:char="F0A3"/>
            </w:r>
            <w:r w:rsidRPr="00AF45D8">
              <w:rPr>
                <w:rFonts w:ascii="Arial" w:hAnsi="Arial" w:cs="Arial"/>
                <w:sz w:val="18"/>
                <w:lang w:val="fr-FR" w:eastAsia="en-GB"/>
              </w:rPr>
              <w:t xml:space="preserve"> </w:t>
            </w:r>
            <w:r w:rsidRPr="00AF45D8">
              <w:rPr>
                <w:rFonts w:ascii="Arial" w:hAnsi="Arial" w:cs="v5.0.0"/>
                <w:sz w:val="18"/>
                <w:lang w:val="fr-FR" w:eastAsia="en-GB"/>
              </w:rPr>
              <w:t>F</w:t>
            </w:r>
            <w:proofErr w:type="spellStart"/>
            <w:r w:rsidRPr="00AF45D8">
              <w:rPr>
                <w:rFonts w:ascii="Arial" w:hAnsi="Arial" w:cs="v5.0.0"/>
                <w:position w:val="-5"/>
                <w:sz w:val="18"/>
                <w:vertAlign w:val="subscript"/>
                <w:lang w:val="fr-FR" w:eastAsia="en-GB"/>
              </w:rPr>
              <w:t>filter</w:t>
            </w:r>
            <w:proofErr w:type="spellEnd"/>
            <w:r w:rsidRPr="00AF45D8">
              <w:rPr>
                <w:rFonts w:ascii="Arial" w:hAnsi="Arial" w:cs="Arial"/>
                <w:sz w:val="18"/>
                <w:lang w:val="fr-FR" w:eastAsia="en-GB"/>
              </w:rPr>
              <w:t xml:space="preserve"> </w:t>
            </w:r>
            <w:r w:rsidRPr="00AF45D8">
              <w:rPr>
                <w:rFonts w:ascii="Arial" w:hAnsi="Arial" w:cs="v5.0.0"/>
                <w:sz w:val="18"/>
                <w:lang w:val="fr-FR" w:eastAsia="en-GB"/>
              </w:rPr>
              <w:t>&lt;</w:t>
            </w:r>
            <w:r w:rsidRPr="00AF45D8">
              <w:rPr>
                <w:rFonts w:ascii="Arial" w:hAnsi="Arial" w:cs="Arial"/>
                <w:sz w:val="18"/>
                <w:lang w:val="fr-FR" w:eastAsia="en-GB"/>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D08EE" w14:textId="77777777" w:rsidR="00AF45D8" w:rsidRPr="00AF45D8" w:rsidRDefault="00AF45D8" w:rsidP="00AF45D8">
            <w:pPr>
              <w:keepNext/>
              <w:keepLines/>
              <w:spacing w:after="0"/>
              <w:jc w:val="center"/>
              <w:rPr>
                <w:rFonts w:ascii="Arial" w:hAnsi="Arial" w:cs="v5.0.0"/>
                <w:b/>
                <w:sz w:val="18"/>
                <w:lang w:val="fr-FR" w:eastAsia="ja-JP"/>
              </w:rPr>
            </w:pPr>
            <w:r w:rsidRPr="00AF45D8">
              <w:rPr>
                <w:rFonts w:ascii="Arial" w:hAnsi="Arial" w:cs="Arial"/>
                <w:sz w:val="18"/>
                <w:lang w:val="fr-FR" w:eastAsia="en-GB"/>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C5080" w14:textId="77777777" w:rsidR="00AF45D8" w:rsidRPr="00AF45D8" w:rsidRDefault="00AF45D8" w:rsidP="00AF45D8">
            <w:pPr>
              <w:keepNext/>
              <w:keepLines/>
              <w:spacing w:after="0"/>
              <w:jc w:val="center"/>
              <w:rPr>
                <w:rFonts w:ascii="Arial" w:hAnsi="Arial"/>
                <w:sz w:val="18"/>
                <w:lang w:val="fr-FR" w:eastAsia="zh-CN"/>
              </w:rPr>
            </w:pPr>
            <w:r w:rsidRPr="00AF45D8">
              <w:rPr>
                <w:rFonts w:ascii="Arial" w:hAnsi="Arial" w:cs="Arial"/>
                <w:sz w:val="18"/>
                <w:lang w:val="fr-FR" w:eastAsia="en-GB"/>
              </w:rPr>
              <w:t>1</w:t>
            </w:r>
          </w:p>
        </w:tc>
      </w:tr>
      <w:tr w:rsidR="00AF45D8" w:rsidRPr="00AF45D8" w14:paraId="6A0AAF09" w14:textId="77777777" w:rsidTr="00AF45D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047157"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en-GB"/>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D022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Symbol" w:cs="v5.0.0"/>
                <w:sz w:val="18"/>
                <w:lang w:val="fr-FR" w:eastAsia="en-GB"/>
              </w:rPr>
              <w:sym w:font="Symbol" w:char="F0A3"/>
            </w:r>
            <w:r w:rsidRPr="00AF45D8">
              <w:rPr>
                <w:rFonts w:ascii="Arial" w:hAnsi="Arial" w:cs="Arial"/>
                <w:sz w:val="18"/>
                <w:lang w:val="fr-FR" w:eastAsia="en-GB"/>
              </w:rPr>
              <w:t xml:space="preserve"> 3430</w:t>
            </w:r>
          </w:p>
          <w:p w14:paraId="6BC77890"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en-GB"/>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91E9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F</w:t>
            </w:r>
            <w:proofErr w:type="spellStart"/>
            <w:r w:rsidRPr="00AF45D8">
              <w:rPr>
                <w:rFonts w:ascii="Arial" w:hAnsi="Arial" w:cs="v5.0.0"/>
                <w:position w:val="-5"/>
                <w:sz w:val="18"/>
                <w:vertAlign w:val="subscript"/>
                <w:lang w:val="fr-FR" w:eastAsia="en-GB"/>
              </w:rPr>
              <w:t>filter</w:t>
            </w:r>
            <w:proofErr w:type="spellEnd"/>
            <w:r w:rsidRPr="00AF45D8">
              <w:rPr>
                <w:rFonts w:ascii="Arial" w:hAnsi="Arial" w:cs="Arial"/>
                <w:sz w:val="18"/>
                <w:lang w:val="fr-FR" w:eastAsia="en-GB"/>
              </w:rPr>
              <w:t xml:space="preserve"> </w:t>
            </w:r>
            <w:r w:rsidRPr="00AF45D8">
              <w:rPr>
                <w:rFonts w:ascii="Arial" w:hAnsi="Arial" w:cs="v5.0.0"/>
                <w:sz w:val="18"/>
                <w:lang w:val="fr-FR" w:eastAsia="en-GB"/>
              </w:rPr>
              <w:t>&lt;</w:t>
            </w:r>
            <w:r w:rsidRPr="00AF45D8">
              <w:rPr>
                <w:rFonts w:ascii="Arial" w:hAnsi="Arial" w:cs="Arial"/>
                <w:sz w:val="18"/>
                <w:lang w:val="fr-FR" w:eastAsia="en-GB"/>
              </w:rPr>
              <w:t xml:space="preserve"> 3429.5</w:t>
            </w:r>
          </w:p>
          <w:p w14:paraId="01C6EDC2" w14:textId="77777777" w:rsidR="00AF45D8" w:rsidRPr="00AF45D8" w:rsidRDefault="00AF45D8" w:rsidP="00AF45D8">
            <w:pPr>
              <w:keepNext/>
              <w:keepLines/>
              <w:spacing w:after="0"/>
              <w:jc w:val="center"/>
              <w:rPr>
                <w:rFonts w:ascii="Arial" w:hAnsi="Arial" w:cs="v5.0.0"/>
                <w:sz w:val="18"/>
                <w:lang w:val="fr-FR" w:eastAsia="ja-JP"/>
              </w:rPr>
            </w:pPr>
            <w:r w:rsidRPr="00AF45D8">
              <w:rPr>
                <w:rFonts w:ascii="Arial" w:hAnsi="Arial" w:cs="Arial"/>
                <w:sz w:val="18"/>
                <w:lang w:val="fr-FR" w:eastAsia="en-GB"/>
              </w:rPr>
              <w:t xml:space="preserve">3570.5 </w:t>
            </w:r>
            <w:r w:rsidRPr="00AF45D8">
              <w:rPr>
                <w:rFonts w:ascii="Arial" w:hAnsi="Symbol" w:cs="v5.0.0"/>
                <w:sz w:val="18"/>
                <w:lang w:val="fr-FR" w:eastAsia="en-GB"/>
              </w:rPr>
              <w:sym w:font="Symbol" w:char="F0A3"/>
            </w:r>
            <w:r w:rsidRPr="00AF45D8">
              <w:rPr>
                <w:rFonts w:ascii="Arial" w:hAnsi="Arial" w:cs="Arial"/>
                <w:sz w:val="18"/>
                <w:lang w:val="fr-FR" w:eastAsia="en-GB"/>
              </w:rPr>
              <w:t xml:space="preserve"> </w:t>
            </w:r>
            <w:r w:rsidRPr="00AF45D8">
              <w:rPr>
                <w:rFonts w:ascii="Arial" w:hAnsi="Arial" w:cs="v5.0.0"/>
                <w:sz w:val="18"/>
                <w:lang w:val="fr-FR" w:eastAsia="en-GB"/>
              </w:rPr>
              <w:t>F</w:t>
            </w:r>
            <w:proofErr w:type="spellStart"/>
            <w:r w:rsidRPr="00AF45D8">
              <w:rPr>
                <w:rFonts w:ascii="Arial" w:hAnsi="Arial" w:cs="v5.0.0"/>
                <w:position w:val="-5"/>
                <w:sz w:val="18"/>
                <w:vertAlign w:val="subscript"/>
                <w:lang w:val="fr-FR" w:eastAsia="en-GB"/>
              </w:rPr>
              <w:t>filter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9BE4B9" w14:textId="77777777" w:rsidR="00AF45D8" w:rsidRPr="00AF45D8" w:rsidRDefault="00AF45D8" w:rsidP="00AF45D8">
            <w:pPr>
              <w:keepNext/>
              <w:keepLines/>
              <w:spacing w:after="0"/>
              <w:jc w:val="center"/>
              <w:rPr>
                <w:rFonts w:ascii="Arial" w:hAnsi="Arial" w:cs="v5.0.0"/>
                <w:b/>
                <w:sz w:val="18"/>
                <w:lang w:val="fr-FR" w:eastAsia="ja-JP"/>
              </w:rPr>
            </w:pPr>
            <w:r w:rsidRPr="00AF45D8">
              <w:rPr>
                <w:rFonts w:ascii="Arial" w:hAnsi="Arial" w:cs="Arial"/>
                <w:sz w:val="18"/>
                <w:lang w:val="fr-FR" w:eastAsia="en-G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25E5B" w14:textId="77777777" w:rsidR="00AF45D8" w:rsidRPr="00AF45D8" w:rsidRDefault="00AF45D8" w:rsidP="00AF45D8">
            <w:pPr>
              <w:keepNext/>
              <w:keepLines/>
              <w:spacing w:after="0"/>
              <w:jc w:val="center"/>
              <w:rPr>
                <w:rFonts w:ascii="Arial" w:hAnsi="Arial"/>
                <w:sz w:val="18"/>
                <w:lang w:val="fr-FR" w:eastAsia="zh-CN"/>
              </w:rPr>
            </w:pPr>
            <w:r w:rsidRPr="00AF45D8">
              <w:rPr>
                <w:rFonts w:ascii="Arial" w:hAnsi="Arial" w:cs="Arial"/>
                <w:sz w:val="18"/>
                <w:lang w:val="fr-FR" w:eastAsia="en-GB"/>
              </w:rPr>
              <w:t>1</w:t>
            </w:r>
          </w:p>
        </w:tc>
      </w:tr>
    </w:tbl>
    <w:p w14:paraId="36E9CE47" w14:textId="77777777" w:rsidR="00AF45D8" w:rsidRPr="00AF45D8" w:rsidRDefault="00AF45D8" w:rsidP="00AF45D8"/>
    <w:p w14:paraId="429B43BF" w14:textId="77777777" w:rsidR="00AF45D8" w:rsidRPr="00AF45D8" w:rsidRDefault="00AF45D8" w:rsidP="00AF45D8">
      <w:pPr>
        <w:keepLines/>
        <w:ind w:left="1135" w:hanging="851"/>
        <w:rPr>
          <w:rFonts w:ascii="CG Times (WN)" w:hAnsi="CG Times (WN)"/>
          <w:lang w:val="fr-FR"/>
        </w:rPr>
      </w:pPr>
      <w:r w:rsidRPr="00AF45D8">
        <w:rPr>
          <w:rFonts w:ascii="CG Times (WN)" w:hAnsi="CG Times (WN)"/>
          <w:lang w:val="fr-FR"/>
        </w:rPr>
        <w:t>NOTE:</w:t>
      </w:r>
      <w:r w:rsidRPr="00AF45D8">
        <w:rPr>
          <w:rFonts w:ascii="CG Times (WN)" w:hAnsi="CG Times (WN)"/>
          <w:lang w:val="fr-FR"/>
        </w:rPr>
        <w:tab/>
        <w:t xml:space="preserve">The </w:t>
      </w:r>
      <w:proofErr w:type="spellStart"/>
      <w:r w:rsidRPr="00AF45D8">
        <w:rPr>
          <w:rFonts w:ascii="CG Times (WN)" w:hAnsi="CG Times (WN)"/>
          <w:lang w:val="fr-FR"/>
        </w:rPr>
        <w:t>resolution</w:t>
      </w:r>
      <w:proofErr w:type="spellEnd"/>
      <w:r w:rsidRPr="00AF45D8">
        <w:rPr>
          <w:rFonts w:ascii="CG Times (WN)" w:hAnsi="CG Times (WN)"/>
          <w:lang w:val="fr-FR"/>
        </w:rPr>
        <w:t xml:space="preserve"> </w:t>
      </w:r>
      <w:proofErr w:type="spellStart"/>
      <w:r w:rsidRPr="00AF45D8">
        <w:rPr>
          <w:rFonts w:ascii="CG Times (WN)" w:hAnsi="CG Times (WN)"/>
          <w:lang w:val="fr-FR"/>
        </w:rPr>
        <w:t>bandwidth</w:t>
      </w:r>
      <w:proofErr w:type="spellEnd"/>
      <w:r w:rsidRPr="00AF45D8">
        <w:rPr>
          <w:rFonts w:ascii="CG Times (WN)" w:hAnsi="CG Times (WN)"/>
          <w:lang w:val="fr-FR"/>
        </w:rPr>
        <w:t xml:space="preserve"> of the </w:t>
      </w:r>
      <w:proofErr w:type="spellStart"/>
      <w:r w:rsidRPr="00AF45D8">
        <w:rPr>
          <w:rFonts w:ascii="CG Times (WN)" w:hAnsi="CG Times (WN)"/>
          <w:lang w:val="fr-FR"/>
        </w:rPr>
        <w:t>measuring</w:t>
      </w:r>
      <w:proofErr w:type="spellEnd"/>
      <w:r w:rsidRPr="00AF45D8">
        <w:rPr>
          <w:rFonts w:ascii="CG Times (WN)" w:hAnsi="CG Times (WN)"/>
          <w:lang w:val="fr-FR"/>
        </w:rPr>
        <w:t xml:space="preserve"> </w:t>
      </w:r>
      <w:proofErr w:type="spellStart"/>
      <w:r w:rsidRPr="00AF45D8">
        <w:rPr>
          <w:rFonts w:ascii="CG Times (WN)" w:hAnsi="CG Times (WN)"/>
          <w:lang w:val="fr-FR"/>
        </w:rPr>
        <w:t>equipment</w:t>
      </w:r>
      <w:proofErr w:type="spellEnd"/>
      <w:r w:rsidRPr="00AF45D8">
        <w:rPr>
          <w:rFonts w:ascii="CG Times (WN)" w:hAnsi="CG Times (WN)"/>
          <w:lang w:val="fr-FR"/>
        </w:rPr>
        <w:t xml:space="preserve"> </w:t>
      </w:r>
      <w:proofErr w:type="spellStart"/>
      <w:r w:rsidRPr="00AF45D8">
        <w:rPr>
          <w:rFonts w:ascii="CG Times (WN)" w:hAnsi="CG Times (WN)"/>
          <w:lang w:val="fr-FR"/>
        </w:rPr>
        <w:t>should</w:t>
      </w:r>
      <w:proofErr w:type="spellEnd"/>
      <w:r w:rsidRPr="00AF45D8">
        <w:rPr>
          <w:rFonts w:ascii="CG Times (WN)" w:hAnsi="CG Times (WN)"/>
          <w:lang w:val="fr-FR"/>
        </w:rPr>
        <w:t xml:space="preserve"> </w:t>
      </w:r>
      <w:proofErr w:type="spellStart"/>
      <w:r w:rsidRPr="00AF45D8">
        <w:rPr>
          <w:rFonts w:ascii="CG Times (WN)" w:hAnsi="CG Times (WN)"/>
          <w:lang w:val="fr-FR"/>
        </w:rPr>
        <w:t>be</w:t>
      </w:r>
      <w:proofErr w:type="spellEnd"/>
      <w:r w:rsidRPr="00AF45D8">
        <w:rPr>
          <w:rFonts w:ascii="CG Times (WN)" w:hAnsi="CG Times (WN)"/>
          <w:lang w:val="fr-FR"/>
        </w:rPr>
        <w:t xml:space="preserve"> </w:t>
      </w:r>
      <w:proofErr w:type="spellStart"/>
      <w:r w:rsidRPr="00AF45D8">
        <w:rPr>
          <w:rFonts w:ascii="CG Times (WN)" w:hAnsi="CG Times (WN)"/>
          <w:lang w:val="fr-FR"/>
        </w:rPr>
        <w:t>equal</w:t>
      </w:r>
      <w:proofErr w:type="spellEnd"/>
      <w:r w:rsidRPr="00AF45D8">
        <w:rPr>
          <w:rFonts w:ascii="CG Times (WN)" w:hAnsi="CG Times (WN)"/>
          <w:lang w:val="fr-FR"/>
        </w:rPr>
        <w:t xml:space="preserve"> to the </w:t>
      </w:r>
      <w:proofErr w:type="spellStart"/>
      <w:r w:rsidRPr="00AF45D8">
        <w:rPr>
          <w:rFonts w:ascii="CG Times (WN)" w:hAnsi="CG Times (WN)"/>
          <w:lang w:val="fr-FR"/>
        </w:rPr>
        <w:t>measurement</w:t>
      </w:r>
      <w:proofErr w:type="spellEnd"/>
      <w:r w:rsidRPr="00AF45D8">
        <w:rPr>
          <w:rFonts w:ascii="CG Times (WN)" w:hAnsi="CG Times (WN)"/>
          <w:lang w:val="fr-FR"/>
        </w:rPr>
        <w:t xml:space="preserve"> </w:t>
      </w:r>
      <w:proofErr w:type="spellStart"/>
      <w:r w:rsidRPr="00AF45D8">
        <w:rPr>
          <w:rFonts w:ascii="CG Times (WN)" w:hAnsi="CG Times (WN)"/>
          <w:lang w:val="fr-FR"/>
        </w:rPr>
        <w:t>bandwidth</w:t>
      </w:r>
      <w:proofErr w:type="spellEnd"/>
      <w:r w:rsidRPr="00AF45D8">
        <w:rPr>
          <w:rFonts w:ascii="CG Times (WN)" w:hAnsi="CG Times (WN)"/>
          <w:lang w:val="fr-FR"/>
        </w:rPr>
        <w:t xml:space="preserve">. </w:t>
      </w:r>
      <w:proofErr w:type="spellStart"/>
      <w:r w:rsidRPr="00AF45D8">
        <w:rPr>
          <w:rFonts w:ascii="CG Times (WN)" w:hAnsi="CG Times (WN)"/>
          <w:lang w:val="fr-FR"/>
        </w:rPr>
        <w:t>However</w:t>
      </w:r>
      <w:proofErr w:type="spellEnd"/>
      <w:r w:rsidRPr="00AF45D8">
        <w:rPr>
          <w:rFonts w:ascii="CG Times (WN)" w:hAnsi="CG Times (WN)"/>
          <w:lang w:val="fr-FR"/>
        </w:rPr>
        <w:t xml:space="preserve">, to </w:t>
      </w:r>
      <w:proofErr w:type="spellStart"/>
      <w:r w:rsidRPr="00AF45D8">
        <w:rPr>
          <w:rFonts w:ascii="CG Times (WN)" w:hAnsi="CG Times (WN)"/>
          <w:lang w:val="fr-FR"/>
        </w:rPr>
        <w:t>improve</w:t>
      </w:r>
      <w:proofErr w:type="spellEnd"/>
      <w:r w:rsidRPr="00AF45D8">
        <w:rPr>
          <w:rFonts w:ascii="CG Times (WN)" w:hAnsi="CG Times (WN)"/>
          <w:lang w:val="fr-FR"/>
        </w:rPr>
        <w:t xml:space="preserve"> </w:t>
      </w:r>
      <w:proofErr w:type="spellStart"/>
      <w:r w:rsidRPr="00AF45D8">
        <w:rPr>
          <w:rFonts w:ascii="CG Times (WN)" w:hAnsi="CG Times (WN)"/>
          <w:lang w:val="fr-FR"/>
        </w:rPr>
        <w:t>measurement</w:t>
      </w:r>
      <w:proofErr w:type="spellEnd"/>
      <w:r w:rsidRPr="00AF45D8">
        <w:rPr>
          <w:rFonts w:ascii="CG Times (WN)" w:hAnsi="CG Times (WN)"/>
          <w:lang w:val="fr-FR"/>
        </w:rPr>
        <w:t xml:space="preserve"> </w:t>
      </w:r>
      <w:proofErr w:type="spellStart"/>
      <w:r w:rsidRPr="00AF45D8">
        <w:rPr>
          <w:rFonts w:ascii="CG Times (WN)" w:hAnsi="CG Times (WN)"/>
          <w:lang w:val="fr-FR"/>
        </w:rPr>
        <w:t>accuracy</w:t>
      </w:r>
      <w:proofErr w:type="spellEnd"/>
      <w:r w:rsidRPr="00AF45D8">
        <w:rPr>
          <w:rFonts w:ascii="CG Times (WN)" w:hAnsi="CG Times (WN)"/>
          <w:lang w:val="fr-FR"/>
        </w:rPr>
        <w:t xml:space="preserve">, </w:t>
      </w:r>
      <w:proofErr w:type="spellStart"/>
      <w:r w:rsidRPr="00AF45D8">
        <w:rPr>
          <w:rFonts w:ascii="CG Times (WN)" w:hAnsi="CG Times (WN)"/>
          <w:lang w:val="fr-FR"/>
        </w:rPr>
        <w:t>sensitivity</w:t>
      </w:r>
      <w:proofErr w:type="spellEnd"/>
      <w:r w:rsidRPr="00AF45D8">
        <w:rPr>
          <w:rFonts w:ascii="CG Times (WN)" w:hAnsi="CG Times (WN)"/>
          <w:lang w:val="fr-FR"/>
        </w:rPr>
        <w:t xml:space="preserve"> and </w:t>
      </w:r>
      <w:proofErr w:type="spellStart"/>
      <w:r w:rsidRPr="00AF45D8">
        <w:rPr>
          <w:rFonts w:ascii="CG Times (WN)" w:hAnsi="CG Times (WN)"/>
          <w:lang w:val="fr-FR"/>
        </w:rPr>
        <w:t>efficiency</w:t>
      </w:r>
      <w:proofErr w:type="spellEnd"/>
      <w:r w:rsidRPr="00AF45D8">
        <w:rPr>
          <w:rFonts w:ascii="CG Times (WN)" w:hAnsi="CG Times (WN)"/>
          <w:lang w:val="fr-FR"/>
        </w:rPr>
        <w:t xml:space="preserve">, the </w:t>
      </w:r>
      <w:proofErr w:type="spellStart"/>
      <w:r w:rsidRPr="00AF45D8">
        <w:rPr>
          <w:rFonts w:ascii="CG Times (WN)" w:hAnsi="CG Times (WN)"/>
          <w:lang w:val="fr-FR"/>
        </w:rPr>
        <w:t>resolution</w:t>
      </w:r>
      <w:proofErr w:type="spellEnd"/>
      <w:r w:rsidRPr="00AF45D8">
        <w:rPr>
          <w:rFonts w:ascii="CG Times (WN)" w:hAnsi="CG Times (WN)"/>
          <w:lang w:val="fr-FR"/>
        </w:rPr>
        <w:t xml:space="preserve"> </w:t>
      </w:r>
      <w:proofErr w:type="spellStart"/>
      <w:r w:rsidRPr="00AF45D8">
        <w:rPr>
          <w:rFonts w:ascii="CG Times (WN)" w:hAnsi="CG Times (WN)"/>
          <w:lang w:val="fr-FR"/>
        </w:rPr>
        <w:t>bandwidth</w:t>
      </w:r>
      <w:proofErr w:type="spellEnd"/>
      <w:r w:rsidRPr="00AF45D8">
        <w:rPr>
          <w:rFonts w:ascii="CG Times (WN)" w:hAnsi="CG Times (WN)"/>
          <w:lang w:val="fr-FR"/>
        </w:rPr>
        <w:t xml:space="preserve"> </w:t>
      </w:r>
      <w:proofErr w:type="spellStart"/>
      <w:r w:rsidRPr="00AF45D8">
        <w:rPr>
          <w:rFonts w:ascii="CG Times (WN)" w:hAnsi="CG Times (WN)"/>
          <w:lang w:val="fr-FR"/>
        </w:rPr>
        <w:t>may</w:t>
      </w:r>
      <w:proofErr w:type="spellEnd"/>
      <w:r w:rsidRPr="00AF45D8">
        <w:rPr>
          <w:rFonts w:ascii="CG Times (WN)" w:hAnsi="CG Times (WN)"/>
          <w:lang w:val="fr-FR"/>
        </w:rPr>
        <w:t xml:space="preserve"> </w:t>
      </w:r>
      <w:proofErr w:type="spellStart"/>
      <w:r w:rsidRPr="00AF45D8">
        <w:rPr>
          <w:rFonts w:ascii="CG Times (WN)" w:hAnsi="CG Times (WN)"/>
          <w:lang w:val="fr-FR"/>
        </w:rPr>
        <w:t>be</w:t>
      </w:r>
      <w:proofErr w:type="spellEnd"/>
      <w:r w:rsidRPr="00AF45D8">
        <w:rPr>
          <w:rFonts w:ascii="CG Times (WN)" w:hAnsi="CG Times (WN)"/>
          <w:lang w:val="fr-FR"/>
        </w:rPr>
        <w:t xml:space="preserve"> </w:t>
      </w:r>
      <w:proofErr w:type="spellStart"/>
      <w:r w:rsidRPr="00AF45D8">
        <w:rPr>
          <w:rFonts w:ascii="CG Times (WN)" w:hAnsi="CG Times (WN)"/>
          <w:lang w:val="fr-FR"/>
        </w:rPr>
        <w:t>smaller</w:t>
      </w:r>
      <w:proofErr w:type="spellEnd"/>
      <w:r w:rsidRPr="00AF45D8">
        <w:rPr>
          <w:rFonts w:ascii="CG Times (WN)" w:hAnsi="CG Times (WN)"/>
          <w:lang w:val="fr-FR"/>
        </w:rPr>
        <w:t xml:space="preserve"> </w:t>
      </w:r>
      <w:proofErr w:type="spellStart"/>
      <w:r w:rsidRPr="00AF45D8">
        <w:rPr>
          <w:rFonts w:ascii="CG Times (WN)" w:hAnsi="CG Times (WN)"/>
          <w:lang w:val="fr-FR"/>
        </w:rPr>
        <w:t>than</w:t>
      </w:r>
      <w:proofErr w:type="spellEnd"/>
      <w:r w:rsidRPr="00AF45D8">
        <w:rPr>
          <w:rFonts w:ascii="CG Times (WN)" w:hAnsi="CG Times (WN)"/>
          <w:lang w:val="fr-FR"/>
        </w:rPr>
        <w:t xml:space="preserve"> the </w:t>
      </w:r>
      <w:proofErr w:type="spellStart"/>
      <w:r w:rsidRPr="00AF45D8">
        <w:rPr>
          <w:rFonts w:ascii="CG Times (WN)" w:hAnsi="CG Times (WN)"/>
          <w:lang w:val="fr-FR"/>
        </w:rPr>
        <w:t>measurement</w:t>
      </w:r>
      <w:proofErr w:type="spellEnd"/>
      <w:r w:rsidRPr="00AF45D8">
        <w:rPr>
          <w:rFonts w:ascii="CG Times (WN)" w:hAnsi="CG Times (WN)"/>
          <w:lang w:val="fr-FR"/>
        </w:rPr>
        <w:t xml:space="preserve"> </w:t>
      </w:r>
      <w:proofErr w:type="spellStart"/>
      <w:r w:rsidRPr="00AF45D8">
        <w:rPr>
          <w:rFonts w:ascii="CG Times (WN)" w:hAnsi="CG Times (WN)"/>
          <w:lang w:val="fr-FR"/>
        </w:rPr>
        <w:t>bandwidth</w:t>
      </w:r>
      <w:proofErr w:type="spellEnd"/>
      <w:r w:rsidRPr="00AF45D8">
        <w:rPr>
          <w:rFonts w:ascii="CG Times (WN)" w:hAnsi="CG Times (WN)"/>
          <w:lang w:val="fr-FR"/>
        </w:rPr>
        <w:t xml:space="preserve">. </w:t>
      </w:r>
      <w:proofErr w:type="spellStart"/>
      <w:r w:rsidRPr="00AF45D8">
        <w:rPr>
          <w:rFonts w:ascii="CG Times (WN)" w:hAnsi="CG Times (WN)"/>
          <w:lang w:val="fr-FR"/>
        </w:rPr>
        <w:t>When</w:t>
      </w:r>
      <w:proofErr w:type="spellEnd"/>
      <w:r w:rsidRPr="00AF45D8">
        <w:rPr>
          <w:rFonts w:ascii="CG Times (WN)" w:hAnsi="CG Times (WN)"/>
          <w:lang w:val="fr-FR"/>
        </w:rPr>
        <w:t xml:space="preserve"> the </w:t>
      </w:r>
      <w:proofErr w:type="spellStart"/>
      <w:r w:rsidRPr="00AF45D8">
        <w:rPr>
          <w:rFonts w:ascii="CG Times (WN)" w:hAnsi="CG Times (WN)"/>
          <w:lang w:val="fr-FR"/>
        </w:rPr>
        <w:t>resolution</w:t>
      </w:r>
      <w:proofErr w:type="spellEnd"/>
      <w:r w:rsidRPr="00AF45D8">
        <w:rPr>
          <w:rFonts w:ascii="CG Times (WN)" w:hAnsi="CG Times (WN)"/>
          <w:lang w:val="fr-FR"/>
        </w:rPr>
        <w:t xml:space="preserve"> </w:t>
      </w:r>
      <w:proofErr w:type="spellStart"/>
      <w:r w:rsidRPr="00AF45D8">
        <w:rPr>
          <w:rFonts w:ascii="CG Times (WN)" w:hAnsi="CG Times (WN)"/>
          <w:lang w:val="fr-FR"/>
        </w:rPr>
        <w:t>bandwidth</w:t>
      </w:r>
      <w:proofErr w:type="spellEnd"/>
      <w:r w:rsidRPr="00AF45D8">
        <w:rPr>
          <w:rFonts w:ascii="CG Times (WN)" w:hAnsi="CG Times (WN)"/>
          <w:lang w:val="fr-FR"/>
        </w:rPr>
        <w:t xml:space="preserve"> </w:t>
      </w:r>
      <w:proofErr w:type="spellStart"/>
      <w:r w:rsidRPr="00AF45D8">
        <w:rPr>
          <w:rFonts w:ascii="CG Times (WN)" w:hAnsi="CG Times (WN)"/>
          <w:lang w:val="fr-FR"/>
        </w:rPr>
        <w:t>is</w:t>
      </w:r>
      <w:proofErr w:type="spellEnd"/>
      <w:r w:rsidRPr="00AF45D8">
        <w:rPr>
          <w:rFonts w:ascii="CG Times (WN)" w:hAnsi="CG Times (WN)"/>
          <w:lang w:val="fr-FR"/>
        </w:rPr>
        <w:t xml:space="preserve"> </w:t>
      </w:r>
      <w:proofErr w:type="spellStart"/>
      <w:r w:rsidRPr="00AF45D8">
        <w:rPr>
          <w:rFonts w:ascii="CG Times (WN)" w:hAnsi="CG Times (WN)"/>
          <w:lang w:val="fr-FR"/>
        </w:rPr>
        <w:t>smaller</w:t>
      </w:r>
      <w:proofErr w:type="spellEnd"/>
      <w:r w:rsidRPr="00AF45D8">
        <w:rPr>
          <w:rFonts w:ascii="CG Times (WN)" w:hAnsi="CG Times (WN)"/>
          <w:lang w:val="fr-FR"/>
        </w:rPr>
        <w:t xml:space="preserve"> </w:t>
      </w:r>
      <w:proofErr w:type="spellStart"/>
      <w:r w:rsidRPr="00AF45D8">
        <w:rPr>
          <w:rFonts w:ascii="CG Times (WN)" w:hAnsi="CG Times (WN)"/>
          <w:lang w:val="fr-FR"/>
        </w:rPr>
        <w:t>than</w:t>
      </w:r>
      <w:proofErr w:type="spellEnd"/>
      <w:r w:rsidRPr="00AF45D8">
        <w:rPr>
          <w:rFonts w:ascii="CG Times (WN)" w:hAnsi="CG Times (WN)"/>
          <w:lang w:val="fr-FR"/>
        </w:rPr>
        <w:t xml:space="preserve"> the </w:t>
      </w:r>
      <w:proofErr w:type="spellStart"/>
      <w:r w:rsidRPr="00AF45D8">
        <w:rPr>
          <w:rFonts w:ascii="CG Times (WN)" w:hAnsi="CG Times (WN)"/>
          <w:lang w:val="fr-FR"/>
        </w:rPr>
        <w:t>measurement</w:t>
      </w:r>
      <w:proofErr w:type="spellEnd"/>
      <w:r w:rsidRPr="00AF45D8">
        <w:rPr>
          <w:rFonts w:ascii="CG Times (WN)" w:hAnsi="CG Times (WN)"/>
          <w:lang w:val="fr-FR"/>
        </w:rPr>
        <w:t xml:space="preserve"> </w:t>
      </w:r>
      <w:proofErr w:type="spellStart"/>
      <w:r w:rsidRPr="00AF45D8">
        <w:rPr>
          <w:rFonts w:ascii="CG Times (WN)" w:hAnsi="CG Times (WN)"/>
          <w:lang w:val="fr-FR"/>
        </w:rPr>
        <w:t>bandwidth</w:t>
      </w:r>
      <w:proofErr w:type="spellEnd"/>
      <w:r w:rsidRPr="00AF45D8">
        <w:rPr>
          <w:rFonts w:ascii="CG Times (WN)" w:hAnsi="CG Times (WN)"/>
          <w:lang w:val="fr-FR"/>
        </w:rPr>
        <w:t xml:space="preserve">, the </w:t>
      </w:r>
      <w:proofErr w:type="spellStart"/>
      <w:r w:rsidRPr="00AF45D8">
        <w:rPr>
          <w:rFonts w:ascii="CG Times (WN)" w:hAnsi="CG Times (WN)"/>
          <w:lang w:val="fr-FR"/>
        </w:rPr>
        <w:t>result</w:t>
      </w:r>
      <w:proofErr w:type="spellEnd"/>
      <w:r w:rsidRPr="00AF45D8">
        <w:rPr>
          <w:rFonts w:ascii="CG Times (WN)" w:hAnsi="CG Times (WN)"/>
          <w:lang w:val="fr-FR"/>
        </w:rPr>
        <w:t xml:space="preserve"> </w:t>
      </w:r>
      <w:proofErr w:type="spellStart"/>
      <w:r w:rsidRPr="00AF45D8">
        <w:rPr>
          <w:rFonts w:ascii="CG Times (WN)" w:hAnsi="CG Times (WN)"/>
          <w:lang w:val="fr-FR"/>
        </w:rPr>
        <w:t>should</w:t>
      </w:r>
      <w:proofErr w:type="spellEnd"/>
      <w:r w:rsidRPr="00AF45D8">
        <w:rPr>
          <w:rFonts w:ascii="CG Times (WN)" w:hAnsi="CG Times (WN)"/>
          <w:lang w:val="fr-FR"/>
        </w:rPr>
        <w:t xml:space="preserve"> </w:t>
      </w:r>
      <w:proofErr w:type="spellStart"/>
      <w:r w:rsidRPr="00AF45D8">
        <w:rPr>
          <w:rFonts w:ascii="CG Times (WN)" w:hAnsi="CG Times (WN)"/>
          <w:lang w:val="fr-FR"/>
        </w:rPr>
        <w:t>be</w:t>
      </w:r>
      <w:proofErr w:type="spellEnd"/>
      <w:r w:rsidRPr="00AF45D8">
        <w:rPr>
          <w:rFonts w:ascii="CG Times (WN)" w:hAnsi="CG Times (WN)"/>
          <w:lang w:val="fr-FR"/>
        </w:rPr>
        <w:t xml:space="preserve"> </w:t>
      </w:r>
      <w:proofErr w:type="spellStart"/>
      <w:r w:rsidRPr="00AF45D8">
        <w:rPr>
          <w:rFonts w:ascii="CG Times (WN)" w:hAnsi="CG Times (WN)"/>
          <w:lang w:val="fr-FR"/>
        </w:rPr>
        <w:t>integrated</w:t>
      </w:r>
      <w:proofErr w:type="spellEnd"/>
      <w:r w:rsidRPr="00AF45D8">
        <w:rPr>
          <w:rFonts w:ascii="CG Times (WN)" w:hAnsi="CG Times (WN)"/>
          <w:lang w:val="fr-FR"/>
        </w:rPr>
        <w:t xml:space="preserve"> over the </w:t>
      </w:r>
      <w:proofErr w:type="spellStart"/>
      <w:r w:rsidRPr="00AF45D8">
        <w:rPr>
          <w:rFonts w:ascii="CG Times (WN)" w:hAnsi="CG Times (WN)"/>
          <w:lang w:val="fr-FR"/>
        </w:rPr>
        <w:t>measurement</w:t>
      </w:r>
      <w:proofErr w:type="spellEnd"/>
      <w:r w:rsidRPr="00AF45D8">
        <w:rPr>
          <w:rFonts w:ascii="CG Times (WN)" w:hAnsi="CG Times (WN)"/>
          <w:lang w:val="fr-FR"/>
        </w:rPr>
        <w:t xml:space="preserve"> </w:t>
      </w:r>
      <w:proofErr w:type="spellStart"/>
      <w:r w:rsidRPr="00AF45D8">
        <w:rPr>
          <w:rFonts w:ascii="CG Times (WN)" w:hAnsi="CG Times (WN)"/>
          <w:lang w:val="fr-FR"/>
        </w:rPr>
        <w:t>bandwidth</w:t>
      </w:r>
      <w:proofErr w:type="spellEnd"/>
      <w:r w:rsidRPr="00AF45D8">
        <w:rPr>
          <w:rFonts w:ascii="CG Times (WN)" w:hAnsi="CG Times (WN)"/>
          <w:lang w:val="fr-FR"/>
        </w:rPr>
        <w:t xml:space="preserve"> in </w:t>
      </w:r>
      <w:proofErr w:type="spellStart"/>
      <w:r w:rsidRPr="00AF45D8">
        <w:rPr>
          <w:rFonts w:ascii="CG Times (WN)" w:hAnsi="CG Times (WN)"/>
          <w:lang w:val="fr-FR"/>
        </w:rPr>
        <w:t>order</w:t>
      </w:r>
      <w:proofErr w:type="spellEnd"/>
      <w:r w:rsidRPr="00AF45D8">
        <w:rPr>
          <w:rFonts w:ascii="CG Times (WN)" w:hAnsi="CG Times (WN)"/>
          <w:lang w:val="fr-FR"/>
        </w:rPr>
        <w:t xml:space="preserve"> to </w:t>
      </w:r>
      <w:proofErr w:type="spellStart"/>
      <w:r w:rsidRPr="00AF45D8">
        <w:rPr>
          <w:rFonts w:ascii="CG Times (WN)" w:hAnsi="CG Times (WN)"/>
          <w:lang w:val="fr-FR"/>
        </w:rPr>
        <w:t>obtain</w:t>
      </w:r>
      <w:proofErr w:type="spellEnd"/>
      <w:r w:rsidRPr="00AF45D8">
        <w:rPr>
          <w:rFonts w:ascii="CG Times (WN)" w:hAnsi="CG Times (WN)"/>
          <w:lang w:val="fr-FR"/>
        </w:rPr>
        <w:t xml:space="preserve"> the </w:t>
      </w:r>
      <w:proofErr w:type="spellStart"/>
      <w:r w:rsidRPr="00AF45D8">
        <w:rPr>
          <w:rFonts w:ascii="CG Times (WN)" w:hAnsi="CG Times (WN)"/>
          <w:lang w:val="fr-FR"/>
        </w:rPr>
        <w:t>equivalent</w:t>
      </w:r>
      <w:proofErr w:type="spellEnd"/>
      <w:r w:rsidRPr="00AF45D8">
        <w:rPr>
          <w:rFonts w:ascii="CG Times (WN)" w:hAnsi="CG Times (WN)"/>
          <w:lang w:val="fr-FR"/>
        </w:rPr>
        <w:t xml:space="preserve"> noise </w:t>
      </w:r>
      <w:proofErr w:type="spellStart"/>
      <w:r w:rsidRPr="00AF45D8">
        <w:rPr>
          <w:rFonts w:ascii="CG Times (WN)" w:hAnsi="CG Times (WN)"/>
          <w:lang w:val="fr-FR"/>
        </w:rPr>
        <w:t>bandwidth</w:t>
      </w:r>
      <w:proofErr w:type="spellEnd"/>
      <w:r w:rsidRPr="00AF45D8">
        <w:rPr>
          <w:rFonts w:ascii="CG Times (WN)" w:hAnsi="CG Times (WN)"/>
          <w:lang w:val="fr-FR"/>
        </w:rPr>
        <w:t xml:space="preserve"> of the </w:t>
      </w:r>
      <w:proofErr w:type="spellStart"/>
      <w:r w:rsidRPr="00AF45D8">
        <w:rPr>
          <w:rFonts w:ascii="CG Times (WN)" w:hAnsi="CG Times (WN)"/>
          <w:lang w:val="fr-FR"/>
        </w:rPr>
        <w:t>measurement</w:t>
      </w:r>
      <w:proofErr w:type="spellEnd"/>
      <w:r w:rsidRPr="00AF45D8">
        <w:rPr>
          <w:rFonts w:ascii="CG Times (WN)" w:hAnsi="CG Times (WN)"/>
          <w:lang w:val="fr-FR"/>
        </w:rPr>
        <w:t xml:space="preserve"> </w:t>
      </w:r>
      <w:proofErr w:type="spellStart"/>
      <w:r w:rsidRPr="00AF45D8">
        <w:rPr>
          <w:rFonts w:ascii="CG Times (WN)" w:hAnsi="CG Times (WN)"/>
          <w:lang w:val="fr-FR"/>
        </w:rPr>
        <w:t>bandwidth</w:t>
      </w:r>
      <w:proofErr w:type="spellEnd"/>
      <w:r w:rsidRPr="00AF45D8">
        <w:rPr>
          <w:rFonts w:ascii="CG Times (WN)" w:hAnsi="CG Times (WN)"/>
          <w:lang w:val="fr-FR"/>
        </w:rPr>
        <w:t>.</w:t>
      </w:r>
    </w:p>
    <w:p w14:paraId="5982DAF0" w14:textId="77777777" w:rsidR="00AF45D8" w:rsidRPr="00AF45D8" w:rsidRDefault="00AF45D8" w:rsidP="00AF45D8"/>
    <w:p w14:paraId="0C162041" w14:textId="77777777" w:rsidR="00AF45D8" w:rsidRPr="00AF45D8" w:rsidRDefault="00AF45D8" w:rsidP="00AF45D8">
      <w:pPr>
        <w:rPr>
          <w:rFonts w:cs="v3.8.0"/>
        </w:rPr>
      </w:pPr>
      <w:bookmarkStart w:id="75" w:name="_Toc82621797"/>
      <w:bookmarkStart w:id="76" w:name="_Toc90422644"/>
      <w:r w:rsidRPr="00AF45D8">
        <w:rPr>
          <w:rFonts w:cs="v3.8.0"/>
        </w:rPr>
        <w:t>The following requirement shall apply to BS operating in Band n101 in CEPT countries. The power of any spurious emission shall not exceed:</w:t>
      </w:r>
    </w:p>
    <w:p w14:paraId="47E002C7" w14:textId="77777777" w:rsidR="00AF45D8" w:rsidRPr="00AF45D8" w:rsidRDefault="00AF45D8" w:rsidP="00AF45D8">
      <w:pPr>
        <w:keepNext/>
        <w:keepLines/>
        <w:spacing w:before="60"/>
        <w:jc w:val="center"/>
        <w:rPr>
          <w:rFonts w:ascii="Arial" w:hAnsi="Arial" w:cs="v5.0.0"/>
          <w:b/>
          <w:lang w:val="fr-FR"/>
        </w:rPr>
      </w:pPr>
      <w:r w:rsidRPr="00AF45D8">
        <w:rPr>
          <w:rFonts w:ascii="Arial" w:hAnsi="Arial" w:cs="v5.0.0"/>
          <w:b/>
          <w:lang w:val="fr-FR"/>
        </w:rPr>
        <w:t xml:space="preserve">Table 6.6.5.2.3-12: </w:t>
      </w:r>
      <w:proofErr w:type="spellStart"/>
      <w:r w:rsidRPr="00AF45D8">
        <w:rPr>
          <w:rFonts w:ascii="Arial" w:hAnsi="Arial" w:cs="v5.0.0"/>
          <w:b/>
          <w:lang w:val="fr-FR"/>
        </w:rPr>
        <w:t>Additional</w:t>
      </w:r>
      <w:proofErr w:type="spellEnd"/>
      <w:r w:rsidRPr="00AF45D8">
        <w:rPr>
          <w:rFonts w:ascii="Arial" w:hAnsi="Arial" w:cs="v5.0.0"/>
          <w:b/>
          <w:lang w:val="fr-FR"/>
        </w:rPr>
        <w:t xml:space="preserve"> B</w:t>
      </w:r>
      <w:r w:rsidRPr="00AF45D8">
        <w:rPr>
          <w:rFonts w:ascii="Arial" w:hAnsi="Arial" w:cs="Arial"/>
          <w:b/>
          <w:lang w:val="fr-FR"/>
        </w:rPr>
        <w:t xml:space="preserve">S </w:t>
      </w:r>
      <w:proofErr w:type="spellStart"/>
      <w:r w:rsidRPr="00AF45D8">
        <w:rPr>
          <w:rFonts w:ascii="Arial" w:hAnsi="Arial" w:cs="Arial"/>
          <w:b/>
          <w:lang w:val="fr-FR"/>
        </w:rPr>
        <w:t>Spurious</w:t>
      </w:r>
      <w:proofErr w:type="spellEnd"/>
      <w:r w:rsidRPr="00AF45D8">
        <w:rPr>
          <w:rFonts w:ascii="Arial" w:hAnsi="Arial" w:cs="Arial"/>
          <w:b/>
          <w:lang w:val="fr-FR"/>
        </w:rPr>
        <w:t xml:space="preserve"> </w:t>
      </w:r>
      <w:proofErr w:type="spellStart"/>
      <w:r w:rsidRPr="00AF45D8">
        <w:rPr>
          <w:rFonts w:ascii="Arial" w:hAnsi="Arial" w:cs="Arial"/>
          <w:b/>
          <w:lang w:val="fr-FR"/>
        </w:rPr>
        <w:t>emissions</w:t>
      </w:r>
      <w:proofErr w:type="spellEnd"/>
      <w:r w:rsidRPr="00AF45D8">
        <w:rPr>
          <w:rFonts w:ascii="Arial" w:hAnsi="Arial" w:cs="Arial"/>
          <w:b/>
          <w:lang w:val="fr-FR"/>
        </w:rPr>
        <w:t xml:space="preserve"> </w:t>
      </w:r>
      <w:proofErr w:type="spellStart"/>
      <w:r w:rsidRPr="00AF45D8">
        <w:rPr>
          <w:rFonts w:ascii="Arial" w:hAnsi="Arial" w:cs="Arial"/>
          <w:b/>
          <w:lang w:val="fr-FR"/>
        </w:rPr>
        <w:t>limits</w:t>
      </w:r>
      <w:proofErr w:type="spellEnd"/>
      <w:r w:rsidRPr="00AF45D8">
        <w:rPr>
          <w:rFonts w:ascii="Arial" w:hAnsi="Arial" w:cs="Arial"/>
          <w:b/>
          <w:lang w:val="fr-FR"/>
        </w:rPr>
        <w:t xml:space="preserve"> for Band </w:t>
      </w:r>
      <w:r w:rsidRPr="00AF45D8">
        <w:rPr>
          <w:rFonts w:ascii="Arial" w:hAnsi="Arial" w:cs="Arial"/>
          <w:b/>
          <w:lang w:val="fr-FR" w:eastAsia="zh-CN"/>
        </w:rPr>
        <w:t>n101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AF45D8" w:rsidRPr="00AF45D8" w14:paraId="413B9419" w14:textId="77777777" w:rsidTr="00AF45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7D769BA" w14:textId="77777777" w:rsidR="00AF45D8" w:rsidRPr="00AF45D8" w:rsidRDefault="00AF45D8" w:rsidP="00AF45D8">
            <w:pPr>
              <w:keepNext/>
              <w:keepLines/>
              <w:spacing w:after="0"/>
              <w:jc w:val="center"/>
              <w:rPr>
                <w:rFonts w:ascii="Arial" w:hAnsi="Arial" w:cs="v5.0.0"/>
                <w:b/>
                <w:sz w:val="18"/>
                <w:lang w:val="fr-FR" w:eastAsia="ja-JP"/>
              </w:rPr>
            </w:pPr>
            <w:r w:rsidRPr="00AF45D8">
              <w:rPr>
                <w:rFonts w:ascii="Arial" w:hAnsi="Arial" w:cs="v5.0.0"/>
                <w:b/>
                <w:sz w:val="18"/>
                <w:lang w:val="fr-FR"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DFFF1D1" w14:textId="77777777" w:rsidR="00AF45D8" w:rsidRPr="00AF45D8" w:rsidRDefault="00AF45D8" w:rsidP="00AF45D8">
            <w:pPr>
              <w:keepNext/>
              <w:keepLines/>
              <w:spacing w:after="0"/>
              <w:jc w:val="center"/>
              <w:rPr>
                <w:rFonts w:ascii="Arial" w:hAnsi="Arial" w:cs="v5.0.0"/>
                <w:b/>
                <w:sz w:val="18"/>
                <w:lang w:val="fr-FR" w:eastAsia="ja-JP"/>
              </w:rPr>
            </w:pPr>
            <w:r w:rsidRPr="00AF45D8">
              <w:rPr>
                <w:rFonts w:ascii="Arial" w:hAnsi="Arial" w:cs="v5.0.0"/>
                <w:b/>
                <w:sz w:val="18"/>
                <w:lang w:val="fr-FR" w:eastAsia="ja-JP"/>
              </w:rPr>
              <w:t xml:space="preserve">Maximum </w:t>
            </w:r>
            <w:proofErr w:type="spellStart"/>
            <w:r w:rsidRPr="00AF45D8">
              <w:rPr>
                <w:rFonts w:ascii="Arial" w:hAnsi="Arial" w:cs="v5.0.0"/>
                <w:b/>
                <w:sz w:val="18"/>
                <w:lang w:val="fr-FR" w:eastAsia="ja-JP"/>
              </w:rPr>
              <w:t>Level</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7EECB278" w14:textId="77777777" w:rsidR="00AF45D8" w:rsidRPr="00AF45D8" w:rsidRDefault="00AF45D8" w:rsidP="00AF45D8">
            <w:pPr>
              <w:keepNext/>
              <w:keepLines/>
              <w:spacing w:after="0"/>
              <w:jc w:val="center"/>
              <w:rPr>
                <w:rFonts w:ascii="Arial" w:hAnsi="Arial" w:cs="v5.0.0"/>
                <w:b/>
                <w:sz w:val="18"/>
                <w:lang w:val="fr-FR" w:eastAsia="ja-JP"/>
              </w:rPr>
            </w:pPr>
            <w:proofErr w:type="spellStart"/>
            <w:r w:rsidRPr="00AF45D8">
              <w:rPr>
                <w:rFonts w:ascii="Arial" w:hAnsi="Arial" w:cs="v5.0.0"/>
                <w:b/>
                <w:i/>
                <w:sz w:val="18"/>
                <w:lang w:val="fr-FR" w:eastAsia="ja-JP"/>
              </w:rPr>
              <w:t>Measurement</w:t>
            </w:r>
            <w:proofErr w:type="spellEnd"/>
            <w:r w:rsidRPr="00AF45D8">
              <w:rPr>
                <w:rFonts w:ascii="Arial" w:hAnsi="Arial" w:cs="v5.0.0"/>
                <w:b/>
                <w:i/>
                <w:sz w:val="18"/>
                <w:lang w:val="fr-FR" w:eastAsia="ja-JP"/>
              </w:rPr>
              <w:t xml:space="preserve"> </w:t>
            </w:r>
            <w:proofErr w:type="spellStart"/>
            <w:r w:rsidRPr="00AF45D8">
              <w:rPr>
                <w:rFonts w:ascii="Arial" w:hAnsi="Arial" w:cs="v5.0.0"/>
                <w:b/>
                <w:i/>
                <w:sz w:val="18"/>
                <w:lang w:val="fr-FR" w:eastAsia="ja-JP"/>
              </w:rPr>
              <w:t>Bandwidth</w:t>
            </w:r>
            <w:proofErr w:type="spellEnd"/>
            <w:r w:rsidRPr="00AF45D8">
              <w:rPr>
                <w:rFonts w:ascii="Arial" w:hAnsi="Arial" w:cs="v5.0.0"/>
                <w:b/>
                <w:sz w:val="18"/>
                <w:lang w:val="fr-FR"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598793BD" w14:textId="77777777" w:rsidR="00AF45D8" w:rsidRPr="00AF45D8" w:rsidRDefault="00AF45D8" w:rsidP="00AF45D8">
            <w:pPr>
              <w:keepNext/>
              <w:keepLines/>
              <w:spacing w:after="0"/>
              <w:jc w:val="center"/>
              <w:rPr>
                <w:rFonts w:ascii="Arial" w:hAnsi="Arial" w:cs="v5.0.0"/>
                <w:b/>
                <w:sz w:val="18"/>
                <w:lang w:val="fr-FR" w:eastAsia="ja-JP"/>
              </w:rPr>
            </w:pPr>
            <w:r w:rsidRPr="00AF45D8">
              <w:rPr>
                <w:rFonts w:ascii="Arial" w:hAnsi="Arial" w:cs="v5.0.0"/>
                <w:b/>
                <w:sz w:val="18"/>
                <w:lang w:val="fr-FR" w:eastAsia="ja-JP"/>
              </w:rPr>
              <w:t>Note</w:t>
            </w:r>
          </w:p>
        </w:tc>
      </w:tr>
      <w:tr w:rsidR="00AF45D8" w:rsidRPr="00AF45D8" w14:paraId="060799C3" w14:textId="77777777" w:rsidTr="00AF45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AD6624" w14:textId="77777777" w:rsidR="00AF45D8" w:rsidRPr="00AF45D8" w:rsidRDefault="00AF45D8" w:rsidP="00AF45D8">
            <w:pPr>
              <w:keepNext/>
              <w:keepLines/>
              <w:spacing w:after="0"/>
              <w:jc w:val="center"/>
              <w:rPr>
                <w:rFonts w:ascii="Arial" w:hAnsi="Arial" w:cs="v5.0.0"/>
                <w:sz w:val="18"/>
                <w:lang w:val="fr-FR" w:eastAsia="ja-JP"/>
              </w:rPr>
            </w:pPr>
            <w:r w:rsidRPr="00AF45D8">
              <w:rPr>
                <w:rFonts w:ascii="Arial" w:hAnsi="Arial" w:cs="Arial"/>
                <w:noProof/>
                <w:sz w:val="18"/>
                <w:szCs w:val="21"/>
                <w:lang w:val="fr-FR" w:eastAsia="ja-JP"/>
              </w:rPr>
              <w:t>1920 MHz – 1980 MHz</w:t>
            </w:r>
          </w:p>
        </w:tc>
        <w:tc>
          <w:tcPr>
            <w:tcW w:w="1276" w:type="dxa"/>
            <w:tcBorders>
              <w:top w:val="single" w:sz="6" w:space="0" w:color="000000"/>
              <w:left w:val="single" w:sz="6" w:space="0" w:color="000000"/>
              <w:bottom w:val="single" w:sz="6" w:space="0" w:color="000000"/>
              <w:right w:val="single" w:sz="6" w:space="0" w:color="000000"/>
            </w:tcBorders>
            <w:hideMark/>
          </w:tcPr>
          <w:p w14:paraId="08342B81" w14:textId="77777777" w:rsidR="00AF45D8" w:rsidRPr="00AF45D8" w:rsidRDefault="00AF45D8" w:rsidP="00AF45D8">
            <w:pPr>
              <w:keepNext/>
              <w:keepLines/>
              <w:spacing w:after="0"/>
              <w:jc w:val="center"/>
              <w:rPr>
                <w:rFonts w:ascii="Arial" w:hAnsi="Arial" w:cs="v5.0.0"/>
                <w:sz w:val="18"/>
                <w:lang w:val="fr-FR" w:eastAsia="ja-JP"/>
              </w:rPr>
            </w:pPr>
            <w:r w:rsidRPr="00AF45D8">
              <w:rPr>
                <w:rFonts w:ascii="Arial" w:hAnsi="Arial" w:cs="Arial"/>
                <w:noProof/>
                <w:sz w:val="18"/>
                <w:szCs w:val="21"/>
                <w:lang w:val="fr-FR" w:eastAsia="ja-JP"/>
              </w:rPr>
              <w:t>-57 dBm</w:t>
            </w:r>
          </w:p>
        </w:tc>
        <w:tc>
          <w:tcPr>
            <w:tcW w:w="1418" w:type="dxa"/>
            <w:tcBorders>
              <w:top w:val="single" w:sz="6" w:space="0" w:color="000000"/>
              <w:left w:val="single" w:sz="6" w:space="0" w:color="000000"/>
              <w:bottom w:val="single" w:sz="6" w:space="0" w:color="000000"/>
              <w:right w:val="single" w:sz="6" w:space="0" w:color="000000"/>
            </w:tcBorders>
            <w:hideMark/>
          </w:tcPr>
          <w:p w14:paraId="54759EB9"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3F56F526" w14:textId="77777777" w:rsidR="00AF45D8" w:rsidRPr="00AF45D8" w:rsidRDefault="00AF45D8" w:rsidP="00AF45D8">
            <w:pPr>
              <w:keepNext/>
              <w:keepLines/>
              <w:spacing w:after="0"/>
              <w:rPr>
                <w:rFonts w:ascii="Arial" w:hAnsi="Arial" w:cs="v5.0.0"/>
                <w:sz w:val="18"/>
                <w:lang w:val="fr-FR" w:eastAsia="ja-JP"/>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limit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is</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en-GB"/>
              </w:rPr>
              <w:t>derived</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from</w:t>
            </w:r>
            <w:proofErr w:type="spellEnd"/>
            <w:r w:rsidRPr="00AF45D8">
              <w:rPr>
                <w:rFonts w:ascii="Arial" w:hAnsi="Arial" w:cs="Arial"/>
                <w:sz w:val="18"/>
                <w:lang w:val="fr-FR" w:eastAsia="en-GB"/>
              </w:rPr>
              <w:t xml:space="preserve"> ECC </w:t>
            </w:r>
            <w:proofErr w:type="spellStart"/>
            <w:r w:rsidRPr="00AF45D8">
              <w:rPr>
                <w:rFonts w:ascii="Arial" w:hAnsi="Arial" w:cs="Arial"/>
                <w:sz w:val="18"/>
                <w:lang w:val="fr-FR" w:eastAsia="en-GB"/>
              </w:rPr>
              <w:t>Decision</w:t>
            </w:r>
            <w:proofErr w:type="spellEnd"/>
            <w:r w:rsidRPr="00AF45D8">
              <w:rPr>
                <w:rFonts w:ascii="Arial" w:hAnsi="Arial" w:cs="Arial"/>
                <w:sz w:val="18"/>
                <w:lang w:val="fr-FR" w:eastAsia="en-GB"/>
              </w:rPr>
              <w:t xml:space="preserve">(20)02 [21] </w:t>
            </w:r>
            <w:proofErr w:type="spellStart"/>
            <w:r w:rsidRPr="00AF45D8">
              <w:rPr>
                <w:rFonts w:ascii="Arial" w:hAnsi="Arial" w:cs="Arial"/>
                <w:sz w:val="18"/>
                <w:lang w:val="fr-FR" w:eastAsia="en-GB"/>
              </w:rPr>
              <w:t>assuming</w:t>
            </w:r>
            <w:proofErr w:type="spellEnd"/>
            <w:r w:rsidRPr="00AF45D8">
              <w:rPr>
                <w:rFonts w:ascii="Arial" w:hAnsi="Arial" w:cs="Arial"/>
                <w:sz w:val="18"/>
                <w:lang w:val="fr-FR" w:eastAsia="en-GB"/>
              </w:rPr>
              <w:t xml:space="preserve"> a 18 </w:t>
            </w:r>
            <w:proofErr w:type="spellStart"/>
            <w:r w:rsidRPr="00AF45D8">
              <w:rPr>
                <w:rFonts w:ascii="Arial" w:hAnsi="Arial" w:cs="Arial"/>
                <w:sz w:val="18"/>
                <w:lang w:val="fr-FR" w:eastAsia="en-GB"/>
              </w:rPr>
              <w:t>dBi</w:t>
            </w:r>
            <w:proofErr w:type="spellEnd"/>
            <w:r w:rsidRPr="00AF45D8">
              <w:rPr>
                <w:rFonts w:ascii="Arial" w:hAnsi="Arial" w:cs="Arial"/>
                <w:sz w:val="18"/>
                <w:lang w:val="fr-FR" w:eastAsia="en-GB"/>
              </w:rPr>
              <w:t xml:space="preserve"> maximum </w:t>
            </w:r>
            <w:proofErr w:type="spellStart"/>
            <w:r w:rsidRPr="00AF45D8">
              <w:rPr>
                <w:rFonts w:ascii="Arial" w:hAnsi="Arial" w:cs="Arial"/>
                <w:sz w:val="18"/>
                <w:lang w:val="fr-FR" w:eastAsia="en-GB"/>
              </w:rPr>
              <w:t>antenna</w:t>
            </w:r>
            <w:proofErr w:type="spellEnd"/>
            <w:r w:rsidRPr="00AF45D8">
              <w:rPr>
                <w:rFonts w:ascii="Arial" w:hAnsi="Arial" w:cs="Arial"/>
                <w:sz w:val="18"/>
                <w:lang w:val="fr-FR" w:eastAsia="en-GB"/>
              </w:rPr>
              <w:t xml:space="preserve"> gain and 4  dB </w:t>
            </w:r>
            <w:proofErr w:type="spellStart"/>
            <w:r w:rsidRPr="00AF45D8">
              <w:rPr>
                <w:rFonts w:ascii="Arial" w:hAnsi="Arial" w:cs="Arial"/>
                <w:sz w:val="18"/>
                <w:lang w:val="fr-FR" w:eastAsia="en-GB"/>
              </w:rPr>
              <w:t>losses</w:t>
            </w:r>
            <w:proofErr w:type="spellEnd"/>
            <w:r w:rsidRPr="00AF45D8">
              <w:rPr>
                <w:rFonts w:ascii="Arial" w:hAnsi="Arial" w:cs="Arial"/>
                <w:sz w:val="18"/>
                <w:lang w:val="fr-FR" w:eastAsia="en-GB"/>
              </w:rPr>
              <w:t xml:space="preserve">, and </w:t>
            </w:r>
            <w:proofErr w:type="spellStart"/>
            <w:r w:rsidRPr="00AF45D8">
              <w:rPr>
                <w:rFonts w:ascii="Arial" w:hAnsi="Arial" w:cs="Arial"/>
                <w:sz w:val="18"/>
                <w:lang w:val="fr-FR" w:eastAsia="en-GB"/>
              </w:rPr>
              <w:t>assuming</w:t>
            </w:r>
            <w:proofErr w:type="spellEnd"/>
            <w:r w:rsidRPr="00AF45D8">
              <w:rPr>
                <w:rFonts w:ascii="Arial" w:hAnsi="Arial" w:cs="Arial"/>
                <w:sz w:val="18"/>
                <w:lang w:val="fr-FR" w:eastAsia="en-GB"/>
              </w:rPr>
              <w:t xml:space="preserve"> one </w:t>
            </w:r>
            <w:proofErr w:type="spellStart"/>
            <w:r w:rsidRPr="00AF45D8">
              <w:rPr>
                <w:rFonts w:ascii="Arial" w:hAnsi="Arial" w:cs="Arial"/>
                <w:sz w:val="18"/>
                <w:lang w:val="fr-FR" w:eastAsia="en-GB"/>
              </w:rPr>
              <w:t>antenna</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connector</w:t>
            </w:r>
            <w:proofErr w:type="spellEnd"/>
            <w:r w:rsidRPr="00AF45D8">
              <w:rPr>
                <w:rFonts w:ascii="Arial" w:hAnsi="Arial" w:cs="Arial"/>
                <w:sz w:val="18"/>
                <w:lang w:val="fr-FR" w:eastAsia="en-GB"/>
              </w:rPr>
              <w:t xml:space="preserve">. </w:t>
            </w:r>
            <w:r w:rsidRPr="00AF45D8">
              <w:rPr>
                <w:rFonts w:ascii="Arial" w:hAnsi="Arial" w:cs="Arial"/>
                <w:color w:val="000000"/>
                <w:sz w:val="18"/>
                <w:lang w:val="en-US" w:eastAsia="en-GB"/>
              </w:rPr>
              <w:t>For more details on the maximum level derivation, refer to TR 38.852 [23]</w:t>
            </w:r>
          </w:p>
        </w:tc>
      </w:tr>
    </w:tbl>
    <w:p w14:paraId="6CA270FB" w14:textId="77777777" w:rsidR="00AF45D8" w:rsidRPr="00AF45D8" w:rsidRDefault="00AF45D8" w:rsidP="00AF45D8"/>
    <w:p w14:paraId="2ED52E4B" w14:textId="77777777" w:rsidR="00AF45D8" w:rsidRPr="00AF45D8" w:rsidRDefault="00AF45D8" w:rsidP="00AF45D8">
      <w:pPr>
        <w:rPr>
          <w:rFonts w:cs="v3.8.0"/>
        </w:rPr>
      </w:pPr>
      <w:r w:rsidRPr="00AF45D8">
        <w:rPr>
          <w:rFonts w:cs="v3.8.0"/>
        </w:rPr>
        <w:lastRenderedPageBreak/>
        <w:t>The following requirement shall apply to BS operating in Band n100 in CEPT countries. The power of any spurious emission shall not exceed:</w:t>
      </w:r>
    </w:p>
    <w:p w14:paraId="435DB64F" w14:textId="77777777" w:rsidR="00AF45D8" w:rsidRPr="00AF45D8" w:rsidRDefault="00AF45D8" w:rsidP="00AF45D8">
      <w:pPr>
        <w:keepNext/>
        <w:keepLines/>
        <w:spacing w:before="60"/>
        <w:jc w:val="center"/>
        <w:rPr>
          <w:rFonts w:ascii="Arial" w:hAnsi="Arial" w:cs="v5.0.0"/>
          <w:b/>
          <w:lang w:val="fr-FR"/>
        </w:rPr>
      </w:pPr>
      <w:r w:rsidRPr="00AF45D8">
        <w:rPr>
          <w:rFonts w:ascii="Arial" w:hAnsi="Arial" w:cs="v5.0.0"/>
          <w:b/>
          <w:lang w:val="fr-FR"/>
        </w:rPr>
        <w:t xml:space="preserve">Table 6.6.5.2.3-13: </w:t>
      </w:r>
      <w:proofErr w:type="spellStart"/>
      <w:r w:rsidRPr="00AF45D8">
        <w:rPr>
          <w:rFonts w:ascii="Arial" w:hAnsi="Arial" w:cs="v5.0.0"/>
          <w:b/>
          <w:lang w:val="fr-FR"/>
        </w:rPr>
        <w:t>Additional</w:t>
      </w:r>
      <w:proofErr w:type="spellEnd"/>
      <w:r w:rsidRPr="00AF45D8">
        <w:rPr>
          <w:rFonts w:ascii="Arial" w:hAnsi="Arial" w:cs="v5.0.0"/>
          <w:b/>
          <w:lang w:val="fr-FR"/>
        </w:rPr>
        <w:t xml:space="preserve"> B</w:t>
      </w:r>
      <w:r w:rsidRPr="00AF45D8">
        <w:rPr>
          <w:rFonts w:ascii="Arial" w:hAnsi="Arial" w:cs="Arial"/>
          <w:b/>
          <w:lang w:val="fr-FR"/>
        </w:rPr>
        <w:t xml:space="preserve">S </w:t>
      </w:r>
      <w:proofErr w:type="spellStart"/>
      <w:r w:rsidRPr="00AF45D8">
        <w:rPr>
          <w:rFonts w:ascii="Arial" w:hAnsi="Arial" w:cs="Arial"/>
          <w:b/>
          <w:lang w:val="fr-FR"/>
        </w:rPr>
        <w:t>Spurious</w:t>
      </w:r>
      <w:proofErr w:type="spellEnd"/>
      <w:r w:rsidRPr="00AF45D8">
        <w:rPr>
          <w:rFonts w:ascii="Arial" w:hAnsi="Arial" w:cs="Arial"/>
          <w:b/>
          <w:lang w:val="fr-FR"/>
        </w:rPr>
        <w:t xml:space="preserve"> </w:t>
      </w:r>
      <w:proofErr w:type="spellStart"/>
      <w:r w:rsidRPr="00AF45D8">
        <w:rPr>
          <w:rFonts w:ascii="Arial" w:hAnsi="Arial" w:cs="Arial"/>
          <w:b/>
          <w:lang w:val="fr-FR"/>
        </w:rPr>
        <w:t>emissions</w:t>
      </w:r>
      <w:proofErr w:type="spellEnd"/>
      <w:r w:rsidRPr="00AF45D8">
        <w:rPr>
          <w:rFonts w:ascii="Arial" w:hAnsi="Arial" w:cs="Arial"/>
          <w:b/>
          <w:lang w:val="fr-FR"/>
        </w:rPr>
        <w:t xml:space="preserve"> </w:t>
      </w:r>
      <w:proofErr w:type="spellStart"/>
      <w:r w:rsidRPr="00AF45D8">
        <w:rPr>
          <w:rFonts w:ascii="Arial" w:hAnsi="Arial" w:cs="Arial"/>
          <w:b/>
          <w:lang w:val="fr-FR"/>
        </w:rPr>
        <w:t>limits</w:t>
      </w:r>
      <w:proofErr w:type="spellEnd"/>
      <w:r w:rsidRPr="00AF45D8">
        <w:rPr>
          <w:rFonts w:ascii="Arial" w:hAnsi="Arial" w:cs="Arial"/>
          <w:b/>
          <w:lang w:val="fr-FR"/>
        </w:rPr>
        <w:t xml:space="preserve"> for Band </w:t>
      </w:r>
      <w:r w:rsidRPr="00AF45D8">
        <w:rPr>
          <w:rFonts w:ascii="Arial" w:hAnsi="Arial" w:cs="Arial"/>
          <w:b/>
          <w:lang w:val="fr-FR" w:eastAsia="zh-CN"/>
        </w:rPr>
        <w:t>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AF45D8" w:rsidRPr="00AF45D8" w14:paraId="0D9CD094" w14:textId="77777777" w:rsidTr="00AF45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27BDFA" w14:textId="77777777" w:rsidR="00AF45D8" w:rsidRPr="00AF45D8" w:rsidRDefault="00AF45D8" w:rsidP="00AF45D8">
            <w:pPr>
              <w:keepNext/>
              <w:keepLines/>
              <w:spacing w:after="0"/>
              <w:jc w:val="center"/>
              <w:rPr>
                <w:rFonts w:ascii="Arial" w:hAnsi="Arial" w:cs="v5.0.0"/>
                <w:b/>
                <w:sz w:val="18"/>
                <w:lang w:val="fr-FR" w:eastAsia="ja-JP"/>
              </w:rPr>
            </w:pPr>
            <w:r w:rsidRPr="00AF45D8">
              <w:rPr>
                <w:rFonts w:ascii="Arial" w:hAnsi="Arial" w:cs="v5.0.0"/>
                <w:b/>
                <w:sz w:val="18"/>
                <w:lang w:val="fr-FR"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8B01262" w14:textId="77777777" w:rsidR="00AF45D8" w:rsidRPr="00AF45D8" w:rsidRDefault="00AF45D8" w:rsidP="00AF45D8">
            <w:pPr>
              <w:keepNext/>
              <w:keepLines/>
              <w:spacing w:after="0"/>
              <w:jc w:val="center"/>
              <w:rPr>
                <w:rFonts w:ascii="Arial" w:hAnsi="Arial" w:cs="v5.0.0"/>
                <w:b/>
                <w:sz w:val="18"/>
                <w:lang w:val="fr-FR" w:eastAsia="ja-JP"/>
              </w:rPr>
            </w:pPr>
            <w:r w:rsidRPr="00AF45D8">
              <w:rPr>
                <w:rFonts w:ascii="Arial" w:hAnsi="Arial" w:cs="v5.0.0"/>
                <w:b/>
                <w:sz w:val="18"/>
                <w:lang w:val="fr-FR" w:eastAsia="ja-JP"/>
              </w:rPr>
              <w:t xml:space="preserve">Maximum </w:t>
            </w:r>
            <w:proofErr w:type="spellStart"/>
            <w:r w:rsidRPr="00AF45D8">
              <w:rPr>
                <w:rFonts w:ascii="Arial" w:hAnsi="Arial" w:cs="v5.0.0"/>
                <w:b/>
                <w:sz w:val="18"/>
                <w:lang w:val="fr-FR" w:eastAsia="ja-JP"/>
              </w:rPr>
              <w:t>Level</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15BE2F77" w14:textId="77777777" w:rsidR="00AF45D8" w:rsidRPr="00AF45D8" w:rsidRDefault="00AF45D8" w:rsidP="00AF45D8">
            <w:pPr>
              <w:keepNext/>
              <w:keepLines/>
              <w:spacing w:after="0"/>
              <w:jc w:val="center"/>
              <w:rPr>
                <w:rFonts w:ascii="Arial" w:hAnsi="Arial" w:cs="v5.0.0"/>
                <w:b/>
                <w:sz w:val="18"/>
                <w:lang w:val="fr-FR" w:eastAsia="ja-JP"/>
              </w:rPr>
            </w:pPr>
            <w:proofErr w:type="spellStart"/>
            <w:r w:rsidRPr="00AF45D8">
              <w:rPr>
                <w:rFonts w:ascii="Arial" w:hAnsi="Arial" w:cs="v5.0.0"/>
                <w:b/>
                <w:i/>
                <w:sz w:val="18"/>
                <w:lang w:val="fr-FR" w:eastAsia="ja-JP"/>
              </w:rPr>
              <w:t>Measurement</w:t>
            </w:r>
            <w:proofErr w:type="spellEnd"/>
            <w:r w:rsidRPr="00AF45D8">
              <w:rPr>
                <w:rFonts w:ascii="Arial" w:hAnsi="Arial" w:cs="v5.0.0"/>
                <w:b/>
                <w:i/>
                <w:sz w:val="18"/>
                <w:lang w:val="fr-FR" w:eastAsia="ja-JP"/>
              </w:rPr>
              <w:t xml:space="preserve"> </w:t>
            </w:r>
            <w:proofErr w:type="spellStart"/>
            <w:r w:rsidRPr="00AF45D8">
              <w:rPr>
                <w:rFonts w:ascii="Arial" w:hAnsi="Arial" w:cs="v5.0.0"/>
                <w:b/>
                <w:i/>
                <w:sz w:val="18"/>
                <w:lang w:val="fr-FR" w:eastAsia="ja-JP"/>
              </w:rPr>
              <w:t>Bandwidth</w:t>
            </w:r>
            <w:proofErr w:type="spellEnd"/>
            <w:r w:rsidRPr="00AF45D8">
              <w:rPr>
                <w:rFonts w:ascii="Arial" w:hAnsi="Arial" w:cs="v5.0.0"/>
                <w:b/>
                <w:sz w:val="18"/>
                <w:lang w:val="fr-FR"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3C2FB76E" w14:textId="77777777" w:rsidR="00AF45D8" w:rsidRPr="00AF45D8" w:rsidRDefault="00AF45D8" w:rsidP="00AF45D8">
            <w:pPr>
              <w:keepNext/>
              <w:keepLines/>
              <w:spacing w:after="0"/>
              <w:jc w:val="center"/>
              <w:rPr>
                <w:rFonts w:ascii="Arial" w:hAnsi="Arial" w:cs="v5.0.0"/>
                <w:b/>
                <w:sz w:val="18"/>
                <w:lang w:val="fr-FR" w:eastAsia="ja-JP"/>
              </w:rPr>
            </w:pPr>
            <w:r w:rsidRPr="00AF45D8">
              <w:rPr>
                <w:rFonts w:ascii="Arial" w:hAnsi="Arial" w:cs="v5.0.0"/>
                <w:b/>
                <w:sz w:val="18"/>
                <w:lang w:val="fr-FR" w:eastAsia="ja-JP"/>
              </w:rPr>
              <w:t>Note</w:t>
            </w:r>
          </w:p>
        </w:tc>
      </w:tr>
      <w:tr w:rsidR="00AF45D8" w:rsidRPr="00AF45D8" w14:paraId="40030612" w14:textId="77777777" w:rsidTr="00AF45D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FA7A88" w14:textId="77777777" w:rsidR="00AF45D8" w:rsidRPr="00AF45D8" w:rsidRDefault="00AF45D8" w:rsidP="00AF45D8">
            <w:pPr>
              <w:keepNext/>
              <w:keepLines/>
              <w:spacing w:after="0"/>
              <w:jc w:val="center"/>
              <w:rPr>
                <w:rFonts w:ascii="Arial" w:hAnsi="Arial" w:cs="v5.0.0"/>
                <w:sz w:val="18"/>
                <w:lang w:val="fr-FR" w:eastAsia="ja-JP"/>
              </w:rPr>
            </w:pPr>
            <w:r w:rsidRPr="00AF45D8">
              <w:rPr>
                <w:rFonts w:ascii="Arial" w:hAnsi="Arial" w:cs="Arial"/>
                <w:noProof/>
                <w:sz w:val="18"/>
                <w:szCs w:val="21"/>
                <w:lang w:val="fr-FR"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4B3B9929" w14:textId="77777777" w:rsidR="00AF45D8" w:rsidRPr="00AF45D8" w:rsidRDefault="00AF45D8" w:rsidP="00AF45D8">
            <w:pPr>
              <w:keepNext/>
              <w:keepLines/>
              <w:spacing w:after="0"/>
              <w:jc w:val="center"/>
              <w:rPr>
                <w:rFonts w:ascii="Arial" w:hAnsi="Arial" w:cs="v5.0.0"/>
                <w:sz w:val="18"/>
                <w:lang w:val="fr-FR" w:eastAsia="ja-JP"/>
              </w:rPr>
            </w:pPr>
            <w:r w:rsidRPr="00AF45D8">
              <w:rPr>
                <w:rFonts w:ascii="Arial" w:hAnsi="Arial" w:cs="Arial"/>
                <w:noProof/>
                <w:sz w:val="18"/>
                <w:szCs w:val="21"/>
                <w:lang w:val="fr-FR"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486F86FF"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799ABAF3" w14:textId="77777777" w:rsidR="00AF45D8" w:rsidRPr="00AF45D8" w:rsidRDefault="00AF45D8" w:rsidP="00AF45D8">
            <w:pPr>
              <w:keepNext/>
              <w:keepLines/>
              <w:spacing w:after="0"/>
              <w:rPr>
                <w:rFonts w:ascii="Arial" w:hAnsi="Arial" w:cs="v5.0.0"/>
                <w:sz w:val="18"/>
                <w:lang w:val="fr-FR" w:eastAsia="ja-JP"/>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limit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is</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en-GB"/>
              </w:rPr>
              <w:t>derived</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from</w:t>
            </w:r>
            <w:proofErr w:type="spellEnd"/>
            <w:r w:rsidRPr="00AF45D8">
              <w:rPr>
                <w:rFonts w:ascii="Arial" w:hAnsi="Arial" w:cs="Arial"/>
                <w:sz w:val="18"/>
                <w:lang w:val="fr-FR" w:eastAsia="en-GB"/>
              </w:rPr>
              <w:t xml:space="preserve"> ECC </w:t>
            </w:r>
            <w:proofErr w:type="spellStart"/>
            <w:r w:rsidRPr="00AF45D8">
              <w:rPr>
                <w:rFonts w:ascii="Arial" w:hAnsi="Arial" w:cs="Arial"/>
                <w:sz w:val="18"/>
                <w:lang w:val="fr-FR" w:eastAsia="en-GB"/>
              </w:rPr>
              <w:t>Decision</w:t>
            </w:r>
            <w:proofErr w:type="spellEnd"/>
            <w:r w:rsidRPr="00AF45D8">
              <w:rPr>
                <w:rFonts w:ascii="Arial" w:hAnsi="Arial" w:cs="Arial"/>
                <w:sz w:val="18"/>
                <w:lang w:val="fr-FR" w:eastAsia="en-GB"/>
              </w:rPr>
              <w:t xml:space="preserve">(20)02 [21] </w:t>
            </w:r>
            <w:proofErr w:type="spellStart"/>
            <w:r w:rsidRPr="00AF45D8">
              <w:rPr>
                <w:rFonts w:ascii="Arial" w:hAnsi="Arial" w:cs="Arial"/>
                <w:sz w:val="18"/>
                <w:lang w:val="fr-FR" w:eastAsia="en-GB"/>
              </w:rPr>
              <w:t>assuming</w:t>
            </w:r>
            <w:proofErr w:type="spellEnd"/>
            <w:r w:rsidRPr="00AF45D8">
              <w:rPr>
                <w:rFonts w:ascii="Arial" w:hAnsi="Arial" w:cs="Arial"/>
                <w:sz w:val="18"/>
                <w:lang w:val="fr-FR" w:eastAsia="en-GB"/>
              </w:rPr>
              <w:t xml:space="preserve"> a 17 </w:t>
            </w:r>
            <w:proofErr w:type="spellStart"/>
            <w:r w:rsidRPr="00AF45D8">
              <w:rPr>
                <w:rFonts w:ascii="Arial" w:hAnsi="Arial" w:cs="Arial"/>
                <w:sz w:val="18"/>
                <w:lang w:val="fr-FR" w:eastAsia="en-GB"/>
              </w:rPr>
              <w:t>dBi</w:t>
            </w:r>
            <w:proofErr w:type="spellEnd"/>
            <w:r w:rsidRPr="00AF45D8">
              <w:rPr>
                <w:rFonts w:ascii="Arial" w:hAnsi="Arial" w:cs="Arial"/>
                <w:sz w:val="18"/>
                <w:lang w:val="fr-FR" w:eastAsia="en-GB"/>
              </w:rPr>
              <w:t xml:space="preserve"> maximum </w:t>
            </w:r>
            <w:proofErr w:type="spellStart"/>
            <w:r w:rsidRPr="00AF45D8">
              <w:rPr>
                <w:rFonts w:ascii="Arial" w:hAnsi="Arial" w:cs="Arial"/>
                <w:sz w:val="18"/>
                <w:lang w:val="fr-FR" w:eastAsia="en-GB"/>
              </w:rPr>
              <w:t>antenna</w:t>
            </w:r>
            <w:proofErr w:type="spellEnd"/>
            <w:r w:rsidRPr="00AF45D8">
              <w:rPr>
                <w:rFonts w:ascii="Arial" w:hAnsi="Arial" w:cs="Arial"/>
                <w:sz w:val="18"/>
                <w:lang w:val="fr-FR" w:eastAsia="en-GB"/>
              </w:rPr>
              <w:t xml:space="preserve"> gain and  4 dB </w:t>
            </w:r>
            <w:proofErr w:type="spellStart"/>
            <w:r w:rsidRPr="00AF45D8">
              <w:rPr>
                <w:rFonts w:ascii="Arial" w:hAnsi="Arial" w:cs="Arial"/>
                <w:sz w:val="18"/>
                <w:lang w:val="fr-FR" w:eastAsia="en-GB"/>
              </w:rPr>
              <w:t>losses</w:t>
            </w:r>
            <w:proofErr w:type="spellEnd"/>
            <w:r w:rsidRPr="00AF45D8">
              <w:rPr>
                <w:rFonts w:ascii="Arial" w:hAnsi="Arial" w:cs="Arial"/>
                <w:sz w:val="18"/>
                <w:lang w:val="fr-FR" w:eastAsia="en-GB"/>
              </w:rPr>
              <w:t xml:space="preserve">, and </w:t>
            </w:r>
            <w:proofErr w:type="spellStart"/>
            <w:r w:rsidRPr="00AF45D8">
              <w:rPr>
                <w:rFonts w:ascii="Arial" w:hAnsi="Arial" w:cs="Arial"/>
                <w:sz w:val="18"/>
                <w:lang w:val="fr-FR" w:eastAsia="en-GB"/>
              </w:rPr>
              <w:t>assuming</w:t>
            </w:r>
            <w:proofErr w:type="spellEnd"/>
            <w:r w:rsidRPr="00AF45D8">
              <w:rPr>
                <w:rFonts w:ascii="Arial" w:hAnsi="Arial" w:cs="Arial"/>
                <w:sz w:val="18"/>
                <w:lang w:val="fr-FR" w:eastAsia="en-GB"/>
              </w:rPr>
              <w:t xml:space="preserve"> one </w:t>
            </w:r>
            <w:proofErr w:type="spellStart"/>
            <w:r w:rsidRPr="00AF45D8">
              <w:rPr>
                <w:rFonts w:ascii="Arial" w:hAnsi="Arial" w:cs="Arial"/>
                <w:sz w:val="18"/>
                <w:lang w:val="fr-FR" w:eastAsia="en-GB"/>
              </w:rPr>
              <w:t>antenna</w:t>
            </w:r>
            <w:proofErr w:type="spellEnd"/>
            <w:r w:rsidRPr="00AF45D8">
              <w:rPr>
                <w:rFonts w:ascii="Arial" w:hAnsi="Arial" w:cs="Arial"/>
                <w:sz w:val="18"/>
                <w:lang w:val="fr-FR" w:eastAsia="en-GB"/>
              </w:rPr>
              <w:t xml:space="preserve"> </w:t>
            </w:r>
            <w:proofErr w:type="spellStart"/>
            <w:r w:rsidRPr="00AF45D8">
              <w:rPr>
                <w:rFonts w:ascii="Arial" w:hAnsi="Arial" w:cs="Arial"/>
                <w:sz w:val="18"/>
                <w:lang w:val="fr-FR" w:eastAsia="en-GB"/>
              </w:rPr>
              <w:t>connector</w:t>
            </w:r>
            <w:proofErr w:type="spellEnd"/>
            <w:r w:rsidRPr="00AF45D8">
              <w:rPr>
                <w:rFonts w:ascii="Arial" w:hAnsi="Arial" w:cs="Arial"/>
                <w:sz w:val="18"/>
                <w:lang w:val="fr-FR" w:eastAsia="en-GB"/>
              </w:rPr>
              <w:t xml:space="preserve">. </w:t>
            </w:r>
            <w:r w:rsidRPr="00AF45D8">
              <w:rPr>
                <w:rFonts w:ascii="Arial" w:hAnsi="Arial" w:cs="Arial"/>
                <w:color w:val="000000"/>
                <w:sz w:val="18"/>
                <w:lang w:val="en-US" w:eastAsia="en-GB"/>
              </w:rPr>
              <w:t>For more details on the maximum level derivation, refer to TR 38.853 [23].</w:t>
            </w:r>
          </w:p>
        </w:tc>
      </w:tr>
    </w:tbl>
    <w:p w14:paraId="4F0CBBE0" w14:textId="77777777" w:rsidR="00AF45D8" w:rsidRPr="00AF45D8" w:rsidRDefault="00AF45D8" w:rsidP="00AF45D8"/>
    <w:p w14:paraId="36906A53" w14:textId="77777777" w:rsidR="00AF45D8" w:rsidRPr="00AF45D8" w:rsidRDefault="00AF45D8" w:rsidP="00AF45D8">
      <w:pPr>
        <w:rPr>
          <w:rFonts w:cs="v5.0.0"/>
        </w:rPr>
      </w:pPr>
      <w:r w:rsidRPr="00AF45D8">
        <w:t xml:space="preserve">The following requirement may also apply to BS operating in Band n54 in certain regions. </w:t>
      </w:r>
      <w:r w:rsidRPr="00AF45D8">
        <w:rPr>
          <w:rFonts w:cs="v5.0.0"/>
        </w:rPr>
        <w:t xml:space="preserve">The </w:t>
      </w:r>
      <w:r w:rsidRPr="00AF45D8">
        <w:t xml:space="preserve">level of emissions </w:t>
      </w:r>
      <w:r w:rsidRPr="00AF45D8">
        <w:rPr>
          <w:rFonts w:cs="v5.0.0"/>
        </w:rPr>
        <w:t>in the 1541 – 1650 MHz band</w:t>
      </w:r>
      <w:r w:rsidRPr="00AF45D8">
        <w:t xml:space="preserve">, measured in measurement bandwidth according to </w:t>
      </w:r>
      <w:r w:rsidRPr="00AF45D8">
        <w:rPr>
          <w:rFonts w:cs="v5.0.0"/>
        </w:rPr>
        <w:t>Table 6.6.5.2.3-14</w:t>
      </w:r>
      <w:r w:rsidRPr="00AF45D8">
        <w:t xml:space="preserve"> shall not exceed the maximum emission levels </w:t>
      </w:r>
      <w:proofErr w:type="gramStart"/>
      <w:r w:rsidRPr="00AF45D8">
        <w:t>P</w:t>
      </w:r>
      <w:r w:rsidRPr="00AF45D8">
        <w:rPr>
          <w:vertAlign w:val="subscript"/>
        </w:rPr>
        <w:t>EM,n</w:t>
      </w:r>
      <w:proofErr w:type="gramEnd"/>
      <w:r w:rsidRPr="00AF45D8">
        <w:rPr>
          <w:vertAlign w:val="subscript"/>
        </w:rPr>
        <w:t xml:space="preserve">54,a, </w:t>
      </w:r>
      <w:r w:rsidRPr="00AF45D8">
        <w:t>P</w:t>
      </w:r>
      <w:r w:rsidRPr="00AF45D8">
        <w:rPr>
          <w:vertAlign w:val="subscript"/>
        </w:rPr>
        <w:t>EM,n54,b</w:t>
      </w:r>
      <w:r w:rsidRPr="00AF45D8">
        <w:t>, P</w:t>
      </w:r>
      <w:r w:rsidRPr="00AF45D8">
        <w:rPr>
          <w:vertAlign w:val="subscript"/>
        </w:rPr>
        <w:t>EM,n54,c</w:t>
      </w:r>
      <w:r w:rsidRPr="00AF45D8">
        <w:t>, P</w:t>
      </w:r>
      <w:r w:rsidRPr="00AF45D8">
        <w:rPr>
          <w:vertAlign w:val="subscript"/>
        </w:rPr>
        <w:t>EM,n54,d</w:t>
      </w:r>
      <w:r w:rsidRPr="00AF45D8">
        <w:t>, P</w:t>
      </w:r>
      <w:r w:rsidRPr="00AF45D8">
        <w:rPr>
          <w:vertAlign w:val="subscript"/>
        </w:rPr>
        <w:t>EM,n54,e</w:t>
      </w:r>
      <w:r w:rsidRPr="00AF45D8">
        <w:t xml:space="preserve"> and P</w:t>
      </w:r>
      <w:r w:rsidRPr="00AF45D8">
        <w:rPr>
          <w:vertAlign w:val="subscript"/>
        </w:rPr>
        <w:t>EM,n54,f</w:t>
      </w:r>
      <w:r w:rsidRPr="00AF45D8">
        <w:t xml:space="preserve"> declared by the manufacturer.</w:t>
      </w:r>
    </w:p>
    <w:p w14:paraId="5D4BC5D9" w14:textId="77777777" w:rsidR="00AF45D8" w:rsidRPr="00AF45D8" w:rsidRDefault="00AF45D8" w:rsidP="00AF45D8">
      <w:pPr>
        <w:keepNext/>
        <w:keepLines/>
        <w:spacing w:before="60"/>
        <w:jc w:val="center"/>
        <w:rPr>
          <w:rFonts w:ascii="Arial" w:hAnsi="Arial" w:cs="v5.0.0"/>
          <w:b/>
          <w:lang w:val="fr-FR"/>
        </w:rPr>
      </w:pPr>
      <w:r w:rsidRPr="00AF45D8">
        <w:rPr>
          <w:rFonts w:ascii="Arial" w:hAnsi="Arial" w:cs="v5.0.0"/>
          <w:b/>
          <w:lang w:val="fr-FR"/>
        </w:rPr>
        <w:t xml:space="preserve">Table 6.6.5.2.3-14: </w:t>
      </w:r>
      <w:proofErr w:type="spellStart"/>
      <w:r w:rsidRPr="00AF45D8">
        <w:rPr>
          <w:rFonts w:ascii="Arial" w:hAnsi="Arial" w:cs="Arial"/>
          <w:b/>
          <w:lang w:val="fr-FR"/>
        </w:rPr>
        <w:t>Declared</w:t>
      </w:r>
      <w:proofErr w:type="spellEnd"/>
      <w:r w:rsidRPr="00AF45D8">
        <w:rPr>
          <w:rFonts w:ascii="Arial" w:hAnsi="Arial" w:cs="Arial"/>
          <w:b/>
          <w:lang w:val="fr-FR"/>
        </w:rPr>
        <w:t xml:space="preserve"> Band n54 </w:t>
      </w:r>
      <w:proofErr w:type="spellStart"/>
      <w:r w:rsidRPr="00AF45D8">
        <w:rPr>
          <w:rFonts w:ascii="Arial" w:hAnsi="Arial" w:cs="Arial"/>
          <w:b/>
          <w:lang w:val="fr-FR"/>
        </w:rPr>
        <w:t>emissions</w:t>
      </w:r>
      <w:proofErr w:type="spellEnd"/>
      <w:r w:rsidRPr="00AF45D8">
        <w:rPr>
          <w:rFonts w:ascii="Arial" w:hAnsi="Arial" w:cs="Arial"/>
          <w:b/>
          <w:lang w:val="fr-FR"/>
        </w:rPr>
        <w:t xml:space="preserve"> </w:t>
      </w:r>
      <w:proofErr w:type="spellStart"/>
      <w:r w:rsidRPr="00AF45D8">
        <w:rPr>
          <w:rFonts w:ascii="Arial" w:hAnsi="Arial" w:cs="Arial"/>
          <w:b/>
          <w:lang w:val="fr-FR"/>
        </w:rPr>
        <w:t>levels</w:t>
      </w:r>
      <w:proofErr w:type="spellEnd"/>
      <w:r w:rsidRPr="00AF45D8">
        <w:rPr>
          <w:rFonts w:ascii="Arial" w:hAnsi="Arial" w:cs="Arial"/>
          <w:b/>
          <w:lang w:val="fr-FR"/>
        </w:rPr>
        <w:t xml:space="preserve">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AF45D8" w:rsidRPr="00AF45D8" w14:paraId="114240B8" w14:textId="77777777" w:rsidTr="00AF45D8">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3EF1EB8D" w14:textId="77777777" w:rsidR="00AF45D8" w:rsidRPr="00AF45D8" w:rsidRDefault="00AF45D8" w:rsidP="00AF45D8">
            <w:pPr>
              <w:keepNext/>
              <w:keepLines/>
              <w:spacing w:after="0"/>
              <w:jc w:val="center"/>
              <w:rPr>
                <w:rFonts w:ascii="Arial" w:hAnsi="Arial" w:cs="v5.0.0"/>
                <w:b/>
                <w:sz w:val="18"/>
                <w:lang w:val="fr-FR" w:eastAsia="en-GB"/>
              </w:rPr>
            </w:pPr>
            <w:r w:rsidRPr="00AF45D8">
              <w:rPr>
                <w:rFonts w:ascii="Arial" w:hAnsi="Arial" w:cs="v5.0.0"/>
                <w:b/>
                <w:sz w:val="18"/>
                <w:lang w:val="fr-FR"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61E65244" w14:textId="77777777" w:rsidR="00AF45D8" w:rsidRPr="00AF45D8" w:rsidRDefault="00AF45D8" w:rsidP="00AF45D8">
            <w:pPr>
              <w:keepNext/>
              <w:keepLines/>
              <w:spacing w:after="0"/>
              <w:jc w:val="center"/>
              <w:rPr>
                <w:rFonts w:ascii="Arial" w:hAnsi="Arial" w:cs="v5.0.0"/>
                <w:b/>
                <w:sz w:val="18"/>
                <w:lang w:val="fr-FR" w:eastAsia="en-GB"/>
              </w:rPr>
            </w:pPr>
            <w:r w:rsidRPr="00AF45D8">
              <w:rPr>
                <w:rFonts w:ascii="Arial" w:hAnsi="Arial" w:cs="v5.0.0"/>
                <w:b/>
                <w:sz w:val="18"/>
                <w:lang w:val="fr-FR"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5BEEF6EF" w14:textId="77777777" w:rsidR="00AF45D8" w:rsidRPr="00AF45D8" w:rsidRDefault="00AF45D8" w:rsidP="00AF45D8">
            <w:pPr>
              <w:keepNext/>
              <w:keepLines/>
              <w:spacing w:after="0"/>
              <w:jc w:val="center"/>
              <w:rPr>
                <w:rFonts w:ascii="Arial" w:hAnsi="Arial" w:cs="v5.0.0"/>
                <w:b/>
                <w:sz w:val="18"/>
                <w:lang w:val="fr-FR" w:eastAsia="en-GB"/>
              </w:rPr>
            </w:pPr>
            <w:proofErr w:type="spellStart"/>
            <w:r w:rsidRPr="00AF45D8">
              <w:rPr>
                <w:rFonts w:ascii="Arial" w:hAnsi="Arial" w:cs="Arial"/>
                <w:b/>
                <w:sz w:val="18"/>
                <w:lang w:val="fr-FR" w:eastAsia="en-GB"/>
              </w:rPr>
              <w:t>Declared</w:t>
            </w:r>
            <w:proofErr w:type="spellEnd"/>
            <w:r w:rsidRPr="00AF45D8">
              <w:rPr>
                <w:rFonts w:ascii="Arial" w:hAnsi="Arial" w:cs="Arial"/>
                <w:b/>
                <w:sz w:val="18"/>
                <w:lang w:val="fr-FR" w:eastAsia="en-GB"/>
              </w:rPr>
              <w:t xml:space="preserve"> </w:t>
            </w:r>
            <w:proofErr w:type="spellStart"/>
            <w:r w:rsidRPr="00AF45D8">
              <w:rPr>
                <w:rFonts w:ascii="Arial" w:hAnsi="Arial" w:cs="Arial"/>
                <w:b/>
                <w:sz w:val="18"/>
                <w:lang w:val="fr-FR" w:eastAsia="en-GB"/>
              </w:rPr>
              <w:t>emission</w:t>
            </w:r>
            <w:proofErr w:type="spellEnd"/>
            <w:r w:rsidRPr="00AF45D8">
              <w:rPr>
                <w:rFonts w:ascii="Arial" w:hAnsi="Arial" w:cs="Arial"/>
                <w:b/>
                <w:sz w:val="18"/>
                <w:lang w:val="fr-FR" w:eastAsia="en-GB"/>
              </w:rPr>
              <w:t xml:space="preserve"> </w:t>
            </w:r>
            <w:proofErr w:type="spellStart"/>
            <w:r w:rsidRPr="00AF45D8">
              <w:rPr>
                <w:rFonts w:ascii="Arial" w:hAnsi="Arial" w:cs="Arial"/>
                <w:b/>
                <w:sz w:val="18"/>
                <w:lang w:val="fr-FR" w:eastAsia="en-GB"/>
              </w:rPr>
              <w:t>level</w:t>
            </w:r>
            <w:proofErr w:type="spellEnd"/>
            <w:r w:rsidRPr="00AF45D8">
              <w:rPr>
                <w:rFonts w:ascii="Arial" w:hAnsi="Arial" w:cs="Arial"/>
                <w:b/>
                <w:sz w:val="18"/>
                <w:lang w:val="fr-FR" w:eastAsia="en-GB"/>
              </w:rPr>
              <w:t xml:space="preserve"> (</w:t>
            </w:r>
            <w:proofErr w:type="spellStart"/>
            <w:r w:rsidRPr="00AF45D8">
              <w:rPr>
                <w:rFonts w:ascii="Arial" w:hAnsi="Arial" w:cs="v5.0.0"/>
                <w:b/>
                <w:sz w:val="18"/>
                <w:lang w:val="fr-FR" w:eastAsia="en-GB"/>
              </w:rPr>
              <w:t>dBW</w:t>
            </w:r>
            <w:proofErr w:type="spellEnd"/>
            <w:r w:rsidRPr="00AF45D8">
              <w:rPr>
                <w:rFonts w:ascii="Arial" w:hAnsi="Arial" w:cs="v5.0.0"/>
                <w:b/>
                <w:sz w:val="18"/>
                <w:lang w:val="fr-FR" w:eastAsia="en-GB"/>
              </w:rPr>
              <w:t xml:space="preserve">) </w:t>
            </w:r>
          </w:p>
          <w:p w14:paraId="79840ECE"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w:t>
            </w:r>
            <w:proofErr w:type="spellStart"/>
            <w:r w:rsidRPr="00AF45D8">
              <w:rPr>
                <w:rFonts w:ascii="Arial" w:hAnsi="Arial" w:cs="v5.0.0"/>
                <w:sz w:val="18"/>
                <w:lang w:val="fr-FR" w:eastAsia="en-GB"/>
              </w:rPr>
              <w:t>Measurement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bandwidth</w:t>
            </w:r>
            <w:proofErr w:type="spellEnd"/>
            <w:r w:rsidRPr="00AF45D8">
              <w:rPr>
                <w:rFonts w:ascii="Arial" w:hAnsi="Arial" w:cs="v5.0.0"/>
                <w:sz w:val="18"/>
                <w:lang w:val="fr-FR" w:eastAsia="en-GB"/>
              </w:rPr>
              <w:t xml:space="preserve"> = 1 MHz)</w:t>
            </w:r>
          </w:p>
        </w:tc>
        <w:tc>
          <w:tcPr>
            <w:tcW w:w="1957" w:type="dxa"/>
            <w:tcBorders>
              <w:top w:val="single" w:sz="6" w:space="0" w:color="000000"/>
              <w:left w:val="single" w:sz="6" w:space="0" w:color="000000"/>
              <w:bottom w:val="single" w:sz="6" w:space="0" w:color="000000"/>
              <w:right w:val="single" w:sz="6" w:space="0" w:color="000000"/>
            </w:tcBorders>
            <w:hideMark/>
          </w:tcPr>
          <w:p w14:paraId="5A38E8D3" w14:textId="77777777" w:rsidR="00AF45D8" w:rsidRPr="00AF45D8" w:rsidRDefault="00AF45D8" w:rsidP="00AF45D8">
            <w:pPr>
              <w:keepNext/>
              <w:keepLines/>
              <w:spacing w:after="0"/>
              <w:jc w:val="center"/>
              <w:rPr>
                <w:rFonts w:ascii="Arial" w:hAnsi="Arial" w:cs="v5.0.0"/>
                <w:b/>
                <w:sz w:val="18"/>
                <w:lang w:val="fr-FR" w:eastAsia="en-GB"/>
              </w:rPr>
            </w:pPr>
            <w:proofErr w:type="spellStart"/>
            <w:r w:rsidRPr="00AF45D8">
              <w:rPr>
                <w:rFonts w:ascii="Arial" w:hAnsi="Arial" w:cs="Arial"/>
                <w:b/>
                <w:sz w:val="18"/>
                <w:lang w:val="fr-FR" w:eastAsia="en-GB"/>
              </w:rPr>
              <w:t>Declared</w:t>
            </w:r>
            <w:proofErr w:type="spellEnd"/>
            <w:r w:rsidRPr="00AF45D8">
              <w:rPr>
                <w:rFonts w:ascii="Arial" w:hAnsi="Arial" w:cs="Arial"/>
                <w:b/>
                <w:sz w:val="18"/>
                <w:lang w:val="fr-FR" w:eastAsia="en-GB"/>
              </w:rPr>
              <w:t xml:space="preserve"> </w:t>
            </w:r>
            <w:proofErr w:type="spellStart"/>
            <w:r w:rsidRPr="00AF45D8">
              <w:rPr>
                <w:rFonts w:ascii="Arial" w:hAnsi="Arial" w:cs="Arial"/>
                <w:b/>
                <w:sz w:val="18"/>
                <w:lang w:val="fr-FR" w:eastAsia="en-GB"/>
              </w:rPr>
              <w:t>emission</w:t>
            </w:r>
            <w:proofErr w:type="spellEnd"/>
            <w:r w:rsidRPr="00AF45D8">
              <w:rPr>
                <w:rFonts w:ascii="Arial" w:hAnsi="Arial" w:cs="Arial"/>
                <w:b/>
                <w:sz w:val="18"/>
                <w:lang w:val="fr-FR" w:eastAsia="en-GB"/>
              </w:rPr>
              <w:t xml:space="preserve"> </w:t>
            </w:r>
            <w:proofErr w:type="spellStart"/>
            <w:r w:rsidRPr="00AF45D8">
              <w:rPr>
                <w:rFonts w:ascii="Arial" w:hAnsi="Arial" w:cs="Arial"/>
                <w:b/>
                <w:sz w:val="18"/>
                <w:lang w:val="fr-FR" w:eastAsia="en-GB"/>
              </w:rPr>
              <w:t>level</w:t>
            </w:r>
            <w:proofErr w:type="spellEnd"/>
            <w:r w:rsidRPr="00AF45D8">
              <w:rPr>
                <w:rFonts w:ascii="Arial" w:hAnsi="Arial" w:cs="Arial"/>
                <w:b/>
                <w:sz w:val="18"/>
                <w:lang w:val="fr-FR" w:eastAsia="en-GB"/>
              </w:rPr>
              <w:t xml:space="preserve"> (</w:t>
            </w:r>
            <w:proofErr w:type="spellStart"/>
            <w:r w:rsidRPr="00AF45D8">
              <w:rPr>
                <w:rFonts w:ascii="Arial" w:hAnsi="Arial" w:cs="v5.0.0"/>
                <w:b/>
                <w:sz w:val="18"/>
                <w:lang w:val="fr-FR" w:eastAsia="en-GB"/>
              </w:rPr>
              <w:t>dBW</w:t>
            </w:r>
            <w:proofErr w:type="spellEnd"/>
            <w:r w:rsidRPr="00AF45D8">
              <w:rPr>
                <w:rFonts w:ascii="Arial" w:hAnsi="Arial" w:cs="v5.0.0"/>
                <w:b/>
                <w:sz w:val="18"/>
                <w:lang w:val="fr-FR" w:eastAsia="en-GB"/>
              </w:rPr>
              <w:t xml:space="preserve">) of </w:t>
            </w:r>
            <w:proofErr w:type="spellStart"/>
            <w:r w:rsidRPr="00AF45D8">
              <w:rPr>
                <w:rFonts w:ascii="Arial" w:hAnsi="Arial" w:cs="v5.0.0"/>
                <w:b/>
                <w:sz w:val="18"/>
                <w:lang w:val="fr-FR" w:eastAsia="en-GB"/>
              </w:rPr>
              <w:t>discrete</w:t>
            </w:r>
            <w:proofErr w:type="spellEnd"/>
            <w:r w:rsidRPr="00AF45D8">
              <w:rPr>
                <w:rFonts w:ascii="Arial" w:hAnsi="Arial" w:cs="v5.0.0"/>
                <w:b/>
                <w:sz w:val="18"/>
                <w:lang w:val="fr-FR" w:eastAsia="en-GB"/>
              </w:rPr>
              <w:t xml:space="preserve"> </w:t>
            </w:r>
            <w:proofErr w:type="spellStart"/>
            <w:r w:rsidRPr="00AF45D8">
              <w:rPr>
                <w:rFonts w:ascii="Arial" w:hAnsi="Arial" w:cs="v5.0.0"/>
                <w:b/>
                <w:sz w:val="18"/>
                <w:lang w:val="fr-FR" w:eastAsia="en-GB"/>
              </w:rPr>
              <w:t>emissions</w:t>
            </w:r>
            <w:proofErr w:type="spellEnd"/>
            <w:r w:rsidRPr="00AF45D8">
              <w:rPr>
                <w:rFonts w:ascii="Arial" w:hAnsi="Arial" w:cs="v5.0.0"/>
                <w:b/>
                <w:sz w:val="18"/>
                <w:lang w:val="fr-FR" w:eastAsia="en-GB"/>
              </w:rPr>
              <w:t xml:space="preserve"> of </w:t>
            </w:r>
            <w:proofErr w:type="spellStart"/>
            <w:r w:rsidRPr="00AF45D8">
              <w:rPr>
                <w:rFonts w:ascii="Arial" w:hAnsi="Arial" w:cs="v5.0.0"/>
                <w:b/>
                <w:sz w:val="18"/>
                <w:lang w:val="fr-FR" w:eastAsia="en-GB"/>
              </w:rPr>
              <w:t>less</w:t>
            </w:r>
            <w:proofErr w:type="spellEnd"/>
            <w:r w:rsidRPr="00AF45D8">
              <w:rPr>
                <w:rFonts w:ascii="Arial" w:hAnsi="Arial" w:cs="v5.0.0"/>
                <w:b/>
                <w:sz w:val="18"/>
                <w:lang w:val="fr-FR" w:eastAsia="en-GB"/>
              </w:rPr>
              <w:t xml:space="preserve"> </w:t>
            </w:r>
            <w:proofErr w:type="spellStart"/>
            <w:r w:rsidRPr="00AF45D8">
              <w:rPr>
                <w:rFonts w:ascii="Arial" w:hAnsi="Arial" w:cs="v5.0.0"/>
                <w:b/>
                <w:sz w:val="18"/>
                <w:lang w:val="fr-FR" w:eastAsia="en-GB"/>
              </w:rPr>
              <w:t>than</w:t>
            </w:r>
            <w:proofErr w:type="spellEnd"/>
            <w:r w:rsidRPr="00AF45D8">
              <w:rPr>
                <w:rFonts w:ascii="Arial" w:hAnsi="Arial" w:cs="v5.0.0"/>
                <w:b/>
                <w:sz w:val="18"/>
                <w:lang w:val="fr-FR" w:eastAsia="en-GB"/>
              </w:rPr>
              <w:t xml:space="preserve"> 700 Hz </w:t>
            </w:r>
            <w:proofErr w:type="spellStart"/>
            <w:r w:rsidRPr="00AF45D8">
              <w:rPr>
                <w:rFonts w:ascii="Arial" w:hAnsi="Arial" w:cs="v5.0.0"/>
                <w:b/>
                <w:sz w:val="18"/>
                <w:lang w:val="fr-FR" w:eastAsia="en-GB"/>
              </w:rPr>
              <w:t>bandwidth</w:t>
            </w:r>
            <w:proofErr w:type="spellEnd"/>
          </w:p>
          <w:p w14:paraId="5448C762"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w:t>
            </w:r>
            <w:proofErr w:type="spellStart"/>
            <w:r w:rsidRPr="00AF45D8">
              <w:rPr>
                <w:rFonts w:ascii="Arial" w:hAnsi="Arial" w:cs="v5.0.0"/>
                <w:sz w:val="18"/>
                <w:lang w:val="fr-FR" w:eastAsia="en-GB"/>
              </w:rPr>
              <w:t>Measurement</w:t>
            </w:r>
            <w:proofErr w:type="spellEnd"/>
            <w:r w:rsidRPr="00AF45D8">
              <w:rPr>
                <w:rFonts w:ascii="Arial" w:hAnsi="Arial" w:cs="v5.0.0"/>
                <w:sz w:val="18"/>
                <w:lang w:val="fr-FR" w:eastAsia="en-GB"/>
              </w:rPr>
              <w:t xml:space="preserve"> </w:t>
            </w:r>
            <w:proofErr w:type="spellStart"/>
            <w:r w:rsidRPr="00AF45D8">
              <w:rPr>
                <w:rFonts w:ascii="Arial" w:hAnsi="Arial" w:cs="v5.0.0"/>
                <w:sz w:val="18"/>
                <w:lang w:val="fr-FR" w:eastAsia="en-GB"/>
              </w:rPr>
              <w:t>bandwidth</w:t>
            </w:r>
            <w:proofErr w:type="spellEnd"/>
            <w:r w:rsidRPr="00AF45D8">
              <w:rPr>
                <w:rFonts w:ascii="Arial" w:hAnsi="Arial" w:cs="v5.0.0"/>
                <w:sz w:val="18"/>
                <w:lang w:val="fr-FR" w:eastAsia="en-GB"/>
              </w:rPr>
              <w:t xml:space="preserve"> = 1 kHz)</w:t>
            </w:r>
          </w:p>
        </w:tc>
        <w:tc>
          <w:tcPr>
            <w:tcW w:w="1957" w:type="dxa"/>
            <w:tcBorders>
              <w:top w:val="single" w:sz="6" w:space="0" w:color="000000"/>
              <w:left w:val="single" w:sz="6" w:space="0" w:color="000000"/>
              <w:bottom w:val="single" w:sz="6" w:space="0" w:color="000000"/>
              <w:right w:val="single" w:sz="6" w:space="0" w:color="000000"/>
            </w:tcBorders>
            <w:hideMark/>
          </w:tcPr>
          <w:p w14:paraId="0715E78D" w14:textId="77777777" w:rsidR="00AF45D8" w:rsidRPr="00AF45D8" w:rsidRDefault="00AF45D8" w:rsidP="00AF45D8">
            <w:pPr>
              <w:keepNext/>
              <w:keepLines/>
              <w:spacing w:after="0"/>
              <w:jc w:val="center"/>
              <w:rPr>
                <w:rFonts w:ascii="Arial" w:hAnsi="Arial"/>
                <w:b/>
                <w:sz w:val="18"/>
                <w:lang w:val="fr-FR" w:eastAsia="en-GB"/>
              </w:rPr>
            </w:pPr>
            <w:proofErr w:type="spellStart"/>
            <w:r w:rsidRPr="00AF45D8">
              <w:rPr>
                <w:rFonts w:ascii="Arial" w:hAnsi="Arial" w:cs="Arial"/>
                <w:b/>
                <w:sz w:val="18"/>
                <w:lang w:val="fr-FR" w:eastAsia="en-GB"/>
              </w:rPr>
              <w:t>Declared</w:t>
            </w:r>
            <w:proofErr w:type="spellEnd"/>
            <w:r w:rsidRPr="00AF45D8">
              <w:rPr>
                <w:rFonts w:ascii="Arial" w:hAnsi="Arial" w:cs="Arial"/>
                <w:b/>
                <w:sz w:val="18"/>
                <w:lang w:val="fr-FR" w:eastAsia="en-GB"/>
              </w:rPr>
              <w:t xml:space="preserve"> </w:t>
            </w:r>
            <w:proofErr w:type="spellStart"/>
            <w:r w:rsidRPr="00AF45D8">
              <w:rPr>
                <w:rFonts w:ascii="Arial" w:hAnsi="Arial" w:cs="Arial"/>
                <w:b/>
                <w:sz w:val="18"/>
                <w:lang w:val="fr-FR" w:eastAsia="en-GB"/>
              </w:rPr>
              <w:t>emission</w:t>
            </w:r>
            <w:proofErr w:type="spellEnd"/>
            <w:r w:rsidRPr="00AF45D8">
              <w:rPr>
                <w:rFonts w:ascii="Arial" w:hAnsi="Arial" w:cs="Arial"/>
                <w:b/>
                <w:sz w:val="18"/>
                <w:lang w:val="fr-FR" w:eastAsia="en-GB"/>
              </w:rPr>
              <w:t xml:space="preserve"> </w:t>
            </w:r>
            <w:proofErr w:type="spellStart"/>
            <w:r w:rsidRPr="00AF45D8">
              <w:rPr>
                <w:rFonts w:ascii="Arial" w:hAnsi="Arial" w:cs="Arial"/>
                <w:b/>
                <w:sz w:val="18"/>
                <w:lang w:val="fr-FR" w:eastAsia="en-GB"/>
              </w:rPr>
              <w:t>level</w:t>
            </w:r>
            <w:proofErr w:type="spellEnd"/>
            <w:r w:rsidRPr="00AF45D8">
              <w:rPr>
                <w:rFonts w:ascii="Arial" w:hAnsi="Arial" w:cs="Arial"/>
                <w:b/>
                <w:sz w:val="18"/>
                <w:lang w:val="fr-FR" w:eastAsia="en-GB"/>
              </w:rPr>
              <w:t xml:space="preserve"> (</w:t>
            </w:r>
            <w:proofErr w:type="spellStart"/>
            <w:r w:rsidRPr="00AF45D8">
              <w:rPr>
                <w:rFonts w:ascii="Arial" w:hAnsi="Arial" w:cs="Arial"/>
                <w:b/>
                <w:sz w:val="18"/>
                <w:lang w:val="fr-FR" w:eastAsia="en-GB"/>
              </w:rPr>
              <w:t>dBW</w:t>
            </w:r>
            <w:proofErr w:type="spellEnd"/>
            <w:r w:rsidRPr="00AF45D8">
              <w:rPr>
                <w:rFonts w:ascii="Arial" w:hAnsi="Arial" w:cs="Arial"/>
                <w:b/>
                <w:sz w:val="18"/>
                <w:lang w:val="fr-FR" w:eastAsia="en-GB"/>
              </w:rPr>
              <w:t xml:space="preserve">) of </w:t>
            </w:r>
            <w:proofErr w:type="spellStart"/>
            <w:r w:rsidRPr="00AF45D8">
              <w:rPr>
                <w:rFonts w:ascii="Arial" w:hAnsi="Arial" w:cs="Arial"/>
                <w:b/>
                <w:sz w:val="18"/>
                <w:lang w:val="fr-FR" w:eastAsia="en-GB"/>
              </w:rPr>
              <w:t>discrete</w:t>
            </w:r>
            <w:proofErr w:type="spellEnd"/>
            <w:r w:rsidRPr="00AF45D8">
              <w:rPr>
                <w:rFonts w:ascii="Arial" w:hAnsi="Arial" w:cs="Arial"/>
                <w:b/>
                <w:sz w:val="18"/>
                <w:lang w:val="fr-FR" w:eastAsia="en-GB"/>
              </w:rPr>
              <w:t xml:space="preserve"> </w:t>
            </w:r>
            <w:proofErr w:type="spellStart"/>
            <w:r w:rsidRPr="00AF45D8">
              <w:rPr>
                <w:rFonts w:ascii="Arial" w:hAnsi="Arial" w:cs="Arial"/>
                <w:b/>
                <w:sz w:val="18"/>
                <w:lang w:val="fr-FR" w:eastAsia="en-GB"/>
              </w:rPr>
              <w:t>emissions</w:t>
            </w:r>
            <w:proofErr w:type="spellEnd"/>
            <w:r w:rsidRPr="00AF45D8">
              <w:rPr>
                <w:rFonts w:ascii="Arial" w:hAnsi="Arial" w:cs="Arial"/>
                <w:b/>
                <w:sz w:val="18"/>
                <w:lang w:val="fr-FR" w:eastAsia="en-GB"/>
              </w:rPr>
              <w:t xml:space="preserve"> of </w:t>
            </w:r>
            <w:proofErr w:type="spellStart"/>
            <w:r w:rsidRPr="00AF45D8">
              <w:rPr>
                <w:rFonts w:ascii="Arial" w:hAnsi="Arial" w:cs="Arial"/>
                <w:b/>
                <w:sz w:val="18"/>
                <w:lang w:val="fr-FR" w:eastAsia="en-GB"/>
              </w:rPr>
              <w:t>less</w:t>
            </w:r>
            <w:proofErr w:type="spellEnd"/>
            <w:r w:rsidRPr="00AF45D8">
              <w:rPr>
                <w:rFonts w:ascii="Arial" w:hAnsi="Arial" w:cs="Arial"/>
                <w:b/>
                <w:sz w:val="18"/>
                <w:lang w:val="fr-FR" w:eastAsia="en-GB"/>
              </w:rPr>
              <w:t xml:space="preserve"> </w:t>
            </w:r>
            <w:proofErr w:type="spellStart"/>
            <w:r w:rsidRPr="00AF45D8">
              <w:rPr>
                <w:rFonts w:ascii="Arial" w:hAnsi="Arial" w:cs="Arial"/>
                <w:b/>
                <w:sz w:val="18"/>
                <w:lang w:val="fr-FR" w:eastAsia="en-GB"/>
              </w:rPr>
              <w:t>than</w:t>
            </w:r>
            <w:proofErr w:type="spellEnd"/>
            <w:r w:rsidRPr="00AF45D8">
              <w:rPr>
                <w:rFonts w:ascii="Arial" w:hAnsi="Arial" w:cs="Arial"/>
                <w:b/>
                <w:sz w:val="18"/>
                <w:lang w:val="fr-FR" w:eastAsia="en-GB"/>
              </w:rPr>
              <w:t xml:space="preserve"> 2 kHz </w:t>
            </w:r>
            <w:proofErr w:type="spellStart"/>
            <w:r w:rsidRPr="00AF45D8">
              <w:rPr>
                <w:rFonts w:ascii="Arial" w:hAnsi="Arial" w:cs="Arial"/>
                <w:b/>
                <w:sz w:val="18"/>
                <w:lang w:val="fr-FR" w:eastAsia="en-GB"/>
              </w:rPr>
              <w:t>bandwidth</w:t>
            </w:r>
            <w:proofErr w:type="spellEnd"/>
          </w:p>
          <w:p w14:paraId="6E60C3BE" w14:textId="77777777" w:rsidR="00AF45D8" w:rsidRPr="00AF45D8" w:rsidRDefault="00AF45D8" w:rsidP="00AF45D8">
            <w:pPr>
              <w:keepNext/>
              <w:keepLines/>
              <w:spacing w:after="0"/>
              <w:jc w:val="center"/>
              <w:rPr>
                <w:rFonts w:ascii="Arial" w:hAnsi="Arial" w:cs="Arial"/>
                <w:b/>
                <w:sz w:val="18"/>
                <w:lang w:val="fr-FR" w:eastAsia="en-GB"/>
              </w:rPr>
            </w:pPr>
            <w:r w:rsidRPr="00AF45D8">
              <w:rPr>
                <w:rFonts w:ascii="Arial" w:hAnsi="Arial" w:cs="Arial"/>
                <w:b/>
                <w:sz w:val="18"/>
                <w:lang w:val="fr-FR" w:eastAsia="en-GB"/>
              </w:rPr>
              <w:t>(</w:t>
            </w:r>
            <w:proofErr w:type="spellStart"/>
            <w:r w:rsidRPr="00AF45D8">
              <w:rPr>
                <w:rFonts w:ascii="Arial" w:hAnsi="Arial" w:cs="Arial"/>
                <w:b/>
                <w:sz w:val="18"/>
                <w:lang w:val="fr-FR" w:eastAsia="en-GB"/>
              </w:rPr>
              <w:t>Measurement</w:t>
            </w:r>
            <w:proofErr w:type="spellEnd"/>
            <w:r w:rsidRPr="00AF45D8">
              <w:rPr>
                <w:rFonts w:ascii="Arial" w:hAnsi="Arial" w:cs="Arial"/>
                <w:b/>
                <w:sz w:val="18"/>
                <w:lang w:val="fr-FR" w:eastAsia="en-GB"/>
              </w:rPr>
              <w:t xml:space="preserve"> </w:t>
            </w:r>
            <w:proofErr w:type="spellStart"/>
            <w:r w:rsidRPr="00AF45D8">
              <w:rPr>
                <w:rFonts w:ascii="Arial" w:hAnsi="Arial" w:cs="Arial"/>
                <w:b/>
                <w:sz w:val="18"/>
                <w:lang w:val="fr-FR" w:eastAsia="en-GB"/>
              </w:rPr>
              <w:t>bandwidth</w:t>
            </w:r>
            <w:proofErr w:type="spellEnd"/>
            <w:r w:rsidRPr="00AF45D8">
              <w:rPr>
                <w:rFonts w:ascii="Arial" w:hAnsi="Arial" w:cs="Arial"/>
                <w:b/>
                <w:sz w:val="18"/>
                <w:lang w:val="fr-FR" w:eastAsia="en-GB"/>
              </w:rPr>
              <w:t xml:space="preserve"> = 1 kHz)</w:t>
            </w:r>
          </w:p>
        </w:tc>
      </w:tr>
      <w:tr w:rsidR="00AF45D8" w:rsidRPr="00AF45D8" w14:paraId="1CD69DF1" w14:textId="77777777" w:rsidTr="00AF45D8">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35B98D83"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2A76BD0C"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en-GB"/>
              </w:rPr>
              <w:t>1541 - 1559 MHz</w:t>
            </w:r>
            <w:r w:rsidRPr="00AF45D8">
              <w:rPr>
                <w:rFonts w:ascii="Arial" w:hAnsi="Arial" w:cs="v5.0.0"/>
                <w:sz w:val="18"/>
                <w:lang w:val="fr-FR"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283F42C3"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en-GB"/>
              </w:rPr>
              <w:t>P</w:t>
            </w:r>
            <w:r w:rsidRPr="00AF45D8">
              <w:rPr>
                <w:rFonts w:ascii="Arial" w:hAnsi="Arial" w:cs="Arial"/>
                <w:sz w:val="18"/>
                <w:vertAlign w:val="subscript"/>
                <w:lang w:val="fr-FR"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1DF0FEAB" w14:textId="77777777" w:rsidR="00AF45D8" w:rsidRPr="00AF45D8" w:rsidRDefault="00AF45D8" w:rsidP="00AF45D8">
            <w:pPr>
              <w:keepNext/>
              <w:keepLines/>
              <w:spacing w:after="0"/>
              <w:jc w:val="center"/>
              <w:rPr>
                <w:rFonts w:ascii="Arial" w:hAnsi="Arial" w:cs="v5.0.0"/>
                <w:sz w:val="18"/>
                <w:lang w:val="fr-FR"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4166B91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P</w:t>
            </w:r>
            <w:r w:rsidRPr="00AF45D8">
              <w:rPr>
                <w:rFonts w:ascii="Arial" w:hAnsi="Arial" w:cs="Arial"/>
                <w:sz w:val="18"/>
                <w:vertAlign w:val="subscript"/>
                <w:lang w:val="fr-FR" w:eastAsia="en-GB"/>
              </w:rPr>
              <w:t>EM,n54,f</w:t>
            </w:r>
          </w:p>
        </w:tc>
      </w:tr>
      <w:tr w:rsidR="00AF45D8" w:rsidRPr="00AF45D8" w14:paraId="423F1B8D" w14:textId="77777777" w:rsidTr="00AF45D8">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075D514" w14:textId="77777777" w:rsidR="00AF45D8" w:rsidRPr="00AF45D8" w:rsidRDefault="00AF45D8" w:rsidP="00AF45D8">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37C58BF"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4659A9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P</w:t>
            </w:r>
            <w:r w:rsidRPr="00AF45D8">
              <w:rPr>
                <w:rFonts w:ascii="Arial" w:hAnsi="Arial" w:cs="Arial"/>
                <w:sz w:val="18"/>
                <w:vertAlign w:val="subscript"/>
                <w:lang w:val="fr-FR"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48E8486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P</w:t>
            </w:r>
            <w:r w:rsidRPr="00AF45D8">
              <w:rPr>
                <w:rFonts w:ascii="Arial" w:hAnsi="Arial" w:cs="Arial"/>
                <w:sz w:val="18"/>
                <w:vertAlign w:val="subscript"/>
                <w:lang w:val="fr-FR"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122F78EF"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2C2CDA39" w14:textId="77777777" w:rsidTr="00AF45D8">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A10C8F1" w14:textId="77777777" w:rsidR="00AF45D8" w:rsidRPr="00AF45D8" w:rsidRDefault="00AF45D8" w:rsidP="00AF45D8">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0F97B6D"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3E00CF1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P</w:t>
            </w:r>
            <w:r w:rsidRPr="00AF45D8">
              <w:rPr>
                <w:rFonts w:ascii="Arial" w:hAnsi="Arial" w:cs="Arial"/>
                <w:sz w:val="18"/>
                <w:vertAlign w:val="subscript"/>
                <w:lang w:val="fr-FR"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4014FAD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P</w:t>
            </w:r>
            <w:r w:rsidRPr="00AF45D8">
              <w:rPr>
                <w:rFonts w:ascii="Arial" w:hAnsi="Arial" w:cs="Arial"/>
                <w:sz w:val="18"/>
                <w:vertAlign w:val="subscript"/>
                <w:lang w:val="fr-FR"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7FE91739" w14:textId="77777777" w:rsidR="00AF45D8" w:rsidRPr="00AF45D8" w:rsidRDefault="00AF45D8" w:rsidP="00AF45D8">
            <w:pPr>
              <w:keepNext/>
              <w:keepLines/>
              <w:spacing w:after="0"/>
              <w:jc w:val="center"/>
              <w:rPr>
                <w:rFonts w:ascii="Arial" w:hAnsi="Arial" w:cs="Arial"/>
                <w:sz w:val="18"/>
                <w:lang w:val="fr-FR" w:eastAsia="en-GB"/>
              </w:rPr>
            </w:pPr>
          </w:p>
        </w:tc>
      </w:tr>
    </w:tbl>
    <w:p w14:paraId="4FBC8191" w14:textId="77777777" w:rsidR="00AF45D8" w:rsidRPr="00AF45D8" w:rsidRDefault="00AF45D8" w:rsidP="00AF45D8">
      <w:bookmarkStart w:id="77" w:name="_Toc21093201"/>
      <w:bookmarkStart w:id="78" w:name="_Toc29762730"/>
      <w:bookmarkStart w:id="79" w:name="_Toc36025905"/>
      <w:bookmarkStart w:id="80" w:name="_Toc44584775"/>
      <w:bookmarkStart w:id="81" w:name="_Toc45869068"/>
      <w:bookmarkStart w:id="82" w:name="_Toc52553627"/>
      <w:bookmarkStart w:id="83" w:name="_Toc61111874"/>
      <w:bookmarkStart w:id="84" w:name="_Toc61125956"/>
      <w:bookmarkStart w:id="85" w:name="_Toc61126117"/>
    </w:p>
    <w:p w14:paraId="0DC36EBF" w14:textId="77777777" w:rsidR="00AF45D8" w:rsidRPr="00AF45D8" w:rsidRDefault="00AF45D8" w:rsidP="00AF45D8">
      <w:pPr>
        <w:keepLines/>
        <w:ind w:left="1135" w:hanging="851"/>
        <w:rPr>
          <w:rFonts w:ascii="CG Times (WN)" w:hAnsi="CG Times (WN)"/>
          <w:lang w:val="fr-FR"/>
        </w:rPr>
      </w:pPr>
      <w:r w:rsidRPr="00AF45D8">
        <w:rPr>
          <w:rFonts w:ascii="CG Times (WN)" w:hAnsi="CG Times (WN)"/>
          <w:lang w:val="fr-FR"/>
        </w:rPr>
        <w:t>Note:</w:t>
      </w:r>
      <w:r w:rsidRPr="00AF45D8">
        <w:rPr>
          <w:rFonts w:ascii="CG Times (WN)" w:hAnsi="CG Times (WN)"/>
          <w:lang w:val="fr-FR"/>
        </w:rPr>
        <w:tab/>
        <w:t xml:space="preserve">The </w:t>
      </w:r>
      <w:proofErr w:type="spellStart"/>
      <w:r w:rsidRPr="00AF45D8">
        <w:rPr>
          <w:rFonts w:ascii="CG Times (WN)" w:hAnsi="CG Times (WN)"/>
          <w:lang w:val="fr-FR"/>
        </w:rPr>
        <w:t>regional</w:t>
      </w:r>
      <w:proofErr w:type="spellEnd"/>
      <w:r w:rsidRPr="00AF45D8">
        <w:rPr>
          <w:rFonts w:ascii="CG Times (WN)" w:hAnsi="CG Times (WN)"/>
          <w:lang w:val="fr-FR"/>
        </w:rPr>
        <w:t xml:space="preserve"> </w:t>
      </w:r>
      <w:proofErr w:type="spellStart"/>
      <w:r w:rsidRPr="00AF45D8">
        <w:rPr>
          <w:rFonts w:ascii="CG Times (WN)" w:hAnsi="CG Times (WN)"/>
          <w:lang w:val="fr-FR"/>
        </w:rPr>
        <w:t>requirements</w:t>
      </w:r>
      <w:proofErr w:type="spellEnd"/>
      <w:r w:rsidRPr="00AF45D8">
        <w:rPr>
          <w:rFonts w:ascii="CG Times (WN)" w:hAnsi="CG Times (WN)"/>
          <w:lang w:val="fr-FR"/>
        </w:rPr>
        <w:t xml:space="preserve"> </w:t>
      </w:r>
      <w:proofErr w:type="spellStart"/>
      <w:r w:rsidRPr="00AF45D8">
        <w:rPr>
          <w:rFonts w:ascii="CG Times (WN)" w:hAnsi="CG Times (WN)"/>
          <w:lang w:val="fr-FR"/>
        </w:rPr>
        <w:t>is</w:t>
      </w:r>
      <w:proofErr w:type="spellEnd"/>
      <w:r w:rsidRPr="00AF45D8">
        <w:rPr>
          <w:rFonts w:ascii="CG Times (WN)" w:hAnsi="CG Times (WN)"/>
          <w:lang w:val="fr-FR"/>
        </w:rPr>
        <w:t xml:space="preserve"> </w:t>
      </w:r>
      <w:proofErr w:type="spellStart"/>
      <w:r w:rsidRPr="00AF45D8">
        <w:rPr>
          <w:rFonts w:ascii="CG Times (WN)" w:hAnsi="CG Times (WN)"/>
          <w:lang w:val="fr-FR"/>
        </w:rPr>
        <w:t>defined</w:t>
      </w:r>
      <w:proofErr w:type="spellEnd"/>
      <w:r w:rsidRPr="00AF45D8">
        <w:rPr>
          <w:rFonts w:ascii="CG Times (WN)" w:hAnsi="CG Times (WN)"/>
          <w:lang w:val="fr-FR"/>
        </w:rPr>
        <w:t xml:space="preserve"> in </w:t>
      </w:r>
      <w:proofErr w:type="spellStart"/>
      <w:r w:rsidRPr="00AF45D8">
        <w:rPr>
          <w:rFonts w:ascii="CG Times (WN)" w:hAnsi="CG Times (WN)"/>
          <w:lang w:val="fr-FR"/>
        </w:rPr>
        <w:t>terms</w:t>
      </w:r>
      <w:proofErr w:type="spellEnd"/>
      <w:r w:rsidRPr="00AF45D8">
        <w:rPr>
          <w:rFonts w:ascii="CG Times (WN)" w:hAnsi="CG Times (WN)"/>
          <w:lang w:val="fr-FR"/>
        </w:rPr>
        <w:t xml:space="preserve"> of EIRP (effective </w:t>
      </w:r>
      <w:proofErr w:type="spellStart"/>
      <w:r w:rsidRPr="00AF45D8">
        <w:rPr>
          <w:rFonts w:ascii="CG Times (WN)" w:hAnsi="CG Times (WN)"/>
          <w:lang w:val="fr-FR"/>
        </w:rPr>
        <w:t>isotropic</w:t>
      </w:r>
      <w:proofErr w:type="spellEnd"/>
      <w:r w:rsidRPr="00AF45D8">
        <w:rPr>
          <w:rFonts w:ascii="CG Times (WN)" w:hAnsi="CG Times (WN)"/>
          <w:lang w:val="fr-FR"/>
        </w:rPr>
        <w:t xml:space="preserve"> </w:t>
      </w:r>
      <w:proofErr w:type="spellStart"/>
      <w:r w:rsidRPr="00AF45D8">
        <w:rPr>
          <w:rFonts w:ascii="CG Times (WN)" w:hAnsi="CG Times (WN)"/>
          <w:lang w:val="fr-FR"/>
        </w:rPr>
        <w:t>radiated</w:t>
      </w:r>
      <w:proofErr w:type="spellEnd"/>
      <w:r w:rsidRPr="00AF45D8">
        <w:rPr>
          <w:rFonts w:ascii="CG Times (WN)" w:hAnsi="CG Times (WN)"/>
          <w:lang w:val="fr-FR"/>
        </w:rPr>
        <w:t xml:space="preserve"> power), </w:t>
      </w:r>
      <w:proofErr w:type="spellStart"/>
      <w:r w:rsidRPr="00AF45D8">
        <w:rPr>
          <w:rFonts w:ascii="CG Times (WN)" w:hAnsi="CG Times (WN)"/>
          <w:lang w:val="fr-FR"/>
        </w:rPr>
        <w:t>which</w:t>
      </w:r>
      <w:proofErr w:type="spellEnd"/>
      <w:r w:rsidRPr="00AF45D8">
        <w:rPr>
          <w:rFonts w:ascii="CG Times (WN)" w:hAnsi="CG Times (WN)"/>
          <w:lang w:val="fr-FR"/>
        </w:rPr>
        <w:t xml:space="preserve"> </w:t>
      </w:r>
      <w:proofErr w:type="spellStart"/>
      <w:r w:rsidRPr="00AF45D8">
        <w:rPr>
          <w:rFonts w:ascii="CG Times (WN)" w:hAnsi="CG Times (WN)"/>
          <w:lang w:val="fr-FR"/>
        </w:rPr>
        <w:t>is</w:t>
      </w:r>
      <w:proofErr w:type="spellEnd"/>
      <w:r w:rsidRPr="00AF45D8">
        <w:rPr>
          <w:rFonts w:ascii="CG Times (WN)" w:hAnsi="CG Times (WN)"/>
          <w:lang w:val="fr-FR"/>
        </w:rPr>
        <w:t xml:space="preserve"> </w:t>
      </w:r>
      <w:proofErr w:type="spellStart"/>
      <w:r w:rsidRPr="00AF45D8">
        <w:rPr>
          <w:rFonts w:ascii="CG Times (WN)" w:hAnsi="CG Times (WN)"/>
          <w:lang w:val="fr-FR"/>
        </w:rPr>
        <w:t>dependent</w:t>
      </w:r>
      <w:proofErr w:type="spellEnd"/>
      <w:r w:rsidRPr="00AF45D8">
        <w:rPr>
          <w:rFonts w:ascii="CG Times (WN)" w:hAnsi="CG Times (WN)"/>
          <w:lang w:val="fr-FR"/>
        </w:rPr>
        <w:t xml:space="preserve"> on </w:t>
      </w:r>
      <w:proofErr w:type="spellStart"/>
      <w:r w:rsidRPr="00AF45D8">
        <w:rPr>
          <w:rFonts w:ascii="CG Times (WN)" w:hAnsi="CG Times (WN)"/>
          <w:lang w:val="fr-FR"/>
        </w:rPr>
        <w:t>both</w:t>
      </w:r>
      <w:proofErr w:type="spellEnd"/>
      <w:r w:rsidRPr="00AF45D8">
        <w:rPr>
          <w:rFonts w:ascii="CG Times (WN)" w:hAnsi="CG Times (WN)"/>
          <w:lang w:val="fr-FR"/>
        </w:rPr>
        <w:t xml:space="preserve"> the BS </w:t>
      </w:r>
      <w:proofErr w:type="spellStart"/>
      <w:r w:rsidRPr="00AF45D8">
        <w:rPr>
          <w:rFonts w:ascii="CG Times (WN)" w:hAnsi="CG Times (WN)"/>
          <w:lang w:val="fr-FR"/>
        </w:rPr>
        <w:t>emissions</w:t>
      </w:r>
      <w:proofErr w:type="spellEnd"/>
      <w:r w:rsidRPr="00AF45D8">
        <w:rPr>
          <w:rFonts w:ascii="CG Times (WN)" w:hAnsi="CG Times (WN)"/>
          <w:lang w:val="fr-FR"/>
        </w:rPr>
        <w:t xml:space="preserve"> at the </w:t>
      </w:r>
      <w:proofErr w:type="spellStart"/>
      <w:r w:rsidRPr="00AF45D8">
        <w:rPr>
          <w:rFonts w:ascii="CG Times (WN)" w:hAnsi="CG Times (WN)"/>
          <w:lang w:val="fr-FR"/>
        </w:rPr>
        <w:t>antenna</w:t>
      </w:r>
      <w:proofErr w:type="spellEnd"/>
      <w:r w:rsidRPr="00AF45D8">
        <w:rPr>
          <w:rFonts w:ascii="CG Times (WN)" w:hAnsi="CG Times (WN)"/>
          <w:lang w:val="fr-FR"/>
        </w:rPr>
        <w:t xml:space="preserve"> </w:t>
      </w:r>
      <w:proofErr w:type="spellStart"/>
      <w:r w:rsidRPr="00AF45D8">
        <w:rPr>
          <w:rFonts w:ascii="CG Times (WN)" w:hAnsi="CG Times (WN)"/>
          <w:lang w:val="fr-FR"/>
        </w:rPr>
        <w:t>connector</w:t>
      </w:r>
      <w:proofErr w:type="spellEnd"/>
      <w:r w:rsidRPr="00AF45D8">
        <w:rPr>
          <w:rFonts w:ascii="CG Times (WN)" w:hAnsi="CG Times (WN)"/>
          <w:lang w:val="fr-FR"/>
        </w:rPr>
        <w:t xml:space="preserve"> and the </w:t>
      </w:r>
      <w:proofErr w:type="spellStart"/>
      <w:r w:rsidRPr="00AF45D8">
        <w:rPr>
          <w:rFonts w:ascii="CG Times (WN)" w:hAnsi="CG Times (WN)"/>
          <w:lang w:val="fr-FR"/>
        </w:rPr>
        <w:t>deployment</w:t>
      </w:r>
      <w:proofErr w:type="spellEnd"/>
      <w:r w:rsidRPr="00AF45D8">
        <w:rPr>
          <w:rFonts w:ascii="CG Times (WN)" w:hAnsi="CG Times (WN)"/>
          <w:lang w:val="fr-FR"/>
        </w:rPr>
        <w:t xml:space="preserve"> (</w:t>
      </w:r>
      <w:proofErr w:type="spellStart"/>
      <w:r w:rsidRPr="00AF45D8">
        <w:rPr>
          <w:rFonts w:ascii="CG Times (WN)" w:hAnsi="CG Times (WN)"/>
          <w:lang w:val="fr-FR"/>
        </w:rPr>
        <w:t>including</w:t>
      </w:r>
      <w:proofErr w:type="spellEnd"/>
      <w:r w:rsidRPr="00AF45D8">
        <w:rPr>
          <w:rFonts w:ascii="CG Times (WN)" w:hAnsi="CG Times (WN)"/>
          <w:lang w:val="fr-FR"/>
        </w:rPr>
        <w:t xml:space="preserve"> </w:t>
      </w:r>
      <w:proofErr w:type="spellStart"/>
      <w:r w:rsidRPr="00AF45D8">
        <w:rPr>
          <w:rFonts w:ascii="CG Times (WN)" w:hAnsi="CG Times (WN)"/>
          <w:lang w:val="fr-FR"/>
        </w:rPr>
        <w:t>antenna</w:t>
      </w:r>
      <w:proofErr w:type="spellEnd"/>
      <w:r w:rsidRPr="00AF45D8">
        <w:rPr>
          <w:rFonts w:ascii="CG Times (WN)" w:hAnsi="CG Times (WN)"/>
          <w:lang w:val="fr-FR"/>
        </w:rPr>
        <w:t xml:space="preserve"> gain and feeder </w:t>
      </w:r>
      <w:proofErr w:type="spellStart"/>
      <w:r w:rsidRPr="00AF45D8">
        <w:rPr>
          <w:rFonts w:ascii="CG Times (WN)" w:hAnsi="CG Times (WN)"/>
          <w:lang w:val="fr-FR"/>
        </w:rPr>
        <w:t>loss</w:t>
      </w:r>
      <w:proofErr w:type="spellEnd"/>
      <w:r w:rsidRPr="00AF45D8">
        <w:rPr>
          <w:rFonts w:ascii="CG Times (WN)" w:hAnsi="CG Times (WN)"/>
          <w:lang w:val="fr-FR"/>
        </w:rPr>
        <w:t xml:space="preserve">). The EIRP </w:t>
      </w:r>
      <w:proofErr w:type="spellStart"/>
      <w:r w:rsidRPr="00AF45D8">
        <w:rPr>
          <w:rFonts w:ascii="CG Times (WN)" w:hAnsi="CG Times (WN)"/>
          <w:lang w:val="fr-FR"/>
        </w:rPr>
        <w:t>level</w:t>
      </w:r>
      <w:proofErr w:type="spellEnd"/>
      <w:r w:rsidRPr="00AF45D8">
        <w:rPr>
          <w:rFonts w:ascii="CG Times (WN)" w:hAnsi="CG Times (WN)"/>
          <w:lang w:val="fr-FR"/>
        </w:rPr>
        <w:t xml:space="preserve"> </w:t>
      </w:r>
      <w:proofErr w:type="spellStart"/>
      <w:r w:rsidRPr="00AF45D8">
        <w:rPr>
          <w:rFonts w:ascii="CG Times (WN)" w:hAnsi="CG Times (WN)"/>
          <w:lang w:val="fr-FR"/>
        </w:rPr>
        <w:t>is</w:t>
      </w:r>
      <w:proofErr w:type="spellEnd"/>
      <w:r w:rsidRPr="00AF45D8">
        <w:rPr>
          <w:rFonts w:ascii="CG Times (WN)" w:hAnsi="CG Times (WN)"/>
          <w:lang w:val="fr-FR"/>
        </w:rPr>
        <w:t xml:space="preserve"> </w:t>
      </w:r>
      <w:proofErr w:type="spellStart"/>
      <w:r w:rsidRPr="00AF45D8">
        <w:rPr>
          <w:rFonts w:ascii="CG Times (WN)" w:hAnsi="CG Times (WN)"/>
          <w:lang w:val="fr-FR"/>
        </w:rPr>
        <w:t>calculated</w:t>
      </w:r>
      <w:proofErr w:type="spellEnd"/>
      <w:r w:rsidRPr="00AF45D8">
        <w:rPr>
          <w:rFonts w:ascii="CG Times (WN)" w:hAnsi="CG Times (WN)"/>
          <w:lang w:val="fr-FR"/>
        </w:rPr>
        <w:t xml:space="preserve"> </w:t>
      </w:r>
      <w:proofErr w:type="spellStart"/>
      <w:r w:rsidRPr="00AF45D8">
        <w:rPr>
          <w:rFonts w:ascii="CG Times (WN)" w:hAnsi="CG Times (WN)"/>
          <w:lang w:val="fr-FR"/>
        </w:rPr>
        <w:t>using</w:t>
      </w:r>
      <w:proofErr w:type="spellEnd"/>
      <w:r w:rsidRPr="00AF45D8">
        <w:rPr>
          <w:rFonts w:ascii="CG Times (WN)" w:hAnsi="CG Times (WN)"/>
          <w:lang w:val="fr-FR"/>
        </w:rPr>
        <w:t>: P</w:t>
      </w:r>
      <w:r w:rsidRPr="00AF45D8">
        <w:rPr>
          <w:rFonts w:ascii="CG Times (WN)" w:hAnsi="CG Times (WN)"/>
          <w:vertAlign w:val="subscript"/>
          <w:lang w:val="fr-FR"/>
        </w:rPr>
        <w:t>EIRP</w:t>
      </w:r>
      <w:r w:rsidRPr="00AF45D8">
        <w:rPr>
          <w:rFonts w:ascii="CG Times (WN)" w:hAnsi="CG Times (WN)"/>
          <w:lang w:val="fr-FR"/>
        </w:rPr>
        <w:t xml:space="preserve"> = P</w:t>
      </w:r>
      <w:r w:rsidRPr="00AF45D8">
        <w:rPr>
          <w:rFonts w:ascii="CG Times (WN)" w:hAnsi="CG Times (WN)"/>
          <w:vertAlign w:val="subscript"/>
          <w:lang w:val="fr-FR"/>
        </w:rPr>
        <w:t>E</w:t>
      </w:r>
      <w:r w:rsidRPr="00AF45D8">
        <w:rPr>
          <w:rFonts w:ascii="CG Times (WN)" w:hAnsi="CG Times (WN)"/>
          <w:lang w:val="fr-FR"/>
        </w:rPr>
        <w:t xml:space="preserve"> + G</w:t>
      </w:r>
      <w:r w:rsidRPr="00AF45D8">
        <w:rPr>
          <w:rFonts w:ascii="CG Times (WN)" w:hAnsi="CG Times (WN)"/>
          <w:vertAlign w:val="subscript"/>
          <w:lang w:val="fr-FR"/>
        </w:rPr>
        <w:t>ant</w:t>
      </w:r>
      <w:r w:rsidRPr="00AF45D8">
        <w:rPr>
          <w:rFonts w:ascii="CG Times (WN)" w:hAnsi="CG Times (WN)"/>
          <w:lang w:val="fr-FR"/>
        </w:rPr>
        <w:t xml:space="preserve"> </w:t>
      </w:r>
      <w:proofErr w:type="spellStart"/>
      <w:r w:rsidRPr="00AF45D8">
        <w:rPr>
          <w:rFonts w:ascii="CG Times (WN)" w:hAnsi="CG Times (WN)"/>
          <w:lang w:val="fr-FR"/>
        </w:rPr>
        <w:t>where</w:t>
      </w:r>
      <w:proofErr w:type="spellEnd"/>
      <w:r w:rsidRPr="00AF45D8">
        <w:rPr>
          <w:rFonts w:ascii="CG Times (WN)" w:hAnsi="CG Times (WN)"/>
          <w:lang w:val="fr-FR"/>
        </w:rPr>
        <w:t xml:space="preserve"> P</w:t>
      </w:r>
      <w:r w:rsidRPr="00AF45D8">
        <w:rPr>
          <w:rFonts w:ascii="CG Times (WN)" w:hAnsi="CG Times (WN)"/>
          <w:vertAlign w:val="subscript"/>
          <w:lang w:val="fr-FR"/>
        </w:rPr>
        <w:t>E</w:t>
      </w:r>
      <w:r w:rsidRPr="00AF45D8">
        <w:rPr>
          <w:rFonts w:ascii="CG Times (WN)" w:hAnsi="CG Times (WN)"/>
          <w:lang w:val="fr-FR"/>
        </w:rPr>
        <w:t xml:space="preserve"> </w:t>
      </w:r>
      <w:proofErr w:type="spellStart"/>
      <w:r w:rsidRPr="00AF45D8">
        <w:rPr>
          <w:rFonts w:ascii="CG Times (WN)" w:hAnsi="CG Times (WN)"/>
          <w:lang w:val="fr-FR"/>
        </w:rPr>
        <w:t>denotes</w:t>
      </w:r>
      <w:proofErr w:type="spellEnd"/>
      <w:r w:rsidRPr="00AF45D8">
        <w:rPr>
          <w:rFonts w:ascii="CG Times (WN)" w:hAnsi="CG Times (WN)"/>
          <w:lang w:val="fr-FR"/>
        </w:rPr>
        <w:t xml:space="preserve"> the BS </w:t>
      </w:r>
      <w:proofErr w:type="spellStart"/>
      <w:r w:rsidRPr="00AF45D8">
        <w:rPr>
          <w:rFonts w:ascii="CG Times (WN)" w:hAnsi="CG Times (WN)"/>
          <w:lang w:val="fr-FR"/>
        </w:rPr>
        <w:t>unwanted</w:t>
      </w:r>
      <w:proofErr w:type="spellEnd"/>
      <w:r w:rsidRPr="00AF45D8">
        <w:rPr>
          <w:rFonts w:ascii="CG Times (WN)" w:hAnsi="CG Times (WN)"/>
          <w:lang w:val="fr-FR"/>
        </w:rPr>
        <w:t xml:space="preserve"> </w:t>
      </w:r>
      <w:proofErr w:type="spellStart"/>
      <w:r w:rsidRPr="00AF45D8">
        <w:rPr>
          <w:rFonts w:ascii="CG Times (WN)" w:hAnsi="CG Times (WN)"/>
          <w:lang w:val="fr-FR"/>
        </w:rPr>
        <w:t>emission</w:t>
      </w:r>
      <w:proofErr w:type="spellEnd"/>
      <w:r w:rsidRPr="00AF45D8">
        <w:rPr>
          <w:rFonts w:ascii="CG Times (WN)" w:hAnsi="CG Times (WN)"/>
          <w:lang w:val="fr-FR"/>
        </w:rPr>
        <w:t xml:space="preserve"> </w:t>
      </w:r>
      <w:proofErr w:type="spellStart"/>
      <w:r w:rsidRPr="00AF45D8">
        <w:rPr>
          <w:rFonts w:ascii="CG Times (WN)" w:hAnsi="CG Times (WN)"/>
          <w:lang w:val="fr-FR"/>
        </w:rPr>
        <w:t>level</w:t>
      </w:r>
      <w:proofErr w:type="spellEnd"/>
      <w:r w:rsidRPr="00AF45D8">
        <w:rPr>
          <w:rFonts w:ascii="CG Times (WN)" w:hAnsi="CG Times (WN)"/>
          <w:lang w:val="fr-FR"/>
        </w:rPr>
        <w:t xml:space="preserve"> at the </w:t>
      </w:r>
      <w:proofErr w:type="spellStart"/>
      <w:r w:rsidRPr="00AF45D8">
        <w:rPr>
          <w:rFonts w:ascii="CG Times (WN)" w:hAnsi="CG Times (WN)"/>
          <w:lang w:val="fr-FR"/>
        </w:rPr>
        <w:t>antenna</w:t>
      </w:r>
      <w:proofErr w:type="spellEnd"/>
      <w:r w:rsidRPr="00AF45D8">
        <w:rPr>
          <w:rFonts w:ascii="CG Times (WN)" w:hAnsi="CG Times (WN)"/>
          <w:lang w:val="fr-FR"/>
        </w:rPr>
        <w:t xml:space="preserve"> </w:t>
      </w:r>
      <w:proofErr w:type="spellStart"/>
      <w:r w:rsidRPr="00AF45D8">
        <w:rPr>
          <w:rFonts w:ascii="CG Times (WN)" w:hAnsi="CG Times (WN)"/>
          <w:lang w:val="fr-FR"/>
        </w:rPr>
        <w:t>connector</w:t>
      </w:r>
      <w:proofErr w:type="spellEnd"/>
      <w:r w:rsidRPr="00AF45D8">
        <w:rPr>
          <w:rFonts w:ascii="CG Times (WN)" w:hAnsi="CG Times (WN)"/>
          <w:lang w:val="fr-FR"/>
        </w:rPr>
        <w:t>, G</w:t>
      </w:r>
      <w:r w:rsidRPr="00AF45D8">
        <w:rPr>
          <w:rFonts w:ascii="CG Times (WN)" w:hAnsi="CG Times (WN)"/>
          <w:vertAlign w:val="subscript"/>
          <w:lang w:val="fr-FR"/>
        </w:rPr>
        <w:t>ant</w:t>
      </w:r>
      <w:r w:rsidRPr="00AF45D8">
        <w:rPr>
          <w:rFonts w:ascii="CG Times (WN)" w:hAnsi="CG Times (WN)"/>
          <w:lang w:val="fr-FR"/>
        </w:rPr>
        <w:t xml:space="preserve"> </w:t>
      </w:r>
      <w:proofErr w:type="spellStart"/>
      <w:r w:rsidRPr="00AF45D8">
        <w:rPr>
          <w:rFonts w:ascii="CG Times (WN)" w:hAnsi="CG Times (WN)"/>
          <w:lang w:val="fr-FR"/>
        </w:rPr>
        <w:t>equals</w:t>
      </w:r>
      <w:proofErr w:type="spellEnd"/>
      <w:r w:rsidRPr="00AF45D8">
        <w:rPr>
          <w:rFonts w:ascii="CG Times (WN)" w:hAnsi="CG Times (WN)"/>
          <w:lang w:val="fr-FR"/>
        </w:rPr>
        <w:t xml:space="preserve"> the BS </w:t>
      </w:r>
      <w:proofErr w:type="spellStart"/>
      <w:r w:rsidRPr="00AF45D8">
        <w:rPr>
          <w:rFonts w:ascii="CG Times (WN)" w:hAnsi="CG Times (WN)"/>
          <w:lang w:val="fr-FR"/>
        </w:rPr>
        <w:t>antenna</w:t>
      </w:r>
      <w:proofErr w:type="spellEnd"/>
      <w:r w:rsidRPr="00AF45D8">
        <w:rPr>
          <w:rFonts w:ascii="CG Times (WN)" w:hAnsi="CG Times (WN)"/>
          <w:lang w:val="fr-FR"/>
        </w:rPr>
        <w:t xml:space="preserve"> gain minus feeder </w:t>
      </w:r>
      <w:proofErr w:type="spellStart"/>
      <w:r w:rsidRPr="00AF45D8">
        <w:rPr>
          <w:rFonts w:ascii="CG Times (WN)" w:hAnsi="CG Times (WN)"/>
          <w:lang w:val="fr-FR"/>
        </w:rPr>
        <w:t>loss</w:t>
      </w:r>
      <w:proofErr w:type="spellEnd"/>
      <w:r w:rsidRPr="00AF45D8">
        <w:rPr>
          <w:rFonts w:ascii="CG Times (WN)" w:hAnsi="CG Times (WN)"/>
          <w:lang w:val="fr-FR"/>
        </w:rPr>
        <w:t xml:space="preserve">. The </w:t>
      </w:r>
      <w:proofErr w:type="spellStart"/>
      <w:r w:rsidRPr="00AF45D8">
        <w:rPr>
          <w:rFonts w:ascii="CG Times (WN)" w:hAnsi="CG Times (WN)"/>
          <w:lang w:val="fr-FR"/>
        </w:rPr>
        <w:t>requirement</w:t>
      </w:r>
      <w:proofErr w:type="spellEnd"/>
      <w:r w:rsidRPr="00AF45D8">
        <w:rPr>
          <w:rFonts w:ascii="CG Times (WN)" w:hAnsi="CG Times (WN)"/>
          <w:lang w:val="fr-FR"/>
        </w:rPr>
        <w:t xml:space="preserve"> </w:t>
      </w:r>
      <w:proofErr w:type="spellStart"/>
      <w:r w:rsidRPr="00AF45D8">
        <w:rPr>
          <w:rFonts w:ascii="CG Times (WN)" w:hAnsi="CG Times (WN)"/>
          <w:lang w:val="fr-FR"/>
        </w:rPr>
        <w:t>defined</w:t>
      </w:r>
      <w:proofErr w:type="spellEnd"/>
      <w:r w:rsidRPr="00AF45D8">
        <w:rPr>
          <w:rFonts w:ascii="CG Times (WN)" w:hAnsi="CG Times (WN)"/>
          <w:lang w:val="fr-FR"/>
        </w:rPr>
        <w:t xml:space="preserve"> </w:t>
      </w:r>
      <w:proofErr w:type="spellStart"/>
      <w:r w:rsidRPr="00AF45D8">
        <w:rPr>
          <w:rFonts w:ascii="CG Times (WN)" w:hAnsi="CG Times (WN)"/>
          <w:lang w:val="fr-FR"/>
        </w:rPr>
        <w:t>above</w:t>
      </w:r>
      <w:proofErr w:type="spellEnd"/>
      <w:r w:rsidRPr="00AF45D8">
        <w:rPr>
          <w:rFonts w:ascii="CG Times (WN)" w:hAnsi="CG Times (WN)"/>
          <w:lang w:val="fr-FR"/>
        </w:rPr>
        <w:t xml:space="preserve"> </w:t>
      </w:r>
      <w:proofErr w:type="spellStart"/>
      <w:r w:rsidRPr="00AF45D8">
        <w:rPr>
          <w:rFonts w:ascii="CG Times (WN)" w:hAnsi="CG Times (WN)"/>
          <w:lang w:val="fr-FR"/>
        </w:rPr>
        <w:t>provides</w:t>
      </w:r>
      <w:proofErr w:type="spellEnd"/>
      <w:r w:rsidRPr="00AF45D8">
        <w:rPr>
          <w:rFonts w:ascii="CG Times (WN)" w:hAnsi="CG Times (WN)"/>
          <w:lang w:val="fr-FR"/>
        </w:rPr>
        <w:t xml:space="preserve"> the </w:t>
      </w:r>
      <w:proofErr w:type="spellStart"/>
      <w:r w:rsidRPr="00AF45D8">
        <w:rPr>
          <w:rFonts w:ascii="CG Times (WN)" w:hAnsi="CG Times (WN)"/>
          <w:lang w:val="fr-FR"/>
        </w:rPr>
        <w:t>characteristics</w:t>
      </w:r>
      <w:proofErr w:type="spellEnd"/>
      <w:r w:rsidRPr="00AF45D8">
        <w:rPr>
          <w:rFonts w:ascii="CG Times (WN)" w:hAnsi="CG Times (WN)"/>
          <w:lang w:val="fr-FR"/>
        </w:rPr>
        <w:t xml:space="preserve"> of the base station </w:t>
      </w:r>
      <w:proofErr w:type="spellStart"/>
      <w:r w:rsidRPr="00AF45D8">
        <w:rPr>
          <w:rFonts w:ascii="CG Times (WN)" w:hAnsi="CG Times (WN)"/>
          <w:lang w:val="fr-FR"/>
        </w:rPr>
        <w:t>needed</w:t>
      </w:r>
      <w:proofErr w:type="spellEnd"/>
      <w:r w:rsidRPr="00AF45D8">
        <w:rPr>
          <w:rFonts w:ascii="CG Times (WN)" w:hAnsi="CG Times (WN)"/>
          <w:lang w:val="fr-FR"/>
        </w:rPr>
        <w:t xml:space="preserve"> to </w:t>
      </w:r>
      <w:proofErr w:type="spellStart"/>
      <w:r w:rsidRPr="00AF45D8">
        <w:rPr>
          <w:rFonts w:ascii="CG Times (WN)" w:hAnsi="CG Times (WN)"/>
          <w:lang w:val="fr-FR"/>
        </w:rPr>
        <w:t>verify</w:t>
      </w:r>
      <w:proofErr w:type="spellEnd"/>
      <w:r w:rsidRPr="00AF45D8">
        <w:rPr>
          <w:rFonts w:ascii="CG Times (WN)" w:hAnsi="CG Times (WN)"/>
          <w:lang w:val="fr-FR"/>
        </w:rPr>
        <w:t xml:space="preserve"> compliance </w:t>
      </w:r>
      <w:proofErr w:type="spellStart"/>
      <w:r w:rsidRPr="00AF45D8">
        <w:rPr>
          <w:rFonts w:ascii="CG Times (WN)" w:hAnsi="CG Times (WN)"/>
          <w:lang w:val="fr-FR"/>
        </w:rPr>
        <w:t>with</w:t>
      </w:r>
      <w:proofErr w:type="spellEnd"/>
      <w:r w:rsidRPr="00AF45D8">
        <w:rPr>
          <w:rFonts w:ascii="CG Times (WN)" w:hAnsi="CG Times (WN)"/>
          <w:lang w:val="fr-FR"/>
        </w:rPr>
        <w:t xml:space="preserve"> the </w:t>
      </w:r>
      <w:proofErr w:type="spellStart"/>
      <w:r w:rsidRPr="00AF45D8">
        <w:rPr>
          <w:rFonts w:ascii="CG Times (WN)" w:hAnsi="CG Times (WN)"/>
          <w:lang w:val="fr-FR"/>
        </w:rPr>
        <w:t>regional</w:t>
      </w:r>
      <w:proofErr w:type="spellEnd"/>
      <w:r w:rsidRPr="00AF45D8">
        <w:rPr>
          <w:rFonts w:ascii="CG Times (WN)" w:hAnsi="CG Times (WN)"/>
          <w:lang w:val="fr-FR"/>
        </w:rPr>
        <w:t xml:space="preserve"> </w:t>
      </w:r>
      <w:proofErr w:type="spellStart"/>
      <w:r w:rsidRPr="00AF45D8">
        <w:rPr>
          <w:rFonts w:ascii="CG Times (WN)" w:hAnsi="CG Times (WN)"/>
          <w:lang w:val="fr-FR"/>
        </w:rPr>
        <w:t>requirement</w:t>
      </w:r>
      <w:proofErr w:type="spellEnd"/>
      <w:r w:rsidRPr="00AF45D8">
        <w:rPr>
          <w:rFonts w:ascii="CG Times (WN)" w:hAnsi="CG Times (WN)"/>
          <w:lang w:val="fr-FR"/>
        </w:rPr>
        <w:t xml:space="preserve"> </w:t>
      </w:r>
      <w:proofErr w:type="spellStart"/>
      <w:r w:rsidRPr="00AF45D8">
        <w:rPr>
          <w:rFonts w:ascii="CG Times (WN)" w:hAnsi="CG Times (WN)"/>
          <w:lang w:val="fr-FR"/>
        </w:rPr>
        <w:t>specified</w:t>
      </w:r>
      <w:proofErr w:type="spellEnd"/>
      <w:r w:rsidRPr="00AF45D8">
        <w:rPr>
          <w:rFonts w:ascii="CG Times (WN)" w:hAnsi="CG Times (WN)"/>
          <w:lang w:val="fr-FR"/>
        </w:rPr>
        <w:t xml:space="preserve"> in </w:t>
      </w:r>
      <w:proofErr w:type="spellStart"/>
      <w:r w:rsidRPr="00AF45D8">
        <w:rPr>
          <w:rFonts w:ascii="CG Times (WN)" w:hAnsi="CG Times (WN)"/>
          <w:lang w:val="fr-FR"/>
        </w:rPr>
        <w:t>attachment</w:t>
      </w:r>
      <w:proofErr w:type="spellEnd"/>
      <w:r w:rsidRPr="00AF45D8">
        <w:rPr>
          <w:rFonts w:ascii="CG Times (WN)" w:hAnsi="CG Times (WN)"/>
          <w:lang w:val="fr-FR"/>
        </w:rPr>
        <w:t xml:space="preserve"> to the FCC </w:t>
      </w:r>
      <w:proofErr w:type="spellStart"/>
      <w:r w:rsidRPr="00AF45D8">
        <w:rPr>
          <w:rFonts w:ascii="CG Times (WN)" w:hAnsi="CG Times (WN)"/>
          <w:lang w:val="fr-FR"/>
        </w:rPr>
        <w:t>reference</w:t>
      </w:r>
      <w:proofErr w:type="spellEnd"/>
      <w:r w:rsidRPr="00AF45D8">
        <w:rPr>
          <w:rFonts w:ascii="CG Times (WN)" w:hAnsi="CG Times (WN)"/>
          <w:lang w:val="fr-FR"/>
        </w:rPr>
        <w:t xml:space="preserve"> document, 0007135419.</w:t>
      </w:r>
      <w:bookmarkEnd w:id="77"/>
      <w:bookmarkEnd w:id="78"/>
      <w:bookmarkEnd w:id="79"/>
      <w:bookmarkEnd w:id="80"/>
      <w:bookmarkEnd w:id="81"/>
      <w:bookmarkEnd w:id="82"/>
      <w:bookmarkEnd w:id="83"/>
      <w:bookmarkEnd w:id="84"/>
      <w:bookmarkEnd w:id="85"/>
    </w:p>
    <w:p w14:paraId="1D7C4B6A" w14:textId="77777777" w:rsidR="00AF45D8" w:rsidRPr="00AF45D8" w:rsidRDefault="00AF45D8" w:rsidP="00AF45D8">
      <w:pPr>
        <w:keepNext/>
        <w:keepLines/>
        <w:spacing w:before="120"/>
        <w:ind w:left="1701" w:hanging="1701"/>
        <w:outlineLvl w:val="4"/>
        <w:rPr>
          <w:rFonts w:ascii="Arial" w:hAnsi="Arial"/>
          <w:sz w:val="22"/>
        </w:rPr>
      </w:pPr>
      <w:bookmarkStart w:id="86" w:name="_Toc106782837"/>
      <w:bookmarkStart w:id="87" w:name="_Toc107311728"/>
      <w:bookmarkStart w:id="88" w:name="_Toc107419312"/>
      <w:bookmarkStart w:id="89" w:name="_Toc107474939"/>
      <w:bookmarkStart w:id="90" w:name="_Toc114255532"/>
      <w:bookmarkStart w:id="91" w:name="_Toc115186212"/>
      <w:bookmarkStart w:id="92" w:name="_Toc123049026"/>
      <w:bookmarkStart w:id="93" w:name="_Toc123051945"/>
      <w:bookmarkStart w:id="94" w:name="_Toc123054414"/>
      <w:bookmarkStart w:id="95" w:name="_Toc123717515"/>
      <w:bookmarkStart w:id="96" w:name="_Toc124157091"/>
      <w:bookmarkStart w:id="97" w:name="_Toc124266495"/>
      <w:bookmarkStart w:id="98" w:name="_Toc131595853"/>
      <w:bookmarkStart w:id="99" w:name="_Toc131740851"/>
      <w:bookmarkStart w:id="100" w:name="_Toc131766385"/>
      <w:bookmarkStart w:id="101" w:name="_Toc138837607"/>
      <w:bookmarkStart w:id="102" w:name="_Toc156567428"/>
      <w:bookmarkStart w:id="103" w:name="_Toc176876034"/>
      <w:r w:rsidRPr="00AF45D8">
        <w:rPr>
          <w:rFonts w:ascii="Arial" w:hAnsi="Arial"/>
          <w:sz w:val="22"/>
        </w:rPr>
        <w:t>6.6.5.2.4</w:t>
      </w:r>
      <w:r w:rsidRPr="00AF45D8">
        <w:rPr>
          <w:rFonts w:ascii="Arial" w:hAnsi="Arial"/>
          <w:sz w:val="22"/>
        </w:rPr>
        <w:tab/>
        <w:t>Co-location with other base stations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465D38F" w14:textId="77777777" w:rsidR="00AF45D8" w:rsidRPr="00AF45D8" w:rsidRDefault="00AF45D8" w:rsidP="00AF45D8">
      <w:pPr>
        <w:rPr>
          <w:rFonts w:cs="v5.0.0"/>
        </w:rPr>
      </w:pPr>
      <w:r w:rsidRPr="00AF45D8">
        <w:rPr>
          <w:rFonts w:cs="v5.0.0"/>
        </w:rPr>
        <w:t>These requirements may be applied for the protection of other BS receivers when GSM900, DCS1800, PCS1900, GSM850, CDMA850, UTRA FDD, UTRA TDD, E-UTRA and/or NR BS are co-located with a BS.</w:t>
      </w:r>
    </w:p>
    <w:p w14:paraId="1171FBAE" w14:textId="77777777" w:rsidR="00AF45D8" w:rsidRPr="00AF45D8" w:rsidRDefault="00AF45D8" w:rsidP="00AF45D8">
      <w:r w:rsidRPr="00AF45D8">
        <w:rPr>
          <w:rFonts w:cs="v5.0.0"/>
        </w:rPr>
        <w:t>The requirements assume a 30 dB coupling loss between transmitter and receiver</w:t>
      </w:r>
      <w:r w:rsidRPr="00AF45D8">
        <w:rPr>
          <w:rFonts w:cs="v5.0.0"/>
          <w:lang w:eastAsia="zh-CN"/>
        </w:rPr>
        <w:t xml:space="preserve"> </w:t>
      </w:r>
      <w:r w:rsidRPr="00AF45D8">
        <w:rPr>
          <w:lang w:eastAsia="zh-CN"/>
        </w:rPr>
        <w:t xml:space="preserve">and are based on co-location with </w:t>
      </w:r>
      <w:r w:rsidRPr="00AF45D8">
        <w:t>base stations of the same class</w:t>
      </w:r>
      <w:r w:rsidRPr="00AF45D8">
        <w:rPr>
          <w:rFonts w:cs="v5.0.0"/>
        </w:rPr>
        <w:t>.</w:t>
      </w:r>
    </w:p>
    <w:p w14:paraId="5CD0F6CF" w14:textId="77777777" w:rsidR="00AF45D8" w:rsidRPr="00AF45D8" w:rsidRDefault="00AF45D8" w:rsidP="00AF45D8">
      <w:pPr>
        <w:keepNext/>
      </w:pPr>
      <w:r w:rsidRPr="00AF45D8">
        <w:lastRenderedPageBreak/>
        <w:t xml:space="preserve">The </w:t>
      </w:r>
      <w:r w:rsidRPr="00AF45D8">
        <w:rPr>
          <w:i/>
        </w:rPr>
        <w:t>basic limits</w:t>
      </w:r>
      <w:r w:rsidRPr="00AF45D8">
        <w:t xml:space="preserve"> are in table 6.6.5.2.4-1 for a BS where requirements for co-location with a BS type listed in the first column apply, depending on the declared Base Station class.</w:t>
      </w:r>
      <w:r w:rsidRPr="00AF45D8">
        <w:rPr>
          <w:rFonts w:cs="v5.0.0"/>
        </w:rPr>
        <w:t xml:space="preserve"> For </w:t>
      </w:r>
      <w:r w:rsidRPr="00AF45D8">
        <w:rPr>
          <w:rFonts w:cs="Arial"/>
        </w:rPr>
        <w:t xml:space="preserve">a </w:t>
      </w:r>
      <w:r w:rsidRPr="00AF45D8">
        <w:rPr>
          <w:rFonts w:cs="Arial"/>
          <w:i/>
        </w:rPr>
        <w:t>multi-band connector</w:t>
      </w:r>
      <w:r w:rsidRPr="00AF45D8">
        <w:rPr>
          <w:rFonts w:cs="v5.0.0"/>
        </w:rPr>
        <w:t xml:space="preserve">, the exclusions and conditions in the Note column of table 6.6.5.2.4-1 shall apply for each supported </w:t>
      </w:r>
      <w:r w:rsidRPr="00AF45D8">
        <w:rPr>
          <w:rFonts w:cs="v5.0.0"/>
          <w:i/>
        </w:rPr>
        <w:t>operating band</w:t>
      </w:r>
      <w:r w:rsidRPr="00AF45D8">
        <w:rPr>
          <w:rFonts w:cs="v5.0.0"/>
        </w:rPr>
        <w:t>.</w:t>
      </w:r>
    </w:p>
    <w:p w14:paraId="579950AB" w14:textId="77777777" w:rsidR="00AF45D8" w:rsidRPr="00AF45D8" w:rsidRDefault="00AF45D8" w:rsidP="00AF45D8">
      <w:pPr>
        <w:keepNext/>
        <w:keepLines/>
        <w:spacing w:before="60"/>
        <w:jc w:val="center"/>
        <w:rPr>
          <w:rFonts w:ascii="Arial" w:hAnsi="Arial" w:cs="Arial"/>
          <w:b/>
          <w:lang w:val="fr-FR"/>
        </w:rPr>
      </w:pPr>
      <w:r w:rsidRPr="00AF45D8">
        <w:rPr>
          <w:rFonts w:ascii="Arial" w:hAnsi="Arial" w:cs="Arial"/>
          <w:b/>
          <w:lang w:val="fr-FR"/>
        </w:rPr>
        <w:t xml:space="preserve">Table 6.6.5.2.4-1: BS </w:t>
      </w:r>
      <w:proofErr w:type="spellStart"/>
      <w:r w:rsidRPr="00AF45D8">
        <w:rPr>
          <w:rFonts w:ascii="Arial" w:hAnsi="Arial" w:cs="Arial"/>
          <w:b/>
          <w:lang w:val="fr-FR"/>
        </w:rPr>
        <w:t>spurious</w:t>
      </w:r>
      <w:proofErr w:type="spellEnd"/>
      <w:r w:rsidRPr="00AF45D8">
        <w:rPr>
          <w:rFonts w:ascii="Arial" w:hAnsi="Arial" w:cs="Arial"/>
          <w:b/>
          <w:lang w:val="fr-FR"/>
        </w:rPr>
        <w:t xml:space="preserve"> </w:t>
      </w:r>
      <w:proofErr w:type="spellStart"/>
      <w:r w:rsidRPr="00AF45D8">
        <w:rPr>
          <w:rFonts w:ascii="Arial" w:hAnsi="Arial" w:cs="Arial"/>
          <w:b/>
          <w:lang w:val="fr-FR"/>
        </w:rPr>
        <w:t>emissions</w:t>
      </w:r>
      <w:proofErr w:type="spellEnd"/>
      <w:r w:rsidRPr="00AF45D8">
        <w:rPr>
          <w:rFonts w:ascii="Arial" w:hAnsi="Arial" w:cs="Arial"/>
          <w:b/>
          <w:lang w:val="fr-FR"/>
        </w:rPr>
        <w:t xml:space="preserve"> </w:t>
      </w:r>
      <w:r w:rsidRPr="00AF45D8">
        <w:rPr>
          <w:rFonts w:ascii="Arial" w:hAnsi="Arial" w:cs="Arial"/>
          <w:b/>
          <w:i/>
          <w:lang w:val="fr-FR"/>
        </w:rPr>
        <w:t>basic</w:t>
      </w:r>
      <w:r w:rsidRPr="00AF45D8">
        <w:rPr>
          <w:rFonts w:ascii="Arial" w:hAnsi="Arial" w:cs="Arial"/>
          <w:b/>
          <w:lang w:val="fr-FR"/>
        </w:rPr>
        <w:t xml:space="preserve"> </w:t>
      </w:r>
      <w:proofErr w:type="spellStart"/>
      <w:r w:rsidRPr="00AF45D8">
        <w:rPr>
          <w:rFonts w:ascii="Arial" w:hAnsi="Arial" w:cs="Arial"/>
          <w:b/>
          <w:lang w:val="fr-FR"/>
        </w:rPr>
        <w:t>limits</w:t>
      </w:r>
      <w:proofErr w:type="spellEnd"/>
      <w:r w:rsidRPr="00AF45D8">
        <w:rPr>
          <w:rFonts w:ascii="Arial" w:hAnsi="Arial" w:cs="Arial"/>
          <w:b/>
          <w:lang w:val="fr-FR"/>
        </w:rPr>
        <w:t xml:space="preserve"> for BS </w:t>
      </w:r>
      <w:proofErr w:type="spellStart"/>
      <w:r w:rsidRPr="00AF45D8">
        <w:rPr>
          <w:rFonts w:ascii="Arial" w:hAnsi="Arial" w:cs="Arial"/>
          <w:b/>
          <w:lang w:val="fr-FR"/>
        </w:rPr>
        <w:t>co-located</w:t>
      </w:r>
      <w:proofErr w:type="spellEnd"/>
      <w:r w:rsidRPr="00AF45D8">
        <w:rPr>
          <w:rFonts w:ascii="Arial" w:hAnsi="Arial" w:cs="Arial"/>
          <w:b/>
          <w:lang w:val="fr-FR"/>
        </w:rPr>
        <w:t xml:space="preserve"> </w:t>
      </w:r>
      <w:proofErr w:type="spellStart"/>
      <w:r w:rsidRPr="00AF45D8">
        <w:rPr>
          <w:rFonts w:ascii="Arial" w:hAnsi="Arial" w:cs="Arial"/>
          <w:b/>
          <w:lang w:val="fr-FR"/>
        </w:rPr>
        <w:t>with</w:t>
      </w:r>
      <w:proofErr w:type="spellEnd"/>
      <w:r w:rsidRPr="00AF45D8">
        <w:rPr>
          <w:rFonts w:ascii="Arial" w:hAnsi="Arial" w:cs="Arial"/>
          <w:b/>
          <w:lang w:val="fr-FR"/>
        </w:rPr>
        <w:t xml:space="preserve"> </w:t>
      </w:r>
      <w:proofErr w:type="spellStart"/>
      <w:r w:rsidRPr="00AF45D8">
        <w:rPr>
          <w:rFonts w:ascii="Arial" w:hAnsi="Arial" w:cs="Arial"/>
          <w:b/>
          <w:lang w:val="fr-FR"/>
        </w:rPr>
        <w:t>another</w:t>
      </w:r>
      <w:proofErr w:type="spellEnd"/>
      <w:r w:rsidRPr="00AF45D8">
        <w:rPr>
          <w:rFonts w:ascii="Arial" w:hAnsi="Arial" w:cs="Arial"/>
          <w:b/>
          <w:lang w:val="fr-FR"/>
        </w:rPr>
        <w:t xml:space="preserve">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AF45D8" w:rsidRPr="00AF45D8" w14:paraId="60D3A68F" w14:textId="77777777" w:rsidTr="00AF45D8">
        <w:trPr>
          <w:cantSplit/>
          <w:jc w:val="center"/>
        </w:trPr>
        <w:tc>
          <w:tcPr>
            <w:tcW w:w="2291" w:type="dxa"/>
            <w:tcBorders>
              <w:top w:val="single" w:sz="4" w:space="0" w:color="auto"/>
              <w:left w:val="single" w:sz="4" w:space="0" w:color="auto"/>
              <w:bottom w:val="nil"/>
              <w:right w:val="single" w:sz="4" w:space="0" w:color="auto"/>
            </w:tcBorders>
            <w:hideMark/>
          </w:tcPr>
          <w:bookmarkEnd w:id="58"/>
          <w:p w14:paraId="2FB8986C" w14:textId="77777777" w:rsidR="00AF45D8" w:rsidRPr="00AF45D8" w:rsidRDefault="00AF45D8" w:rsidP="00AF45D8">
            <w:pPr>
              <w:keepNext/>
              <w:keepLines/>
              <w:spacing w:after="0"/>
              <w:jc w:val="center"/>
              <w:rPr>
                <w:rFonts w:ascii="Arial" w:hAnsi="Arial" w:cs="Arial"/>
                <w:b/>
                <w:sz w:val="18"/>
                <w:lang w:val="fr-FR" w:eastAsia="en-GB"/>
              </w:rPr>
            </w:pPr>
            <w:r w:rsidRPr="00AF45D8">
              <w:rPr>
                <w:rFonts w:ascii="Arial" w:hAnsi="Arial" w:cs="Arial"/>
                <w:b/>
                <w:sz w:val="18"/>
                <w:lang w:val="fr-FR" w:eastAsia="en-GB"/>
              </w:rPr>
              <w:lastRenderedPageBreak/>
              <w:t xml:space="preserve">Type of </w:t>
            </w:r>
            <w:proofErr w:type="spellStart"/>
            <w:r w:rsidRPr="00AF45D8">
              <w:rPr>
                <w:rFonts w:ascii="Arial" w:hAnsi="Arial" w:cs="Arial"/>
                <w:b/>
                <w:sz w:val="18"/>
                <w:lang w:val="fr-FR" w:eastAsia="en-GB"/>
              </w:rPr>
              <w:t>co-located</w:t>
            </w:r>
            <w:proofErr w:type="spellEnd"/>
            <w:r w:rsidRPr="00AF45D8">
              <w:rPr>
                <w:rFonts w:ascii="Arial" w:hAnsi="Arial" w:cs="Arial"/>
                <w:b/>
                <w:sz w:val="18"/>
                <w:lang w:val="fr-FR" w:eastAsia="en-GB"/>
              </w:rPr>
              <w:t xml:space="preserve"> BS</w:t>
            </w:r>
          </w:p>
        </w:tc>
        <w:tc>
          <w:tcPr>
            <w:tcW w:w="1996" w:type="dxa"/>
            <w:tcBorders>
              <w:top w:val="single" w:sz="4" w:space="0" w:color="auto"/>
              <w:left w:val="single" w:sz="4" w:space="0" w:color="auto"/>
              <w:bottom w:val="nil"/>
              <w:right w:val="single" w:sz="4" w:space="0" w:color="auto"/>
            </w:tcBorders>
            <w:hideMark/>
          </w:tcPr>
          <w:p w14:paraId="57BC3B14" w14:textId="77777777" w:rsidR="00AF45D8" w:rsidRPr="00AF45D8" w:rsidRDefault="00AF45D8" w:rsidP="00AF45D8">
            <w:pPr>
              <w:keepNext/>
              <w:keepLines/>
              <w:spacing w:after="0"/>
              <w:jc w:val="center"/>
              <w:rPr>
                <w:rFonts w:ascii="Arial" w:hAnsi="Arial" w:cs="Arial"/>
                <w:b/>
                <w:sz w:val="18"/>
                <w:lang w:val="fr-FR" w:eastAsia="en-GB"/>
              </w:rPr>
            </w:pPr>
            <w:r w:rsidRPr="00AF45D8">
              <w:rPr>
                <w:rFonts w:ascii="Arial" w:hAnsi="Arial" w:cs="Arial"/>
                <w:b/>
                <w:sz w:val="18"/>
                <w:lang w:val="fr-FR"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B3351EB" w14:textId="77777777" w:rsidR="00AF45D8" w:rsidRPr="00AF45D8" w:rsidRDefault="00AF45D8" w:rsidP="00AF45D8">
            <w:pPr>
              <w:keepNext/>
              <w:keepLines/>
              <w:spacing w:after="0"/>
              <w:jc w:val="center"/>
              <w:rPr>
                <w:rFonts w:ascii="Arial" w:hAnsi="Arial" w:cs="v5.0.0"/>
                <w:b/>
                <w:sz w:val="18"/>
                <w:lang w:val="fr-FR" w:eastAsia="en-GB"/>
              </w:rPr>
            </w:pPr>
            <w:r w:rsidRPr="00AF45D8">
              <w:rPr>
                <w:rFonts w:ascii="Arial" w:hAnsi="Arial" w:cs="v5.0.0"/>
                <w:b/>
                <w:i/>
                <w:sz w:val="18"/>
                <w:lang w:val="fr-FR" w:eastAsia="en-GB"/>
              </w:rPr>
              <w:t xml:space="preserve">Basic </w:t>
            </w:r>
            <w:proofErr w:type="spellStart"/>
            <w:r w:rsidRPr="00AF45D8">
              <w:rPr>
                <w:rFonts w:ascii="Arial" w:hAnsi="Arial" w:cs="v5.0.0"/>
                <w:b/>
                <w:i/>
                <w:sz w:val="18"/>
                <w:lang w:val="fr-FR" w:eastAsia="en-GB"/>
              </w:rPr>
              <w:t>limits</w:t>
            </w:r>
            <w:proofErr w:type="spellEnd"/>
          </w:p>
        </w:tc>
        <w:tc>
          <w:tcPr>
            <w:tcW w:w="1414" w:type="dxa"/>
            <w:tcBorders>
              <w:top w:val="single" w:sz="4" w:space="0" w:color="auto"/>
              <w:left w:val="single" w:sz="4" w:space="0" w:color="auto"/>
              <w:bottom w:val="nil"/>
              <w:right w:val="single" w:sz="4" w:space="0" w:color="auto"/>
            </w:tcBorders>
            <w:hideMark/>
          </w:tcPr>
          <w:p w14:paraId="2ADA948A" w14:textId="77777777" w:rsidR="00AF45D8" w:rsidRPr="00AF45D8" w:rsidRDefault="00AF45D8" w:rsidP="00AF45D8">
            <w:pPr>
              <w:keepNext/>
              <w:keepLines/>
              <w:spacing w:after="0"/>
              <w:jc w:val="center"/>
              <w:rPr>
                <w:rFonts w:ascii="Arial" w:hAnsi="Arial"/>
                <w:b/>
                <w:sz w:val="18"/>
                <w:lang w:val="fr-FR" w:eastAsia="en-GB"/>
              </w:rPr>
            </w:pPr>
            <w:proofErr w:type="spellStart"/>
            <w:r w:rsidRPr="00AF45D8">
              <w:rPr>
                <w:rFonts w:ascii="Arial" w:hAnsi="Arial" w:cs="Arial"/>
                <w:b/>
                <w:sz w:val="18"/>
                <w:lang w:val="fr-FR" w:eastAsia="en-GB"/>
              </w:rPr>
              <w:t>Measurement</w:t>
            </w:r>
            <w:proofErr w:type="spellEnd"/>
          </w:p>
        </w:tc>
        <w:tc>
          <w:tcPr>
            <w:tcW w:w="1606" w:type="dxa"/>
            <w:tcBorders>
              <w:top w:val="single" w:sz="4" w:space="0" w:color="auto"/>
              <w:left w:val="single" w:sz="4" w:space="0" w:color="auto"/>
              <w:bottom w:val="nil"/>
              <w:right w:val="single" w:sz="4" w:space="0" w:color="auto"/>
            </w:tcBorders>
            <w:hideMark/>
          </w:tcPr>
          <w:p w14:paraId="1E8148D4" w14:textId="77777777" w:rsidR="00AF45D8" w:rsidRPr="00AF45D8" w:rsidRDefault="00AF45D8" w:rsidP="00AF45D8">
            <w:pPr>
              <w:keepNext/>
              <w:keepLines/>
              <w:spacing w:after="0"/>
              <w:jc w:val="center"/>
              <w:rPr>
                <w:rFonts w:ascii="Arial" w:hAnsi="Arial" w:cs="Arial"/>
                <w:b/>
                <w:sz w:val="18"/>
                <w:lang w:val="fr-FR" w:eastAsia="en-GB"/>
              </w:rPr>
            </w:pPr>
            <w:r w:rsidRPr="00AF45D8">
              <w:rPr>
                <w:rFonts w:ascii="Arial" w:hAnsi="Arial" w:cs="Arial"/>
                <w:b/>
                <w:sz w:val="18"/>
                <w:lang w:val="fr-FR" w:eastAsia="en-GB"/>
              </w:rPr>
              <w:t>Note</w:t>
            </w:r>
          </w:p>
        </w:tc>
      </w:tr>
      <w:tr w:rsidR="00AF45D8" w:rsidRPr="00AF45D8" w14:paraId="25BFB94B" w14:textId="77777777" w:rsidTr="00AF45D8">
        <w:trPr>
          <w:cantSplit/>
          <w:jc w:val="center"/>
        </w:trPr>
        <w:tc>
          <w:tcPr>
            <w:tcW w:w="2291" w:type="dxa"/>
            <w:tcBorders>
              <w:top w:val="nil"/>
              <w:left w:val="single" w:sz="4" w:space="0" w:color="auto"/>
              <w:bottom w:val="single" w:sz="4" w:space="0" w:color="auto"/>
              <w:right w:val="single" w:sz="4" w:space="0" w:color="auto"/>
            </w:tcBorders>
          </w:tcPr>
          <w:p w14:paraId="32A9A8F9" w14:textId="77777777" w:rsidR="00AF45D8" w:rsidRPr="00AF45D8" w:rsidRDefault="00AF45D8" w:rsidP="00AF45D8">
            <w:pPr>
              <w:keepNext/>
              <w:keepLines/>
              <w:spacing w:after="0"/>
              <w:jc w:val="center"/>
              <w:rPr>
                <w:rFonts w:ascii="Arial" w:hAnsi="Arial" w:cs="v5.0.0"/>
                <w:b/>
                <w:sz w:val="18"/>
                <w:lang w:val="fr-FR" w:eastAsia="zh-CN"/>
              </w:rPr>
            </w:pPr>
          </w:p>
        </w:tc>
        <w:tc>
          <w:tcPr>
            <w:tcW w:w="1996" w:type="dxa"/>
            <w:tcBorders>
              <w:top w:val="nil"/>
              <w:left w:val="single" w:sz="4" w:space="0" w:color="auto"/>
              <w:bottom w:val="single" w:sz="4" w:space="0" w:color="auto"/>
              <w:right w:val="single" w:sz="4" w:space="0" w:color="auto"/>
            </w:tcBorders>
            <w:hideMark/>
          </w:tcPr>
          <w:p w14:paraId="31C416F3" w14:textId="77777777" w:rsidR="00AF45D8" w:rsidRPr="00AF45D8" w:rsidRDefault="00AF45D8" w:rsidP="00AF45D8">
            <w:pPr>
              <w:keepNext/>
              <w:keepLines/>
              <w:spacing w:after="0"/>
              <w:jc w:val="center"/>
              <w:rPr>
                <w:rFonts w:ascii="Arial" w:hAnsi="Arial" w:cs="v5.0.0"/>
                <w:b/>
                <w:sz w:val="18"/>
                <w:lang w:val="fr-FR" w:eastAsia="en-GB"/>
              </w:rPr>
            </w:pPr>
            <w:r w:rsidRPr="00AF45D8">
              <w:rPr>
                <w:rFonts w:ascii="Arial" w:hAnsi="Arial" w:cs="Arial"/>
                <w:b/>
                <w:sz w:val="18"/>
                <w:lang w:val="fr-FR" w:eastAsia="en-GB"/>
              </w:rPr>
              <w:t xml:space="preserve">co-location </w:t>
            </w:r>
            <w:proofErr w:type="spellStart"/>
            <w:r w:rsidRPr="00AF45D8">
              <w:rPr>
                <w:rFonts w:ascii="Arial" w:hAnsi="Arial" w:cs="Arial"/>
                <w:b/>
                <w:sz w:val="18"/>
                <w:lang w:val="fr-FR" w:eastAsia="en-GB"/>
              </w:rPr>
              <w:t>requirement</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AB12E7C" w14:textId="77777777" w:rsidR="00AF45D8" w:rsidRPr="00AF45D8" w:rsidRDefault="00AF45D8" w:rsidP="00AF45D8">
            <w:pPr>
              <w:keepNext/>
              <w:keepLines/>
              <w:spacing w:after="0"/>
              <w:jc w:val="center"/>
              <w:rPr>
                <w:rFonts w:ascii="Arial" w:hAnsi="Arial" w:cs="v5.0.0"/>
                <w:b/>
                <w:sz w:val="18"/>
                <w:lang w:val="fr-FR" w:eastAsia="en-GB"/>
              </w:rPr>
            </w:pPr>
            <w:r w:rsidRPr="00AF45D8">
              <w:rPr>
                <w:rFonts w:ascii="Arial" w:hAnsi="Arial" w:cs="v5.0.0"/>
                <w:b/>
                <w:sz w:val="18"/>
                <w:lang w:val="fr-FR"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0A512C75" w14:textId="77777777" w:rsidR="00AF45D8" w:rsidRPr="00AF45D8" w:rsidRDefault="00AF45D8" w:rsidP="00AF45D8">
            <w:pPr>
              <w:keepNext/>
              <w:keepLines/>
              <w:spacing w:after="0"/>
              <w:jc w:val="center"/>
              <w:rPr>
                <w:rFonts w:ascii="Arial" w:hAnsi="Arial"/>
                <w:b/>
                <w:sz w:val="18"/>
                <w:lang w:val="fr-FR" w:eastAsia="en-GB"/>
              </w:rPr>
            </w:pPr>
            <w:r w:rsidRPr="00AF45D8">
              <w:rPr>
                <w:rFonts w:ascii="Arial" w:hAnsi="Arial" w:cs="Arial"/>
                <w:b/>
                <w:sz w:val="18"/>
                <w:lang w:val="fr-FR"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67233D13" w14:textId="77777777" w:rsidR="00AF45D8" w:rsidRPr="00AF45D8" w:rsidRDefault="00AF45D8" w:rsidP="00AF45D8">
            <w:pPr>
              <w:keepNext/>
              <w:keepLines/>
              <w:spacing w:after="0"/>
              <w:jc w:val="center"/>
              <w:rPr>
                <w:rFonts w:ascii="Arial" w:hAnsi="Arial" w:cs="Arial"/>
                <w:b/>
                <w:sz w:val="18"/>
                <w:lang w:val="fr-FR" w:eastAsia="en-GB"/>
              </w:rPr>
            </w:pPr>
            <w:r w:rsidRPr="00AF45D8">
              <w:rPr>
                <w:rFonts w:ascii="Arial" w:hAnsi="Arial" w:cs="Arial"/>
                <w:b/>
                <w:sz w:val="18"/>
                <w:lang w:val="fr-FR" w:eastAsia="en-GB"/>
              </w:rPr>
              <w:t>LA BS</w:t>
            </w:r>
          </w:p>
        </w:tc>
        <w:tc>
          <w:tcPr>
            <w:tcW w:w="1414" w:type="dxa"/>
            <w:tcBorders>
              <w:top w:val="nil"/>
              <w:left w:val="single" w:sz="4" w:space="0" w:color="auto"/>
              <w:bottom w:val="single" w:sz="4" w:space="0" w:color="auto"/>
              <w:right w:val="single" w:sz="4" w:space="0" w:color="auto"/>
            </w:tcBorders>
            <w:hideMark/>
          </w:tcPr>
          <w:p w14:paraId="4DEAE110" w14:textId="77777777" w:rsidR="00AF45D8" w:rsidRPr="00AF45D8" w:rsidRDefault="00AF45D8" w:rsidP="00AF45D8">
            <w:pPr>
              <w:keepNext/>
              <w:keepLines/>
              <w:spacing w:after="0"/>
              <w:jc w:val="center"/>
              <w:rPr>
                <w:rFonts w:ascii="Arial" w:hAnsi="Arial" w:cs="v5.0.0"/>
                <w:b/>
                <w:sz w:val="18"/>
                <w:lang w:val="fr-FR" w:eastAsia="en-GB"/>
              </w:rPr>
            </w:pPr>
            <w:proofErr w:type="spellStart"/>
            <w:r w:rsidRPr="00AF45D8">
              <w:rPr>
                <w:rFonts w:ascii="Arial" w:hAnsi="Arial" w:cs="Arial"/>
                <w:b/>
                <w:sz w:val="18"/>
                <w:lang w:val="fr-FR" w:eastAsia="en-GB"/>
              </w:rPr>
              <w:t>bandwidth</w:t>
            </w:r>
            <w:proofErr w:type="spellEnd"/>
          </w:p>
        </w:tc>
        <w:tc>
          <w:tcPr>
            <w:tcW w:w="1606" w:type="dxa"/>
            <w:tcBorders>
              <w:top w:val="nil"/>
              <w:left w:val="single" w:sz="4" w:space="0" w:color="auto"/>
              <w:bottom w:val="single" w:sz="4" w:space="0" w:color="auto"/>
              <w:right w:val="single" w:sz="4" w:space="0" w:color="auto"/>
            </w:tcBorders>
          </w:tcPr>
          <w:p w14:paraId="46C8F083" w14:textId="77777777" w:rsidR="00AF45D8" w:rsidRPr="00AF45D8" w:rsidRDefault="00AF45D8" w:rsidP="00AF45D8">
            <w:pPr>
              <w:keepNext/>
              <w:keepLines/>
              <w:spacing w:after="0"/>
              <w:jc w:val="center"/>
              <w:rPr>
                <w:rFonts w:ascii="Arial" w:hAnsi="Arial"/>
                <w:b/>
                <w:sz w:val="18"/>
                <w:lang w:val="fr-FR" w:eastAsia="en-GB"/>
              </w:rPr>
            </w:pPr>
          </w:p>
        </w:tc>
      </w:tr>
      <w:tr w:rsidR="00AF45D8" w:rsidRPr="00AF45D8" w14:paraId="6A9A7533"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3434B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 xml:space="preserve"> GSM900</w:t>
            </w:r>
          </w:p>
        </w:tc>
        <w:tc>
          <w:tcPr>
            <w:tcW w:w="1996" w:type="dxa"/>
            <w:tcBorders>
              <w:top w:val="single" w:sz="4" w:space="0" w:color="auto"/>
              <w:left w:val="single" w:sz="4" w:space="0" w:color="auto"/>
              <w:bottom w:val="single" w:sz="4" w:space="0" w:color="auto"/>
              <w:right w:val="single" w:sz="4" w:space="0" w:color="auto"/>
            </w:tcBorders>
            <w:hideMark/>
          </w:tcPr>
          <w:p w14:paraId="38D6E20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 xml:space="preserve">876 </w:t>
            </w:r>
            <w:r w:rsidRPr="00AF45D8">
              <w:rPr>
                <w:rFonts w:ascii="Arial" w:hAnsi="Arial" w:cs="Arial"/>
                <w:sz w:val="18"/>
                <w:lang w:val="fr-FR" w:eastAsia="en-GB"/>
              </w:rPr>
              <w:t>–</w:t>
            </w:r>
            <w:r w:rsidRPr="00AF45D8">
              <w:rPr>
                <w:rFonts w:ascii="Arial" w:hAnsi="Arial" w:cs="v5.0.0"/>
                <w:sz w:val="18"/>
                <w:lang w:val="fr-FR"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26A97A4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4EC428C4"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65CCB88"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40F9029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E42634"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75F7535B"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8F1D56"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hideMark/>
          </w:tcPr>
          <w:p w14:paraId="07655718"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5CAE7F1"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6430F98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5E2200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0EF3F19C"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889635"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1DAC072E"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45BDAD"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hideMark/>
          </w:tcPr>
          <w:p w14:paraId="0A8A53D1"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7BE34B7"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6F94EB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4E5EA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1A9337FE"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D7CBA4"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76A5DA32"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9C36D1"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62EFD839"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646FCEB"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0C6180A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91C39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5A0841EE"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D62068"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730B2BAC"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B094A4" w14:textId="77777777" w:rsidR="00AF45D8" w:rsidRPr="00AF45D8" w:rsidRDefault="00AF45D8" w:rsidP="00AF45D8">
            <w:pPr>
              <w:keepNext/>
              <w:keepLines/>
              <w:spacing w:after="0"/>
              <w:jc w:val="center"/>
              <w:rPr>
                <w:rFonts w:ascii="Arial" w:hAnsi="Arial" w:cs="v5.0.0"/>
                <w:sz w:val="18"/>
                <w:lang w:val="sv-SE" w:eastAsia="zh-CN"/>
              </w:rPr>
            </w:pPr>
            <w:r w:rsidRPr="00AF45D8">
              <w:rPr>
                <w:rFonts w:ascii="Arial" w:hAnsi="Arial" w:cs="v5.0.0"/>
                <w:sz w:val="18"/>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84347BF" w14:textId="77777777" w:rsidR="00AF45D8" w:rsidRPr="00AF45D8" w:rsidRDefault="00AF45D8" w:rsidP="00AF45D8">
            <w:pPr>
              <w:keepNext/>
              <w:keepLines/>
              <w:spacing w:after="0"/>
              <w:jc w:val="center"/>
              <w:rPr>
                <w:rFonts w:ascii="Arial" w:hAnsi="Arial" w:cs="Arial"/>
                <w:sz w:val="18"/>
                <w:lang w:eastAsia="zh-CN"/>
              </w:rPr>
            </w:pPr>
            <w:r w:rsidRPr="00AF45D8">
              <w:rPr>
                <w:rFonts w:ascii="Arial" w:hAnsi="Arial" w:cs="Arial"/>
                <w:sz w:val="18"/>
                <w:lang w:val="fr-FR" w:eastAsia="en-GB"/>
              </w:rPr>
              <w:t>1920 – 1980 MHz</w:t>
            </w:r>
          </w:p>
          <w:p w14:paraId="08244102" w14:textId="77777777" w:rsidR="00AF45D8" w:rsidRPr="00AF45D8" w:rsidRDefault="00AF45D8" w:rsidP="00AF45D8">
            <w:pPr>
              <w:keepNext/>
              <w:keepLines/>
              <w:spacing w:after="0"/>
              <w:jc w:val="center"/>
              <w:rPr>
                <w:rFonts w:ascii="Arial" w:hAnsi="Arial" w:cs="Arial"/>
                <w:sz w:val="18"/>
                <w:lang w:val="fr-FR" w:eastAsia="en-GB"/>
              </w:rPr>
            </w:pPr>
          </w:p>
        </w:tc>
        <w:tc>
          <w:tcPr>
            <w:tcW w:w="879" w:type="dxa"/>
            <w:tcBorders>
              <w:top w:val="single" w:sz="4" w:space="0" w:color="auto"/>
              <w:left w:val="single" w:sz="4" w:space="0" w:color="auto"/>
              <w:bottom w:val="single" w:sz="4" w:space="0" w:color="auto"/>
              <w:right w:val="single" w:sz="4" w:space="0" w:color="auto"/>
            </w:tcBorders>
            <w:hideMark/>
          </w:tcPr>
          <w:p w14:paraId="71DE9C4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41F271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A2C682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A4EAE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D54D81"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417099B0"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974F36"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DC6897B"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1850 – 1910 MHz</w:t>
            </w:r>
          </w:p>
          <w:p w14:paraId="24951CBC" w14:textId="77777777" w:rsidR="00AF45D8" w:rsidRPr="00AF45D8" w:rsidRDefault="00AF45D8" w:rsidP="00AF45D8">
            <w:pPr>
              <w:keepNext/>
              <w:keepLines/>
              <w:spacing w:after="0"/>
              <w:jc w:val="center"/>
              <w:rPr>
                <w:rFonts w:ascii="Arial" w:hAnsi="Arial" w:cs="Arial"/>
                <w:sz w:val="18"/>
                <w:lang w:val="fr-FR" w:eastAsia="en-GB"/>
              </w:rPr>
            </w:pPr>
          </w:p>
        </w:tc>
        <w:tc>
          <w:tcPr>
            <w:tcW w:w="879" w:type="dxa"/>
            <w:tcBorders>
              <w:top w:val="single" w:sz="4" w:space="0" w:color="auto"/>
              <w:left w:val="single" w:sz="4" w:space="0" w:color="auto"/>
              <w:bottom w:val="single" w:sz="4" w:space="0" w:color="auto"/>
              <w:right w:val="single" w:sz="4" w:space="0" w:color="auto"/>
            </w:tcBorders>
            <w:hideMark/>
          </w:tcPr>
          <w:p w14:paraId="077C251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0A810E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A9CC86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BC00B0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72F011"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683C3045"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C4C2CA"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72718EA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97AA39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0E39D1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0F74F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708201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C4213E"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214E0AE6"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14C4DE" w14:textId="77777777" w:rsidR="00AF45D8" w:rsidRPr="00AF45D8" w:rsidRDefault="00AF45D8" w:rsidP="00AF45D8">
            <w:pPr>
              <w:keepNext/>
              <w:keepLines/>
              <w:spacing w:after="0"/>
              <w:jc w:val="center"/>
              <w:rPr>
                <w:rFonts w:ascii="Arial" w:hAnsi="Arial" w:cs="v5.0.0"/>
                <w:sz w:val="18"/>
                <w:lang w:val="sv-SE" w:eastAsia="zh-CN"/>
              </w:rPr>
            </w:pPr>
            <w:r w:rsidRPr="00AF45D8">
              <w:rPr>
                <w:rFonts w:ascii="Arial" w:hAnsi="Arial" w:cs="v5.0.0"/>
                <w:sz w:val="18"/>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FD177E0" w14:textId="77777777" w:rsidR="00AF45D8" w:rsidRPr="00AF45D8" w:rsidRDefault="00AF45D8" w:rsidP="00AF45D8">
            <w:pPr>
              <w:keepNext/>
              <w:keepLines/>
              <w:spacing w:after="0"/>
              <w:jc w:val="center"/>
              <w:rPr>
                <w:rFonts w:ascii="Arial" w:hAnsi="Arial" w:cs="Arial"/>
                <w:sz w:val="18"/>
                <w:lang w:eastAsia="en-GB"/>
              </w:rPr>
            </w:pPr>
            <w:r w:rsidRPr="00AF45D8">
              <w:rPr>
                <w:rFonts w:ascii="Arial" w:hAnsi="Arial" w:cs="Arial"/>
                <w:sz w:val="18"/>
                <w:lang w:val="fr-FR"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21F0B68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A98018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47FB51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25328C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4FD93E"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63BA1CC1"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04D832"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6E6CA4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EEC11D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1762AF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D5B443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54967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1D650A"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6AE3BC19"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EDF612" w14:textId="77777777" w:rsidR="00AF45D8" w:rsidRPr="00AF45D8" w:rsidRDefault="00AF45D8" w:rsidP="00AF45D8">
            <w:pPr>
              <w:keepNext/>
              <w:keepLines/>
              <w:spacing w:after="0"/>
              <w:jc w:val="center"/>
              <w:rPr>
                <w:rFonts w:ascii="Arial" w:hAnsi="Arial" w:cs="v5.0.0"/>
                <w:sz w:val="18"/>
                <w:lang w:val="sv-SE" w:eastAsia="zh-CN"/>
              </w:rPr>
            </w:pPr>
            <w:r w:rsidRPr="00AF45D8">
              <w:rPr>
                <w:rFonts w:ascii="Arial" w:hAnsi="Arial" w:cs="v5.0.0"/>
                <w:sz w:val="18"/>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5060833" w14:textId="77777777" w:rsidR="00AF45D8" w:rsidRPr="00AF45D8" w:rsidRDefault="00AF45D8" w:rsidP="00AF45D8">
            <w:pPr>
              <w:keepNext/>
              <w:keepLines/>
              <w:spacing w:after="0"/>
              <w:jc w:val="center"/>
              <w:rPr>
                <w:rFonts w:ascii="Arial" w:hAnsi="Arial" w:cs="Arial"/>
                <w:sz w:val="18"/>
                <w:lang w:eastAsia="en-GB"/>
              </w:rPr>
            </w:pPr>
            <w:r w:rsidRPr="00AF45D8">
              <w:rPr>
                <w:rFonts w:ascii="Arial" w:hAnsi="Arial" w:cs="Arial"/>
                <w:sz w:val="18"/>
                <w:lang w:val="fr-FR"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1375698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A5DB06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744B21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170D3F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8008F1"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59C497B1"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B3EDEA"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3ABAF3F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312E08E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E19166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7E6BD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3FC67A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2078BC"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50158DD2"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FC4182"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969FAC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1C5B8D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951248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8F3957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3B95C6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19DBE4"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10ECA0D6"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EEA2E1" w14:textId="77777777" w:rsidR="00AF45D8" w:rsidRPr="00AF45D8" w:rsidRDefault="00AF45D8" w:rsidP="00AF45D8">
            <w:pPr>
              <w:keepNext/>
              <w:keepLines/>
              <w:spacing w:after="0"/>
              <w:jc w:val="center"/>
              <w:rPr>
                <w:rFonts w:ascii="Arial" w:hAnsi="Arial" w:cs="v5.0.0"/>
                <w:sz w:val="18"/>
                <w:lang w:val="sv-SE" w:eastAsia="zh-CN"/>
              </w:rPr>
            </w:pPr>
            <w:r w:rsidRPr="00AF45D8">
              <w:rPr>
                <w:rFonts w:ascii="Arial" w:hAnsi="Arial" w:cs="v5.0.0"/>
                <w:sz w:val="18"/>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EEB79AB" w14:textId="77777777" w:rsidR="00AF45D8" w:rsidRPr="00AF45D8" w:rsidRDefault="00AF45D8" w:rsidP="00AF45D8">
            <w:pPr>
              <w:keepNext/>
              <w:keepLines/>
              <w:spacing w:after="0"/>
              <w:jc w:val="center"/>
              <w:rPr>
                <w:rFonts w:ascii="Arial" w:hAnsi="Arial" w:cs="Arial"/>
                <w:sz w:val="18"/>
                <w:lang w:eastAsia="en-GB"/>
              </w:rPr>
            </w:pPr>
            <w:r w:rsidRPr="00AF45D8">
              <w:rPr>
                <w:rFonts w:ascii="Arial" w:hAnsi="Arial" w:cs="Arial"/>
                <w:sz w:val="18"/>
                <w:lang w:val="fr-FR"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7AA7461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E3A0B8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D8DBB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170B7D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49A931"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7FBE231A"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E2DD20" w14:textId="77777777" w:rsidR="00AF45D8" w:rsidRPr="00AF45D8" w:rsidRDefault="00AF45D8" w:rsidP="00AF45D8">
            <w:pPr>
              <w:keepNext/>
              <w:keepLines/>
              <w:spacing w:after="0"/>
              <w:jc w:val="center"/>
              <w:rPr>
                <w:rFonts w:ascii="Arial" w:hAnsi="Arial" w:cs="v5.0.0"/>
                <w:sz w:val="18"/>
                <w:lang w:val="sv-SE" w:eastAsia="zh-CN"/>
              </w:rPr>
            </w:pPr>
            <w:r w:rsidRPr="00AF45D8">
              <w:rPr>
                <w:rFonts w:ascii="Arial" w:hAnsi="Arial" w:cs="v5.0.0"/>
                <w:sz w:val="18"/>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A49F4FB" w14:textId="77777777" w:rsidR="00AF45D8" w:rsidRPr="00AF45D8" w:rsidRDefault="00AF45D8" w:rsidP="00AF45D8">
            <w:pPr>
              <w:keepNext/>
              <w:keepLines/>
              <w:spacing w:after="0"/>
              <w:jc w:val="center"/>
              <w:rPr>
                <w:rFonts w:ascii="Arial" w:hAnsi="Arial" w:cs="Arial"/>
                <w:sz w:val="18"/>
                <w:lang w:eastAsia="en-GB"/>
              </w:rPr>
            </w:pPr>
            <w:r w:rsidRPr="00AF45D8">
              <w:rPr>
                <w:rFonts w:ascii="Arial" w:hAnsi="Arial" w:cs="Arial"/>
                <w:sz w:val="18"/>
                <w:lang w:val="fr-FR"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24831A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6A59FD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AF2FD7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6F190D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4EA288"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40A3F9AB"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55ABA2" w14:textId="77777777" w:rsidR="00AF45D8" w:rsidRPr="00AF45D8" w:rsidRDefault="00AF45D8" w:rsidP="00AF45D8">
            <w:pPr>
              <w:keepNext/>
              <w:keepLines/>
              <w:spacing w:after="0"/>
              <w:jc w:val="center"/>
              <w:rPr>
                <w:rFonts w:ascii="Arial" w:hAnsi="Arial" w:cs="v5.0.0"/>
                <w:sz w:val="18"/>
                <w:lang w:val="sv-SE" w:eastAsia="zh-CN"/>
              </w:rPr>
            </w:pPr>
            <w:r w:rsidRPr="00AF45D8">
              <w:rPr>
                <w:rFonts w:ascii="Arial" w:hAnsi="Arial" w:cs="v5.0.0"/>
                <w:sz w:val="18"/>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3DA64430" w14:textId="77777777" w:rsidR="00AF45D8" w:rsidRPr="00AF45D8" w:rsidRDefault="00AF45D8" w:rsidP="00AF45D8">
            <w:pPr>
              <w:keepNext/>
              <w:keepLines/>
              <w:spacing w:after="0"/>
              <w:jc w:val="center"/>
              <w:rPr>
                <w:rFonts w:ascii="Arial" w:hAnsi="Arial" w:cs="Arial"/>
                <w:sz w:val="18"/>
                <w:lang w:eastAsia="en-GB"/>
              </w:rPr>
            </w:pPr>
            <w:r w:rsidRPr="00AF45D8">
              <w:rPr>
                <w:rFonts w:ascii="Arial" w:hAnsi="Arial" w:cs="Arial"/>
                <w:sz w:val="18"/>
                <w:lang w:val="fr-FR"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E92B33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CF20D4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CF48E3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00FF5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A50965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ja-JP"/>
              </w:rPr>
              <w:t xml:space="preserve">This </w:t>
            </w:r>
            <w:proofErr w:type="spellStart"/>
            <w:r w:rsidRPr="00AF45D8">
              <w:rPr>
                <w:rFonts w:ascii="Arial" w:hAnsi="Arial" w:cs="v5.0.0"/>
                <w:sz w:val="18"/>
                <w:lang w:val="fr-FR" w:eastAsia="ja-JP"/>
              </w:rPr>
              <w:t>is</w:t>
            </w:r>
            <w:proofErr w:type="spellEnd"/>
            <w:r w:rsidRPr="00AF45D8">
              <w:rPr>
                <w:rFonts w:ascii="Arial" w:hAnsi="Arial" w:cs="v5.0.0"/>
                <w:sz w:val="18"/>
                <w:lang w:val="fr-FR" w:eastAsia="ja-JP"/>
              </w:rPr>
              <w:t xml:space="preserve"> not applicable to BS operating in Band n50, n75, n91, n92, n93 or n94</w:t>
            </w:r>
          </w:p>
        </w:tc>
      </w:tr>
      <w:tr w:rsidR="00AF45D8" w:rsidRPr="00AF45D8" w14:paraId="7F7E5AE5"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ADF733" w14:textId="77777777" w:rsidR="00AF45D8" w:rsidRPr="00AF45D8" w:rsidRDefault="00AF45D8" w:rsidP="00AF45D8">
            <w:pPr>
              <w:keepNext/>
              <w:keepLines/>
              <w:spacing w:after="0"/>
              <w:jc w:val="center"/>
              <w:rPr>
                <w:rFonts w:ascii="Arial" w:hAnsi="Arial" w:cs="Arial"/>
                <w:sz w:val="18"/>
                <w:lang w:val="sv-SE" w:eastAsia="en-GB"/>
              </w:rPr>
            </w:pPr>
            <w:r w:rsidRPr="00AF45D8">
              <w:rPr>
                <w:rFonts w:ascii="Arial" w:hAnsi="Arial" w:cs="Arial"/>
                <w:sz w:val="18"/>
                <w:lang w:val="sv-SE" w:eastAsia="en-GB"/>
              </w:rPr>
              <w:t>UTRA FDD Band XII or</w:t>
            </w:r>
          </w:p>
          <w:p w14:paraId="45F156D0" w14:textId="77777777" w:rsidR="00AF45D8" w:rsidRPr="00AF45D8" w:rsidRDefault="00AF45D8" w:rsidP="00AF45D8">
            <w:pPr>
              <w:keepNext/>
              <w:keepLines/>
              <w:spacing w:after="0"/>
              <w:jc w:val="center"/>
              <w:rPr>
                <w:rFonts w:ascii="Arial" w:hAnsi="Arial" w:cs="v5.0.0"/>
                <w:sz w:val="18"/>
                <w:lang w:val="sv-SE" w:eastAsia="zh-CN"/>
              </w:rPr>
            </w:pPr>
            <w:r w:rsidRPr="00AF45D8">
              <w:rPr>
                <w:rFonts w:ascii="Arial" w:hAnsi="Arial" w:cs="Arial"/>
                <w:sz w:val="18"/>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569C49FF" w14:textId="77777777" w:rsidR="00AF45D8" w:rsidRPr="00AF45D8" w:rsidRDefault="00AF45D8" w:rsidP="00AF45D8">
            <w:pPr>
              <w:keepNext/>
              <w:keepLines/>
              <w:spacing w:after="0"/>
              <w:jc w:val="center"/>
              <w:rPr>
                <w:rFonts w:ascii="Arial" w:hAnsi="Arial" w:cs="Arial"/>
                <w:sz w:val="18"/>
                <w:lang w:eastAsia="en-GB"/>
              </w:rPr>
            </w:pPr>
            <w:r w:rsidRPr="00AF45D8">
              <w:rPr>
                <w:rFonts w:ascii="Arial" w:hAnsi="Arial" w:cs="Arial"/>
                <w:sz w:val="18"/>
                <w:lang w:val="fr-FR"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44CF8CB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955EA1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003967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AFCF4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AEFF21"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5B0592F8"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71EF17" w14:textId="77777777" w:rsidR="00AF45D8" w:rsidRPr="00AF45D8" w:rsidRDefault="00AF45D8" w:rsidP="00AF45D8">
            <w:pPr>
              <w:keepNext/>
              <w:keepLines/>
              <w:spacing w:after="0"/>
              <w:jc w:val="center"/>
              <w:rPr>
                <w:rFonts w:ascii="Arial" w:hAnsi="Arial" w:cs="Arial"/>
                <w:sz w:val="18"/>
                <w:lang w:val="sv-SE" w:eastAsia="en-GB"/>
              </w:rPr>
            </w:pPr>
            <w:r w:rsidRPr="00AF45D8">
              <w:rPr>
                <w:rFonts w:ascii="Arial" w:hAnsi="Arial" w:cs="Arial"/>
                <w:sz w:val="18"/>
                <w:lang w:val="sv-SE" w:eastAsia="en-GB"/>
              </w:rPr>
              <w:t>UTRA FDD Band XIII or</w:t>
            </w:r>
          </w:p>
          <w:p w14:paraId="06EE0E6A" w14:textId="77777777" w:rsidR="00AF45D8" w:rsidRPr="00AF45D8" w:rsidRDefault="00AF45D8" w:rsidP="00AF45D8">
            <w:pPr>
              <w:keepNext/>
              <w:keepLines/>
              <w:spacing w:after="0"/>
              <w:jc w:val="center"/>
              <w:rPr>
                <w:rFonts w:ascii="Arial" w:hAnsi="Arial" w:cs="v5.0.0"/>
                <w:sz w:val="18"/>
                <w:lang w:val="sv-SE" w:eastAsia="zh-CN"/>
              </w:rPr>
            </w:pPr>
            <w:r w:rsidRPr="00AF45D8">
              <w:rPr>
                <w:rFonts w:ascii="Arial" w:hAnsi="Arial" w:cs="Arial"/>
                <w:sz w:val="18"/>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75ABAFCD" w14:textId="77777777" w:rsidR="00AF45D8" w:rsidRPr="00AF45D8" w:rsidRDefault="00AF45D8" w:rsidP="00AF45D8">
            <w:pPr>
              <w:keepNext/>
              <w:keepLines/>
              <w:spacing w:after="0"/>
              <w:jc w:val="center"/>
              <w:rPr>
                <w:rFonts w:ascii="Arial" w:hAnsi="Arial" w:cs="Arial"/>
                <w:sz w:val="18"/>
                <w:lang w:eastAsia="en-GB"/>
              </w:rPr>
            </w:pPr>
            <w:r w:rsidRPr="00AF45D8">
              <w:rPr>
                <w:rFonts w:ascii="Arial" w:hAnsi="Arial" w:cs="Arial"/>
                <w:sz w:val="18"/>
                <w:lang w:val="fr-FR"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6844D9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CA2BA3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9CF51B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17F6D2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08AE1CF"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3FF212F1"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E42CF3" w14:textId="77777777" w:rsidR="00AF45D8" w:rsidRPr="00AF45D8" w:rsidRDefault="00AF45D8" w:rsidP="00AF45D8">
            <w:pPr>
              <w:keepNext/>
              <w:keepLines/>
              <w:spacing w:after="0"/>
              <w:jc w:val="center"/>
              <w:rPr>
                <w:rFonts w:ascii="Arial" w:hAnsi="Arial" w:cs="Arial"/>
                <w:sz w:val="18"/>
                <w:lang w:val="sv-SE" w:eastAsia="en-GB"/>
              </w:rPr>
            </w:pPr>
            <w:r w:rsidRPr="00AF45D8">
              <w:rPr>
                <w:rFonts w:ascii="Arial" w:hAnsi="Arial" w:cs="Arial"/>
                <w:sz w:val="18"/>
                <w:lang w:val="sv-SE" w:eastAsia="en-GB"/>
              </w:rPr>
              <w:t>UTRA FDD Band XIV or</w:t>
            </w:r>
          </w:p>
          <w:p w14:paraId="6F9D65F4" w14:textId="77777777" w:rsidR="00AF45D8" w:rsidRPr="00AF45D8" w:rsidRDefault="00AF45D8" w:rsidP="00AF45D8">
            <w:pPr>
              <w:keepNext/>
              <w:keepLines/>
              <w:spacing w:after="0"/>
              <w:jc w:val="center"/>
              <w:rPr>
                <w:rFonts w:ascii="Arial" w:hAnsi="Arial" w:cs="v5.0.0"/>
                <w:sz w:val="18"/>
                <w:lang w:val="sv-SE" w:eastAsia="zh-CN"/>
              </w:rPr>
            </w:pPr>
            <w:r w:rsidRPr="00AF45D8">
              <w:rPr>
                <w:rFonts w:ascii="Arial" w:hAnsi="Arial" w:cs="Arial"/>
                <w:sz w:val="18"/>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045D2F44" w14:textId="77777777" w:rsidR="00AF45D8" w:rsidRPr="00AF45D8" w:rsidRDefault="00AF45D8" w:rsidP="00AF45D8">
            <w:pPr>
              <w:keepNext/>
              <w:keepLines/>
              <w:spacing w:after="0"/>
              <w:jc w:val="center"/>
              <w:rPr>
                <w:rFonts w:ascii="Arial" w:hAnsi="Arial" w:cs="Arial"/>
                <w:sz w:val="18"/>
                <w:lang w:eastAsia="en-GB"/>
              </w:rPr>
            </w:pPr>
            <w:r w:rsidRPr="00AF45D8">
              <w:rPr>
                <w:rFonts w:ascii="Arial" w:hAnsi="Arial" w:cs="Arial"/>
                <w:sz w:val="18"/>
                <w:lang w:val="fr-FR"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05EAED4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09E027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8D0FC6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70A4B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6C908B"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558522FD"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CD7759"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Arial"/>
                <w:sz w:val="18"/>
                <w:lang w:val="fr-FR"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19687C5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8768B0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6C0E76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17971E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13291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1D5650"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6A4DD6AC"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9C1B46"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Arial"/>
                <w:sz w:val="18"/>
                <w:lang w:val="fr-FR" w:eastAsia="en-GB"/>
              </w:rPr>
              <w:t>E-UTRA Band 18</w:t>
            </w:r>
            <w:r w:rsidRPr="00AF45D8">
              <w:rPr>
                <w:rFonts w:ascii="Arial" w:eastAsia="MS Mincho" w:hAnsi="Arial" w:cs="Arial"/>
                <w:sz w:val="18"/>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52CF44B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748B024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3E4598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A4B7F2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5A300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F20245"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17ECE312"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317ADF"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Arial"/>
                <w:sz w:val="18"/>
                <w:lang w:val="fr-FR"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043968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BF37B6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6D1487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D63D0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6F0CF3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49A934"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2E7DBE42"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CFDF56" w14:textId="77777777" w:rsidR="00AF45D8" w:rsidRPr="00AF45D8" w:rsidRDefault="00AF45D8" w:rsidP="00AF45D8">
            <w:pPr>
              <w:keepNext/>
              <w:keepLines/>
              <w:spacing w:after="0"/>
              <w:jc w:val="center"/>
              <w:rPr>
                <w:rFonts w:ascii="Arial" w:hAnsi="Arial" w:cs="v5.0.0"/>
                <w:sz w:val="18"/>
                <w:lang w:val="sv-SE" w:eastAsia="zh-CN"/>
              </w:rPr>
            </w:pPr>
            <w:r w:rsidRPr="00AF45D8">
              <w:rPr>
                <w:rFonts w:ascii="Arial" w:hAnsi="Arial" w:cs="Arial"/>
                <w:sz w:val="18"/>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42B7D01E" w14:textId="77777777" w:rsidR="00AF45D8" w:rsidRPr="00AF45D8" w:rsidRDefault="00AF45D8" w:rsidP="00AF45D8">
            <w:pPr>
              <w:keepNext/>
              <w:keepLines/>
              <w:spacing w:after="0"/>
              <w:jc w:val="center"/>
              <w:rPr>
                <w:rFonts w:ascii="Arial" w:hAnsi="Arial" w:cs="Arial"/>
                <w:sz w:val="18"/>
                <w:lang w:eastAsia="en-GB"/>
              </w:rPr>
            </w:pPr>
            <w:r w:rsidRPr="00AF45D8">
              <w:rPr>
                <w:rFonts w:ascii="Arial" w:hAnsi="Arial" w:cs="Arial"/>
                <w:sz w:val="18"/>
                <w:lang w:val="fr-FR"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0B7DBB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87442D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34D94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980EC0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1EAF9C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ja-JP"/>
              </w:rPr>
              <w:t xml:space="preserve">This </w:t>
            </w:r>
            <w:proofErr w:type="spellStart"/>
            <w:r w:rsidRPr="00AF45D8">
              <w:rPr>
                <w:rFonts w:ascii="Arial" w:hAnsi="Arial" w:cs="v5.0.0"/>
                <w:sz w:val="18"/>
                <w:lang w:val="fr-FR" w:eastAsia="ja-JP"/>
              </w:rPr>
              <w:t>is</w:t>
            </w:r>
            <w:proofErr w:type="spellEnd"/>
            <w:r w:rsidRPr="00AF45D8">
              <w:rPr>
                <w:rFonts w:ascii="Arial" w:hAnsi="Arial" w:cs="v5.0.0"/>
                <w:sz w:val="18"/>
                <w:lang w:val="fr-FR" w:eastAsia="ja-JP"/>
              </w:rPr>
              <w:t xml:space="preserve"> not applicable to BS operating in Band n50, n75, n92 or n94</w:t>
            </w:r>
          </w:p>
        </w:tc>
      </w:tr>
      <w:tr w:rsidR="00AF45D8" w:rsidRPr="00AF45D8" w14:paraId="0FAE2838"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F8B7D5" w14:textId="77777777" w:rsidR="00AF45D8" w:rsidRPr="00AF45D8" w:rsidRDefault="00AF45D8" w:rsidP="00AF45D8">
            <w:pPr>
              <w:keepNext/>
              <w:keepLines/>
              <w:spacing w:after="0"/>
              <w:jc w:val="center"/>
              <w:rPr>
                <w:rFonts w:ascii="Arial" w:hAnsi="Arial" w:cs="v5.0.0"/>
                <w:sz w:val="18"/>
                <w:lang w:val="sv-SE" w:eastAsia="zh-CN"/>
              </w:rPr>
            </w:pPr>
            <w:r w:rsidRPr="00AF45D8">
              <w:rPr>
                <w:rFonts w:ascii="Arial" w:hAnsi="Arial" w:cs="Arial"/>
                <w:sz w:val="18"/>
                <w:lang w:val="sv-SE" w:eastAsia="en-GB"/>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8B1264A" w14:textId="77777777" w:rsidR="00AF45D8" w:rsidRPr="00AF45D8" w:rsidRDefault="00AF45D8" w:rsidP="00AF45D8">
            <w:pPr>
              <w:keepNext/>
              <w:keepLines/>
              <w:spacing w:after="0"/>
              <w:jc w:val="center"/>
              <w:rPr>
                <w:rFonts w:ascii="Arial" w:hAnsi="Arial" w:cs="Arial"/>
                <w:sz w:val="18"/>
                <w:lang w:eastAsia="en-GB"/>
              </w:rPr>
            </w:pPr>
            <w:r w:rsidRPr="00AF45D8">
              <w:rPr>
                <w:rFonts w:ascii="Arial" w:hAnsi="Arial" w:cs="Arial"/>
                <w:sz w:val="18"/>
                <w:lang w:val="fr-FR"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F16E2C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C0632A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D2D69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7800E9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6BD854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n48, n77 or n78</w:t>
            </w:r>
          </w:p>
        </w:tc>
      </w:tr>
      <w:tr w:rsidR="00AF45D8" w:rsidRPr="00AF45D8" w14:paraId="7EE6C99C"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49ADC2"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Arial"/>
                <w:sz w:val="18"/>
                <w:lang w:val="fr-FR"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509BB4E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078026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701B06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6D9C1C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AEBCA8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C51C98"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1BA1F954"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D15011" w14:textId="77777777" w:rsidR="00AF45D8" w:rsidRPr="00AF45D8" w:rsidRDefault="00AF45D8" w:rsidP="00AF45D8">
            <w:pPr>
              <w:keepNext/>
              <w:keepLines/>
              <w:spacing w:after="0"/>
              <w:jc w:val="center"/>
              <w:rPr>
                <w:rFonts w:ascii="Arial" w:hAnsi="Arial" w:cs="Arial"/>
                <w:sz w:val="18"/>
                <w:lang w:val="sv-SE" w:eastAsia="en-GB"/>
              </w:rPr>
            </w:pPr>
            <w:r w:rsidRPr="00AF45D8">
              <w:rPr>
                <w:rFonts w:ascii="Arial" w:hAnsi="Arial" w:cs="Arial"/>
                <w:sz w:val="18"/>
                <w:lang w:val="sv-SE" w:eastAsia="en-GB"/>
              </w:rPr>
              <w:t>UTRA FDD Band XXV or</w:t>
            </w:r>
          </w:p>
          <w:p w14:paraId="56F999AE" w14:textId="77777777" w:rsidR="00AF45D8" w:rsidRPr="00AF45D8" w:rsidRDefault="00AF45D8" w:rsidP="00AF45D8">
            <w:pPr>
              <w:keepNext/>
              <w:keepLines/>
              <w:spacing w:after="0"/>
              <w:jc w:val="center"/>
              <w:rPr>
                <w:rFonts w:ascii="Arial" w:hAnsi="Arial" w:cs="v5.0.0"/>
                <w:sz w:val="18"/>
                <w:lang w:val="sv-SE" w:eastAsia="zh-CN"/>
              </w:rPr>
            </w:pPr>
            <w:r w:rsidRPr="00AF45D8">
              <w:rPr>
                <w:rFonts w:ascii="Arial" w:hAnsi="Arial" w:cs="Arial"/>
                <w:sz w:val="18"/>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40898BA4" w14:textId="77777777" w:rsidR="00AF45D8" w:rsidRPr="00AF45D8" w:rsidRDefault="00AF45D8" w:rsidP="00AF45D8">
            <w:pPr>
              <w:keepNext/>
              <w:keepLines/>
              <w:spacing w:after="0"/>
              <w:jc w:val="center"/>
              <w:rPr>
                <w:rFonts w:ascii="Arial" w:hAnsi="Arial" w:cs="Arial"/>
                <w:sz w:val="18"/>
                <w:lang w:eastAsia="en-GB"/>
              </w:rPr>
            </w:pPr>
            <w:r w:rsidRPr="00AF45D8">
              <w:rPr>
                <w:rFonts w:ascii="Arial" w:hAnsi="Arial" w:cs="Arial"/>
                <w:sz w:val="18"/>
                <w:lang w:val="fr-FR"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77BEEDD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2B7341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95607E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479457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B6BA4E6"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0B35AB67"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E6C30A" w14:textId="77777777" w:rsidR="00AF45D8" w:rsidRPr="00AF45D8" w:rsidRDefault="00AF45D8" w:rsidP="00AF45D8">
            <w:pPr>
              <w:keepNext/>
              <w:keepLines/>
              <w:spacing w:after="0"/>
              <w:jc w:val="center"/>
              <w:rPr>
                <w:rFonts w:ascii="Arial" w:hAnsi="Arial" w:cs="Arial"/>
                <w:sz w:val="18"/>
                <w:lang w:val="sv-SE" w:eastAsia="en-GB"/>
              </w:rPr>
            </w:pPr>
            <w:r w:rsidRPr="00AF45D8">
              <w:rPr>
                <w:rFonts w:ascii="Arial" w:hAnsi="Arial" w:cs="Arial"/>
                <w:sz w:val="18"/>
                <w:lang w:val="sv-SE" w:eastAsia="en-GB"/>
              </w:rPr>
              <w:t>UTRA FDD Band XXVI or</w:t>
            </w:r>
          </w:p>
          <w:p w14:paraId="42D520F6" w14:textId="77777777" w:rsidR="00AF45D8" w:rsidRPr="00AF45D8" w:rsidRDefault="00AF45D8" w:rsidP="00AF45D8">
            <w:pPr>
              <w:keepNext/>
              <w:keepLines/>
              <w:spacing w:after="0"/>
              <w:jc w:val="center"/>
              <w:rPr>
                <w:rFonts w:ascii="Arial" w:hAnsi="Arial" w:cs="v5.0.0"/>
                <w:sz w:val="18"/>
                <w:lang w:val="sv-SE" w:eastAsia="zh-CN"/>
              </w:rPr>
            </w:pPr>
            <w:r w:rsidRPr="00AF45D8">
              <w:rPr>
                <w:rFonts w:ascii="Arial" w:hAnsi="Arial" w:cs="Arial"/>
                <w:sz w:val="18"/>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55E5E67" w14:textId="77777777" w:rsidR="00AF45D8" w:rsidRPr="00AF45D8" w:rsidRDefault="00AF45D8" w:rsidP="00AF45D8">
            <w:pPr>
              <w:keepNext/>
              <w:keepLines/>
              <w:spacing w:after="0"/>
              <w:jc w:val="center"/>
              <w:rPr>
                <w:rFonts w:ascii="Arial" w:hAnsi="Arial" w:cs="Arial"/>
                <w:sz w:val="18"/>
                <w:lang w:eastAsia="en-GB"/>
              </w:rPr>
            </w:pPr>
            <w:r w:rsidRPr="00AF45D8">
              <w:rPr>
                <w:rFonts w:ascii="Arial" w:hAnsi="Arial" w:cs="Arial"/>
                <w:sz w:val="18"/>
                <w:lang w:val="fr-FR"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1058518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73BDBF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E736B1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CE0976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1CB416"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4AB0FDBB"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FD4831"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23C7350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C49197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B63BE1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C80E8A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86A162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E09496"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3E8F65EF"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02D477"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Arial"/>
                <w:sz w:val="18"/>
                <w:lang w:val="fr-FR"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E9D916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DE0E54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7C8CE1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97983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BB6FE2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640C9ED"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05A66547"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465DB0"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C84F6F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402326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3544B65"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DD417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A24B7D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AE6004"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0FA3B1DB"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8816E1"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Arial"/>
                <w:sz w:val="18"/>
                <w:lang w:val="fr-FR" w:eastAsia="en-GB"/>
              </w:rPr>
              <w:t xml:space="preserve">E-UTRA Band </w:t>
            </w:r>
            <w:r w:rsidRPr="00AF45D8">
              <w:rPr>
                <w:rFonts w:ascii="Arial" w:hAnsi="Arial" w:cs="Arial"/>
                <w:sz w:val="18"/>
                <w:lang w:val="fr-FR" w:eastAsia="zh-CN"/>
              </w:rPr>
              <w:t>31</w:t>
            </w:r>
            <w:r w:rsidRPr="00AF45D8">
              <w:rPr>
                <w:rFonts w:ascii="Arial" w:hAnsi="Arial" w:cs="v5.0.0"/>
                <w:sz w:val="18"/>
                <w:lang w:val="fr-FR" w:eastAsia="en-GB"/>
              </w:rPr>
              <w:t xml:space="preserve"> or NR Band n31</w:t>
            </w:r>
          </w:p>
        </w:tc>
        <w:tc>
          <w:tcPr>
            <w:tcW w:w="1996" w:type="dxa"/>
            <w:tcBorders>
              <w:top w:val="single" w:sz="4" w:space="0" w:color="auto"/>
              <w:left w:val="single" w:sz="4" w:space="0" w:color="auto"/>
              <w:bottom w:val="single" w:sz="4" w:space="0" w:color="auto"/>
              <w:right w:val="single" w:sz="4" w:space="0" w:color="auto"/>
            </w:tcBorders>
            <w:hideMark/>
          </w:tcPr>
          <w:p w14:paraId="0EE2978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zh-CN"/>
              </w:rPr>
              <w:t xml:space="preserve">452.5 </w:t>
            </w:r>
            <w:r w:rsidRPr="00AF45D8">
              <w:rPr>
                <w:rFonts w:ascii="Arial" w:hAnsi="Arial" w:cs="Arial"/>
                <w:sz w:val="18"/>
                <w:lang w:val="fr-FR" w:eastAsia="en-GB"/>
              </w:rPr>
              <w:t>–</w:t>
            </w:r>
            <w:r w:rsidRPr="00AF45D8">
              <w:rPr>
                <w:rFonts w:ascii="Arial" w:hAnsi="Arial" w:cs="Arial"/>
                <w:sz w:val="18"/>
                <w:lang w:val="fr-FR"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25DBA4B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64B647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55ADEF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A293FC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8104D9"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2753003F"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EADACE"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DD8C5CF"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1900 – 1920 MHz</w:t>
            </w:r>
          </w:p>
          <w:p w14:paraId="30298026" w14:textId="77777777" w:rsidR="00AF45D8" w:rsidRPr="00AF45D8" w:rsidRDefault="00AF45D8" w:rsidP="00AF45D8">
            <w:pPr>
              <w:keepNext/>
              <w:keepLines/>
              <w:spacing w:after="0"/>
              <w:jc w:val="center"/>
              <w:rPr>
                <w:rFonts w:ascii="Arial" w:hAnsi="Arial" w:cs="Arial"/>
                <w:sz w:val="18"/>
                <w:lang w:val="fr-FR" w:eastAsia="en-GB"/>
              </w:rPr>
            </w:pPr>
          </w:p>
        </w:tc>
        <w:tc>
          <w:tcPr>
            <w:tcW w:w="879" w:type="dxa"/>
            <w:tcBorders>
              <w:top w:val="single" w:sz="4" w:space="0" w:color="auto"/>
              <w:left w:val="single" w:sz="4" w:space="0" w:color="auto"/>
              <w:bottom w:val="single" w:sz="4" w:space="0" w:color="auto"/>
              <w:right w:val="single" w:sz="4" w:space="0" w:color="auto"/>
            </w:tcBorders>
            <w:hideMark/>
          </w:tcPr>
          <w:p w14:paraId="432605A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4B394F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8666B2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C2A4D9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EFE5E2"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777E20F5"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3D2F27"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en-GB"/>
              </w:rPr>
              <w:t>UTRA TDD Band a) or E-UTRA Band 34</w:t>
            </w:r>
            <w:r w:rsidRPr="00AF45D8">
              <w:rPr>
                <w:rFonts w:ascii="Arial" w:hAnsi="Arial" w:cs="v5.0.0"/>
                <w:sz w:val="18"/>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6446C2D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9AD532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95BB69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E798EC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8668DA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1543B9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w:t>
            </w:r>
            <w:r w:rsidRPr="00AF45D8">
              <w:rPr>
                <w:rFonts w:ascii="Arial" w:hAnsi="Arial" w:cs="Arial"/>
                <w:sz w:val="18"/>
                <w:lang w:val="en-US" w:eastAsia="zh-CN"/>
              </w:rPr>
              <w:t>34</w:t>
            </w:r>
          </w:p>
        </w:tc>
      </w:tr>
      <w:tr w:rsidR="00AF45D8" w:rsidRPr="00AF45D8" w14:paraId="5DE4FFF6"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C35DCD" w14:textId="77777777" w:rsidR="00AF45D8" w:rsidRPr="00AF45D8" w:rsidRDefault="00AF45D8" w:rsidP="00AF45D8">
            <w:pPr>
              <w:keepNext/>
              <w:keepLines/>
              <w:spacing w:after="0"/>
              <w:jc w:val="center"/>
              <w:rPr>
                <w:rFonts w:ascii="Arial" w:hAnsi="Arial" w:cs="v5.0.0"/>
                <w:sz w:val="18"/>
                <w:lang w:val="sv-SE" w:eastAsia="zh-CN"/>
              </w:rPr>
            </w:pPr>
            <w:r w:rsidRPr="00AF45D8">
              <w:rPr>
                <w:rFonts w:ascii="Arial" w:hAnsi="Arial" w:cs="v5.0.0"/>
                <w:sz w:val="18"/>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DF2529F" w14:textId="77777777" w:rsidR="00AF45D8" w:rsidRPr="00AF45D8" w:rsidRDefault="00AF45D8" w:rsidP="00AF45D8">
            <w:pPr>
              <w:keepNext/>
              <w:keepLines/>
              <w:spacing w:after="0"/>
              <w:jc w:val="center"/>
              <w:rPr>
                <w:rFonts w:ascii="Arial" w:hAnsi="Arial" w:cs="Arial"/>
                <w:sz w:val="18"/>
                <w:lang w:eastAsia="zh-CN"/>
              </w:rPr>
            </w:pPr>
            <w:r w:rsidRPr="00AF45D8">
              <w:rPr>
                <w:rFonts w:ascii="Arial" w:hAnsi="Arial" w:cs="Arial"/>
                <w:sz w:val="18"/>
                <w:lang w:val="fr-FR" w:eastAsia="en-GB"/>
              </w:rPr>
              <w:t>1850 – 1910 MHz</w:t>
            </w:r>
          </w:p>
          <w:p w14:paraId="44586CBC" w14:textId="77777777" w:rsidR="00AF45D8" w:rsidRPr="00AF45D8" w:rsidRDefault="00AF45D8" w:rsidP="00AF45D8">
            <w:pPr>
              <w:keepNext/>
              <w:keepLines/>
              <w:spacing w:after="0"/>
              <w:jc w:val="center"/>
              <w:rPr>
                <w:rFonts w:ascii="Arial" w:hAnsi="Arial" w:cs="Arial"/>
                <w:sz w:val="18"/>
                <w:lang w:val="fr-FR" w:eastAsia="en-GB"/>
              </w:rPr>
            </w:pPr>
          </w:p>
        </w:tc>
        <w:tc>
          <w:tcPr>
            <w:tcW w:w="879" w:type="dxa"/>
            <w:tcBorders>
              <w:top w:val="single" w:sz="4" w:space="0" w:color="auto"/>
              <w:left w:val="single" w:sz="4" w:space="0" w:color="auto"/>
              <w:bottom w:val="single" w:sz="4" w:space="0" w:color="auto"/>
              <w:right w:val="single" w:sz="4" w:space="0" w:color="auto"/>
            </w:tcBorders>
            <w:hideMark/>
          </w:tcPr>
          <w:p w14:paraId="0F50535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79B2CA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0C743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3D2ECE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D7E123"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2E977898"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3C7123" w14:textId="77777777" w:rsidR="00AF45D8" w:rsidRPr="00AF45D8" w:rsidRDefault="00AF45D8" w:rsidP="00AF45D8">
            <w:pPr>
              <w:keepNext/>
              <w:keepLines/>
              <w:spacing w:after="0"/>
              <w:jc w:val="center"/>
              <w:rPr>
                <w:rFonts w:ascii="Arial" w:hAnsi="Arial" w:cs="v5.0.0"/>
                <w:sz w:val="18"/>
                <w:lang w:val="sv-SE" w:eastAsia="zh-CN"/>
              </w:rPr>
            </w:pPr>
            <w:r w:rsidRPr="00AF45D8">
              <w:rPr>
                <w:rFonts w:ascii="Arial" w:hAnsi="Arial" w:cs="v5.0.0"/>
                <w:sz w:val="18"/>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ACD0D5A" w14:textId="77777777" w:rsidR="00AF45D8" w:rsidRPr="00AF45D8" w:rsidRDefault="00AF45D8" w:rsidP="00AF45D8">
            <w:pPr>
              <w:keepNext/>
              <w:keepLines/>
              <w:spacing w:after="0"/>
              <w:jc w:val="center"/>
              <w:rPr>
                <w:rFonts w:ascii="Arial" w:hAnsi="Arial" w:cs="Arial"/>
                <w:sz w:val="18"/>
                <w:lang w:eastAsia="en-GB"/>
              </w:rPr>
            </w:pPr>
            <w:r w:rsidRPr="00AF45D8">
              <w:rPr>
                <w:rFonts w:ascii="Arial" w:hAnsi="Arial" w:cs="Arial"/>
                <w:sz w:val="18"/>
                <w:lang w:val="fr-FR"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786140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DBB44C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44995C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602C75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3A5E6E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n2 or band n25</w:t>
            </w:r>
          </w:p>
        </w:tc>
      </w:tr>
      <w:tr w:rsidR="00AF45D8" w:rsidRPr="00AF45D8" w14:paraId="334BC832"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FA28CD" w14:textId="77777777" w:rsidR="00AF45D8" w:rsidRPr="00AF45D8" w:rsidRDefault="00AF45D8" w:rsidP="00AF45D8">
            <w:pPr>
              <w:keepNext/>
              <w:keepLines/>
              <w:spacing w:after="0"/>
              <w:jc w:val="center"/>
              <w:rPr>
                <w:rFonts w:ascii="Arial" w:hAnsi="Arial" w:cs="v5.0.0"/>
                <w:sz w:val="18"/>
                <w:lang w:val="sv-SE" w:eastAsia="zh-CN"/>
              </w:rPr>
            </w:pPr>
            <w:r w:rsidRPr="00AF45D8">
              <w:rPr>
                <w:rFonts w:ascii="Arial" w:hAnsi="Arial" w:cs="v5.0.0"/>
                <w:sz w:val="18"/>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EFC0230" w14:textId="77777777" w:rsidR="00AF45D8" w:rsidRPr="00AF45D8" w:rsidRDefault="00AF45D8" w:rsidP="00AF45D8">
            <w:pPr>
              <w:keepNext/>
              <w:keepLines/>
              <w:spacing w:after="0"/>
              <w:jc w:val="center"/>
              <w:rPr>
                <w:rFonts w:ascii="Arial" w:hAnsi="Arial" w:cs="Arial"/>
                <w:sz w:val="18"/>
                <w:lang w:eastAsia="en-GB"/>
              </w:rPr>
            </w:pPr>
            <w:r w:rsidRPr="00AF45D8">
              <w:rPr>
                <w:rFonts w:ascii="Arial" w:hAnsi="Arial" w:cs="Arial"/>
                <w:sz w:val="18"/>
                <w:lang w:val="fr-FR"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4ECAA6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65114E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F9B5DD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66D153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D2E945"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49444C24"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4BEE9E" w14:textId="77777777" w:rsidR="00AF45D8" w:rsidRPr="00AF45D8" w:rsidRDefault="00AF45D8" w:rsidP="00AF45D8">
            <w:pPr>
              <w:keepNext/>
              <w:keepLines/>
              <w:spacing w:after="0"/>
              <w:jc w:val="center"/>
              <w:rPr>
                <w:rFonts w:ascii="Arial" w:hAnsi="Arial" w:cs="v5.0.0"/>
                <w:sz w:val="18"/>
                <w:lang w:val="fr-FR" w:eastAsia="zh-CN"/>
              </w:rPr>
            </w:pPr>
            <w:r w:rsidRPr="00AF45D8">
              <w:rPr>
                <w:rFonts w:ascii="Arial" w:hAnsi="Arial" w:cs="v5.0.0"/>
                <w:sz w:val="18"/>
                <w:lang w:val="fr-FR"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650E160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870542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5A145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2CA5CB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852B00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738633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n38.  </w:t>
            </w:r>
          </w:p>
        </w:tc>
      </w:tr>
      <w:tr w:rsidR="00AF45D8" w:rsidRPr="00AF45D8" w14:paraId="49A72A25"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29DC6A" w14:textId="77777777" w:rsidR="00AF45D8" w:rsidRPr="00AF45D8" w:rsidRDefault="00AF45D8" w:rsidP="00AF45D8">
            <w:pPr>
              <w:keepNext/>
              <w:keepLines/>
              <w:spacing w:after="0"/>
              <w:jc w:val="center"/>
              <w:rPr>
                <w:rFonts w:ascii="Arial" w:hAnsi="Arial" w:cs="v5.0.0"/>
                <w:sz w:val="18"/>
                <w:lang w:val="sv-SE" w:eastAsia="zh-CN"/>
              </w:rPr>
            </w:pPr>
            <w:r w:rsidRPr="00AF45D8">
              <w:rPr>
                <w:rFonts w:ascii="Arial" w:hAnsi="Arial" w:cs="v5.0.0"/>
                <w:sz w:val="18"/>
                <w:lang w:val="sv-SE" w:eastAsia="en-GB"/>
              </w:rPr>
              <w:t>UTRA TDD Band f) or</w:t>
            </w:r>
            <w:r w:rsidRPr="00AF45D8">
              <w:rPr>
                <w:rFonts w:ascii="Arial" w:hAnsi="Arial" w:cs="Arial"/>
                <w:sz w:val="18"/>
                <w:lang w:val="sv-SE" w:eastAsia="en-GB"/>
              </w:rPr>
              <w:t xml:space="preserve"> E-UTRA Band 3</w:t>
            </w:r>
            <w:r w:rsidRPr="00AF45D8">
              <w:rPr>
                <w:rFonts w:ascii="Arial" w:hAnsi="Arial" w:cs="Arial"/>
                <w:sz w:val="18"/>
                <w:lang w:val="sv-SE" w:eastAsia="zh-CN"/>
              </w:rPr>
              <w:t>9</w:t>
            </w:r>
            <w:r w:rsidRPr="00AF45D8">
              <w:rPr>
                <w:rFonts w:ascii="Arial" w:hAnsi="Arial" w:cs="Arial"/>
                <w:sz w:val="18"/>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4CF9B875" w14:textId="77777777" w:rsidR="00AF45D8" w:rsidRPr="00AF45D8" w:rsidRDefault="00AF45D8" w:rsidP="00AF45D8">
            <w:pPr>
              <w:keepNext/>
              <w:keepLines/>
              <w:spacing w:after="0"/>
              <w:jc w:val="center"/>
              <w:rPr>
                <w:rFonts w:ascii="Arial" w:hAnsi="Arial" w:cs="Arial"/>
                <w:sz w:val="18"/>
                <w:lang w:eastAsia="en-GB"/>
              </w:rPr>
            </w:pPr>
            <w:r w:rsidRPr="00AF45D8">
              <w:rPr>
                <w:rFonts w:ascii="Arial" w:hAnsi="Arial" w:cs="Arial"/>
                <w:sz w:val="18"/>
                <w:lang w:val="fr-FR" w:eastAsia="zh-CN"/>
              </w:rPr>
              <w:t>1880</w:t>
            </w:r>
            <w:r w:rsidRPr="00AF45D8">
              <w:rPr>
                <w:rFonts w:ascii="Arial" w:hAnsi="Arial" w:cs="Arial"/>
                <w:sz w:val="18"/>
                <w:lang w:val="fr-FR" w:eastAsia="en-GB"/>
              </w:rPr>
              <w:t xml:space="preserve"> – </w:t>
            </w:r>
            <w:r w:rsidRPr="00AF45D8">
              <w:rPr>
                <w:rFonts w:ascii="Arial" w:hAnsi="Arial" w:cs="Arial"/>
                <w:sz w:val="18"/>
                <w:lang w:val="fr-FR"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2326343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w:t>
            </w:r>
            <w:r w:rsidRPr="00AF45D8">
              <w:rPr>
                <w:rFonts w:ascii="Arial" w:hAnsi="Arial" w:cs="Arial"/>
                <w:sz w:val="18"/>
                <w:lang w:val="fr-FR" w:eastAsia="zh-CN"/>
              </w:rPr>
              <w:t xml:space="preserve">96 </w:t>
            </w:r>
            <w:r w:rsidRPr="00AF45D8">
              <w:rPr>
                <w:rFonts w:ascii="Arial" w:hAnsi="Arial" w:cs="Arial"/>
                <w:sz w:val="18"/>
                <w:lang w:val="fr-FR"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0BAD5E4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50568F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B976EB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w:t>
            </w:r>
            <w:r w:rsidRPr="00AF45D8">
              <w:rPr>
                <w:rFonts w:ascii="Arial" w:hAnsi="Arial" w:cs="Arial"/>
                <w:sz w:val="18"/>
                <w:lang w:val="fr-FR" w:eastAsia="zh-CN"/>
              </w:rPr>
              <w:t>00 k</w:t>
            </w:r>
            <w:r w:rsidRPr="00AF45D8">
              <w:rPr>
                <w:rFonts w:ascii="Arial" w:hAnsi="Arial" w:cs="Arial"/>
                <w:sz w:val="18"/>
                <w:lang w:val="fr-FR"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4B7E5C4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w:t>
            </w:r>
            <w:r w:rsidRPr="00AF45D8">
              <w:rPr>
                <w:rFonts w:ascii="Arial" w:hAnsi="Arial" w:cs="Arial"/>
                <w:sz w:val="18"/>
                <w:lang w:val="en-US" w:eastAsia="zh-CN"/>
              </w:rPr>
              <w:t>39</w:t>
            </w:r>
          </w:p>
        </w:tc>
      </w:tr>
      <w:tr w:rsidR="00AF45D8" w:rsidRPr="00AF45D8" w14:paraId="5CE7433C"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08AE2D" w14:textId="77777777" w:rsidR="00AF45D8" w:rsidRPr="00AF45D8" w:rsidRDefault="00AF45D8" w:rsidP="00AF45D8">
            <w:pPr>
              <w:keepNext/>
              <w:keepLines/>
              <w:spacing w:after="0"/>
              <w:jc w:val="center"/>
              <w:rPr>
                <w:rFonts w:ascii="Arial" w:hAnsi="Arial" w:cs="v5.0.0"/>
                <w:sz w:val="18"/>
                <w:lang w:val="sv-SE" w:eastAsia="zh-CN"/>
              </w:rPr>
            </w:pPr>
            <w:r w:rsidRPr="00AF45D8">
              <w:rPr>
                <w:rFonts w:ascii="Arial" w:hAnsi="Arial" w:cs="v5.0.0"/>
                <w:sz w:val="18"/>
                <w:lang w:val="sv-SE" w:eastAsia="en-GB"/>
              </w:rPr>
              <w:t>UTRA TDD Band e) or</w:t>
            </w:r>
            <w:r w:rsidRPr="00AF45D8">
              <w:rPr>
                <w:rFonts w:ascii="Arial" w:hAnsi="Arial" w:cs="Arial"/>
                <w:sz w:val="18"/>
                <w:lang w:val="sv-SE" w:eastAsia="en-GB"/>
              </w:rPr>
              <w:t xml:space="preserve"> E-UTRA Band </w:t>
            </w:r>
            <w:r w:rsidRPr="00AF45D8">
              <w:rPr>
                <w:rFonts w:ascii="Arial" w:hAnsi="Arial" w:cs="Arial"/>
                <w:sz w:val="18"/>
                <w:lang w:val="sv-SE" w:eastAsia="zh-CN"/>
              </w:rPr>
              <w:t>40</w:t>
            </w:r>
            <w:r w:rsidRPr="00AF45D8">
              <w:rPr>
                <w:rFonts w:ascii="Arial" w:hAnsi="Arial" w:cs="Arial"/>
                <w:sz w:val="18"/>
                <w:lang w:val="fr-FR"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410EBAEE" w14:textId="77777777" w:rsidR="00AF45D8" w:rsidRPr="00AF45D8" w:rsidRDefault="00AF45D8" w:rsidP="00AF45D8">
            <w:pPr>
              <w:keepNext/>
              <w:keepLines/>
              <w:spacing w:after="0"/>
              <w:jc w:val="center"/>
              <w:rPr>
                <w:rFonts w:ascii="Arial" w:hAnsi="Arial" w:cs="Arial"/>
                <w:sz w:val="18"/>
                <w:lang w:eastAsia="en-GB"/>
              </w:rPr>
            </w:pPr>
            <w:r w:rsidRPr="00AF45D8">
              <w:rPr>
                <w:rFonts w:ascii="Arial" w:hAnsi="Arial" w:cs="Arial"/>
                <w:sz w:val="18"/>
                <w:lang w:val="fr-FR" w:eastAsia="zh-CN"/>
              </w:rPr>
              <w:t>2300</w:t>
            </w:r>
            <w:r w:rsidRPr="00AF45D8">
              <w:rPr>
                <w:rFonts w:ascii="Arial" w:hAnsi="Arial" w:cs="Arial"/>
                <w:sz w:val="18"/>
                <w:lang w:val="fr-FR" w:eastAsia="en-GB"/>
              </w:rPr>
              <w:t xml:space="preserve"> – </w:t>
            </w:r>
            <w:r w:rsidRPr="00AF45D8">
              <w:rPr>
                <w:rFonts w:ascii="Arial" w:hAnsi="Arial" w:cs="Arial"/>
                <w:sz w:val="18"/>
                <w:lang w:val="fr-FR"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D261A5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w:t>
            </w:r>
            <w:r w:rsidRPr="00AF45D8">
              <w:rPr>
                <w:rFonts w:ascii="Arial" w:hAnsi="Arial" w:cs="Arial"/>
                <w:sz w:val="18"/>
                <w:lang w:val="fr-FR" w:eastAsia="zh-CN"/>
              </w:rPr>
              <w:t xml:space="preserve">96 </w:t>
            </w:r>
            <w:r w:rsidRPr="00AF45D8">
              <w:rPr>
                <w:rFonts w:ascii="Arial" w:hAnsi="Arial" w:cs="Arial"/>
                <w:sz w:val="18"/>
                <w:lang w:val="fr-FR"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69CD92A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803E6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8E7BE0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w:t>
            </w:r>
            <w:r w:rsidRPr="00AF45D8">
              <w:rPr>
                <w:rFonts w:ascii="Arial" w:hAnsi="Arial" w:cs="Arial"/>
                <w:sz w:val="18"/>
                <w:lang w:val="fr-FR" w:eastAsia="zh-CN"/>
              </w:rPr>
              <w:t>00</w:t>
            </w:r>
            <w:r w:rsidRPr="00AF45D8">
              <w:rPr>
                <w:rFonts w:ascii="Arial" w:hAnsi="Arial" w:cs="Arial"/>
                <w:sz w:val="18"/>
                <w:lang w:val="fr-FR" w:eastAsia="en-GB"/>
              </w:rPr>
              <w:t xml:space="preserve"> </w:t>
            </w:r>
            <w:r w:rsidRPr="00AF45D8">
              <w:rPr>
                <w:rFonts w:ascii="Arial" w:hAnsi="Arial" w:cs="Arial"/>
                <w:sz w:val="18"/>
                <w:lang w:val="fr-FR" w:eastAsia="zh-CN"/>
              </w:rPr>
              <w:t>k</w:t>
            </w:r>
            <w:r w:rsidRPr="00AF45D8">
              <w:rPr>
                <w:rFonts w:ascii="Arial" w:hAnsi="Arial" w:cs="Arial"/>
                <w:sz w:val="18"/>
                <w:lang w:val="fr-FR"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1D72EC7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n30 or n40.</w:t>
            </w:r>
          </w:p>
        </w:tc>
      </w:tr>
      <w:tr w:rsidR="00AF45D8" w:rsidRPr="00AF45D8" w14:paraId="29BD6B86"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0B4E1B"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eastAsia="Malgun Gothic" w:hAnsi="Arial" w:cs="Arial"/>
                <w:sz w:val="18"/>
                <w:lang w:val="fr-FR" w:eastAsia="en-GB"/>
              </w:rPr>
              <w:t xml:space="preserve">E-UTRA Band </w:t>
            </w:r>
            <w:r w:rsidRPr="00AF45D8">
              <w:rPr>
                <w:rFonts w:ascii="Arial" w:eastAsia="Malgun Gothic" w:hAnsi="Arial" w:cs="Arial"/>
                <w:sz w:val="18"/>
                <w:lang w:val="fr-FR"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5FC03E91"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zh-CN"/>
              </w:rPr>
              <w:t xml:space="preserve">2496 </w:t>
            </w:r>
            <w:r w:rsidRPr="00AF45D8">
              <w:rPr>
                <w:rFonts w:ascii="Arial" w:hAnsi="Arial" w:cs="Arial"/>
                <w:sz w:val="18"/>
                <w:lang w:val="fr-FR" w:eastAsia="en-GB"/>
              </w:rPr>
              <w:t xml:space="preserve">– </w:t>
            </w:r>
            <w:r w:rsidRPr="00AF45D8">
              <w:rPr>
                <w:rFonts w:ascii="Arial" w:hAnsi="Arial" w:cs="Arial"/>
                <w:sz w:val="18"/>
                <w:lang w:val="fr-FR"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D2D3BE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w:t>
            </w:r>
            <w:r w:rsidRPr="00AF45D8">
              <w:rPr>
                <w:rFonts w:ascii="Arial" w:hAnsi="Arial" w:cs="Arial"/>
                <w:sz w:val="18"/>
                <w:lang w:val="fr-FR" w:eastAsia="zh-CN"/>
              </w:rPr>
              <w:t xml:space="preserve">96 </w:t>
            </w:r>
            <w:r w:rsidRPr="00AF45D8">
              <w:rPr>
                <w:rFonts w:ascii="Arial" w:hAnsi="Arial" w:cs="Arial"/>
                <w:sz w:val="18"/>
                <w:lang w:val="fr-FR"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7B6111F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5FA4DC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E859AA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w:t>
            </w:r>
            <w:r w:rsidRPr="00AF45D8">
              <w:rPr>
                <w:rFonts w:ascii="Arial" w:hAnsi="Arial" w:cs="Arial"/>
                <w:sz w:val="18"/>
                <w:lang w:val="fr-FR" w:eastAsia="zh-CN"/>
              </w:rPr>
              <w:t>00</w:t>
            </w:r>
            <w:r w:rsidRPr="00AF45D8">
              <w:rPr>
                <w:rFonts w:ascii="Arial" w:hAnsi="Arial" w:cs="Arial"/>
                <w:sz w:val="18"/>
                <w:lang w:val="fr-FR" w:eastAsia="en-GB"/>
              </w:rPr>
              <w:t xml:space="preserve"> </w:t>
            </w:r>
            <w:r w:rsidRPr="00AF45D8">
              <w:rPr>
                <w:rFonts w:ascii="Arial" w:hAnsi="Arial" w:cs="Arial"/>
                <w:sz w:val="18"/>
                <w:lang w:val="fr-FR" w:eastAsia="zh-CN"/>
              </w:rPr>
              <w:t>k</w:t>
            </w:r>
            <w:r w:rsidRPr="00AF45D8">
              <w:rPr>
                <w:rFonts w:ascii="Arial" w:hAnsi="Arial" w:cs="Arial"/>
                <w:sz w:val="18"/>
                <w:lang w:val="fr-FR"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668C26E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w:t>
            </w:r>
            <w:r w:rsidRPr="00AF45D8">
              <w:rPr>
                <w:rFonts w:ascii="Arial" w:hAnsi="Arial" w:cs="Arial"/>
                <w:sz w:val="18"/>
                <w:lang w:val="fr-FR" w:eastAsia="zh-CN"/>
              </w:rPr>
              <w:t>41, n53 or [n90]</w:t>
            </w:r>
          </w:p>
        </w:tc>
      </w:tr>
      <w:tr w:rsidR="00AF45D8" w:rsidRPr="00AF45D8" w14:paraId="1645BD8A"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D2B3F7"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v5.0.0"/>
                <w:sz w:val="18"/>
                <w:lang w:val="fr-FR"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484F0517"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1A830E9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D3520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FFBA7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A0C60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8DA359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n48, n77 or n78</w:t>
            </w:r>
          </w:p>
        </w:tc>
      </w:tr>
      <w:tr w:rsidR="00AF45D8" w:rsidRPr="00AF45D8" w14:paraId="7B6F00EA"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852403"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v5.0.0"/>
                <w:sz w:val="18"/>
                <w:lang w:val="fr-FR"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6AC34880"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0C1464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1B2856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8B3EE2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C3F0D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CFC059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n48, n77 or n78</w:t>
            </w:r>
          </w:p>
        </w:tc>
      </w:tr>
      <w:tr w:rsidR="00AF45D8" w:rsidRPr="00AF45D8" w14:paraId="2AA8CF6A"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82FE67"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v5.0.0"/>
                <w:sz w:val="18"/>
                <w:lang w:val="fr-FR"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786696BF"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2B21BC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5E0FEB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9835E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59AC9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83E575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n28</w:t>
            </w:r>
          </w:p>
        </w:tc>
      </w:tr>
      <w:tr w:rsidR="00AF45D8" w:rsidRPr="00AF45D8" w14:paraId="39449264"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29DB31"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ja-JP"/>
              </w:rPr>
              <w:lastRenderedPageBreak/>
              <w:t>E-UTRA Band 4</w:t>
            </w:r>
            <w:r w:rsidRPr="00AF45D8">
              <w:rPr>
                <w:rFonts w:ascii="Arial" w:hAnsi="Arial" w:cs="Arial"/>
                <w:sz w:val="18"/>
                <w:lang w:val="fr-FR"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5CABDCB"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zh-CN"/>
              </w:rPr>
              <w:t>1447</w:t>
            </w:r>
            <w:r w:rsidRPr="00AF45D8">
              <w:rPr>
                <w:rFonts w:ascii="Arial" w:hAnsi="Arial" w:cs="Arial"/>
                <w:sz w:val="18"/>
                <w:lang w:val="fr-FR" w:eastAsia="ja-JP"/>
              </w:rPr>
              <w:t xml:space="preserve"> – </w:t>
            </w:r>
            <w:r w:rsidRPr="00AF45D8">
              <w:rPr>
                <w:rFonts w:ascii="Arial" w:hAnsi="Arial" w:cs="Arial"/>
                <w:sz w:val="18"/>
                <w:lang w:val="fr-FR" w:eastAsia="zh-CN"/>
              </w:rPr>
              <w:t>1467</w:t>
            </w:r>
            <w:r w:rsidRPr="00AF45D8">
              <w:rPr>
                <w:rFonts w:ascii="Arial" w:hAnsi="Arial" w:cs="Arial"/>
                <w:sz w:val="18"/>
                <w:lang w:val="fr-FR"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DDFEA2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22729CB"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7B371A"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8FD989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3D2CE64"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36A068E3"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B0EBC9" w14:textId="77777777" w:rsidR="00AF45D8" w:rsidRPr="00AF45D8" w:rsidRDefault="00AF45D8" w:rsidP="00AF45D8">
            <w:pPr>
              <w:keepNext/>
              <w:keepLines/>
              <w:spacing w:after="0"/>
              <w:jc w:val="center"/>
              <w:rPr>
                <w:rFonts w:ascii="Arial" w:hAnsi="Arial"/>
                <w:sz w:val="18"/>
                <w:lang w:val="fr-FR" w:eastAsia="ja-JP"/>
              </w:rPr>
            </w:pPr>
            <w:r w:rsidRPr="00AF45D8">
              <w:rPr>
                <w:rFonts w:ascii="Arial" w:hAnsi="Arial" w:cs="v5.0.0"/>
                <w:sz w:val="18"/>
                <w:szCs w:val="18"/>
                <w:lang w:val="fr-FR" w:eastAsia="ko-KR"/>
              </w:rPr>
              <w:t>E-UTRA Band 4</w:t>
            </w:r>
            <w:r w:rsidRPr="00AF45D8">
              <w:rPr>
                <w:rFonts w:ascii="Arial" w:hAnsi="Arial" w:cs="v5.0.0"/>
                <w:sz w:val="18"/>
                <w:szCs w:val="18"/>
                <w:lang w:val="fr-FR"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1C522F40"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szCs w:val="18"/>
                <w:lang w:val="fr-FR" w:eastAsia="zh-CN"/>
              </w:rPr>
              <w:t>5150</w:t>
            </w:r>
            <w:r w:rsidRPr="00AF45D8">
              <w:rPr>
                <w:rFonts w:ascii="Arial" w:hAnsi="Arial" w:cs="Arial"/>
                <w:sz w:val="18"/>
                <w:szCs w:val="18"/>
                <w:lang w:val="fr-FR" w:eastAsia="ko-KR"/>
              </w:rPr>
              <w:t xml:space="preserve"> – </w:t>
            </w:r>
            <w:r w:rsidRPr="00AF45D8">
              <w:rPr>
                <w:rFonts w:ascii="Arial" w:hAnsi="Arial" w:cs="Arial"/>
                <w:sz w:val="18"/>
                <w:szCs w:val="18"/>
                <w:lang w:val="fr-FR" w:eastAsia="zh-CN"/>
              </w:rPr>
              <w:t>5925</w:t>
            </w:r>
            <w:r w:rsidRPr="00AF45D8">
              <w:rPr>
                <w:rFonts w:ascii="Arial" w:hAnsi="Arial" w:cs="Arial"/>
                <w:sz w:val="18"/>
                <w:szCs w:val="18"/>
                <w:lang w:val="fr-FR"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7EB6AB1"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D68C3DF"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2F04FF"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1DF934F"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923347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n46, n96 or n102</w:t>
            </w:r>
          </w:p>
        </w:tc>
      </w:tr>
      <w:tr w:rsidR="00AF45D8" w:rsidRPr="00AF45D8" w14:paraId="00131292"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E49406"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560F6F90"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937C8C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C1EF9A6" w14:textId="77777777" w:rsidR="00AF45D8" w:rsidRPr="00AF45D8" w:rsidRDefault="00AF45D8" w:rsidP="00AF45D8">
            <w:pPr>
              <w:keepNext/>
              <w:keepLines/>
              <w:spacing w:after="0"/>
              <w:jc w:val="center"/>
              <w:rPr>
                <w:rFonts w:ascii="Arial" w:hAnsi="Arial"/>
                <w:sz w:val="18"/>
                <w:lang w:val="fr-FR" w:eastAsia="ja-JP"/>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B5C3058"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AB76E0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A05802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n48, n77 or n78</w:t>
            </w:r>
          </w:p>
        </w:tc>
      </w:tr>
      <w:tr w:rsidR="00AF45D8" w:rsidRPr="00AF45D8" w14:paraId="356E3E90"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BC24CE"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v5.0.0"/>
                <w:sz w:val="18"/>
                <w:lang w:val="fr-FR"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2ADCF4C4"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9A6C31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D982D6B"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2131B58"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20CBEA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DFB1C0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ja-JP"/>
              </w:rPr>
              <w:t xml:space="preserve">This </w:t>
            </w:r>
            <w:proofErr w:type="spellStart"/>
            <w:r w:rsidRPr="00AF45D8">
              <w:rPr>
                <w:rFonts w:ascii="Arial" w:hAnsi="Arial" w:cs="Arial"/>
                <w:sz w:val="18"/>
                <w:lang w:val="fr-FR" w:eastAsia="ja-JP"/>
              </w:rPr>
              <w:t>is</w:t>
            </w:r>
            <w:proofErr w:type="spellEnd"/>
            <w:r w:rsidRPr="00AF45D8">
              <w:rPr>
                <w:rFonts w:ascii="Arial" w:hAnsi="Arial" w:cs="Arial"/>
                <w:sz w:val="18"/>
                <w:lang w:val="fr-FR" w:eastAsia="ja-JP"/>
              </w:rPr>
              <w:t xml:space="preserve"> not applicable to BS operating in Band n51, n74, n75, n91, n92, n93 or n94</w:t>
            </w:r>
          </w:p>
        </w:tc>
      </w:tr>
      <w:tr w:rsidR="00AF45D8" w:rsidRPr="00AF45D8" w14:paraId="66E2C77C"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62D8E0" w14:textId="77777777" w:rsidR="00AF45D8" w:rsidRPr="00AF45D8" w:rsidRDefault="00AF45D8" w:rsidP="00AF45D8">
            <w:pPr>
              <w:keepNext/>
              <w:keepLines/>
              <w:spacing w:after="0"/>
              <w:jc w:val="center"/>
              <w:rPr>
                <w:rFonts w:ascii="Arial" w:hAnsi="Arial" w:cs="v5.0.0"/>
                <w:sz w:val="18"/>
                <w:lang w:val="fr-FR" w:eastAsia="ja-JP"/>
              </w:rPr>
            </w:pPr>
            <w:r w:rsidRPr="00AF45D8">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2826FCEB"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AC17A4A"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B7D6E8D"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v5.0.0"/>
                <w:sz w:val="18"/>
                <w:lang w:val="fr-FR"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46071939"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95F7F3E"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FA137B3" w14:textId="77777777" w:rsidR="00AF45D8" w:rsidRPr="00AF45D8" w:rsidRDefault="00AF45D8" w:rsidP="00AF45D8">
            <w:pPr>
              <w:keepNext/>
              <w:keepLines/>
              <w:spacing w:after="0"/>
              <w:jc w:val="center"/>
              <w:rPr>
                <w:rFonts w:ascii="Arial" w:hAnsi="Arial"/>
                <w:sz w:val="18"/>
                <w:lang w:val="fr-FR" w:eastAsia="ja-JP"/>
              </w:rPr>
            </w:pPr>
            <w:r w:rsidRPr="00AF45D8">
              <w:rPr>
                <w:rFonts w:ascii="Arial" w:hAnsi="Arial" w:cs="Arial"/>
                <w:sz w:val="18"/>
                <w:lang w:val="fr-FR" w:eastAsia="ja-JP"/>
              </w:rPr>
              <w:t xml:space="preserve">This </w:t>
            </w:r>
            <w:proofErr w:type="spellStart"/>
            <w:r w:rsidRPr="00AF45D8">
              <w:rPr>
                <w:rFonts w:ascii="Arial" w:hAnsi="Arial" w:cs="Arial"/>
                <w:sz w:val="18"/>
                <w:lang w:val="fr-FR" w:eastAsia="ja-JP"/>
              </w:rPr>
              <w:t>is</w:t>
            </w:r>
            <w:proofErr w:type="spellEnd"/>
            <w:r w:rsidRPr="00AF45D8">
              <w:rPr>
                <w:rFonts w:ascii="Arial" w:hAnsi="Arial" w:cs="Arial"/>
                <w:sz w:val="18"/>
                <w:lang w:val="fr-FR" w:eastAsia="ja-JP"/>
              </w:rPr>
              <w:t xml:space="preserve"> not applicable to BS operating in Band n50, n74, n75, n76, n91, n92, n93 or n94</w:t>
            </w:r>
          </w:p>
        </w:tc>
      </w:tr>
      <w:tr w:rsidR="00AF45D8" w:rsidRPr="00AF45D8" w14:paraId="00E08C8B"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BCAD2" w14:textId="77777777" w:rsidR="00AF45D8" w:rsidRPr="00AF45D8" w:rsidRDefault="00AF45D8" w:rsidP="00AF45D8">
            <w:pPr>
              <w:keepNext/>
              <w:keepLines/>
              <w:spacing w:after="0"/>
              <w:jc w:val="center"/>
              <w:rPr>
                <w:rFonts w:ascii="Arial" w:hAnsi="Arial" w:cs="v5.0.0"/>
                <w:sz w:val="18"/>
                <w:lang w:val="sv-SE" w:eastAsia="ja-JP"/>
              </w:rPr>
            </w:pPr>
            <w:r w:rsidRPr="00AF45D8">
              <w:rPr>
                <w:rFonts w:ascii="Arial" w:eastAsia="Malgun Gothic" w:hAnsi="Arial" w:cs="Arial"/>
                <w:sz w:val="18"/>
                <w:lang w:val="fr-FR" w:eastAsia="en-GB"/>
              </w:rPr>
              <w:t>E-UTRA Band 53</w:t>
            </w:r>
            <w:r w:rsidRPr="00AF45D8">
              <w:rPr>
                <w:rFonts w:ascii="Arial" w:eastAsia="Malgun Gothic" w:hAnsi="Arial" w:cs="Arial"/>
                <w:sz w:val="18"/>
                <w:lang w:val="fr-FR"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5070ADE9" w14:textId="77777777" w:rsidR="00AF45D8" w:rsidRPr="00AF45D8" w:rsidRDefault="00AF45D8" w:rsidP="00AF45D8">
            <w:pPr>
              <w:keepNext/>
              <w:keepLines/>
              <w:spacing w:after="0"/>
              <w:jc w:val="center"/>
              <w:rPr>
                <w:rFonts w:ascii="Arial" w:hAnsi="Arial" w:cs="Arial"/>
                <w:sz w:val="18"/>
                <w:lang w:eastAsia="ja-JP"/>
              </w:rPr>
            </w:pPr>
            <w:r w:rsidRPr="00AF45D8">
              <w:rPr>
                <w:rFonts w:ascii="Arial" w:hAnsi="Arial" w:cs="Arial"/>
                <w:sz w:val="18"/>
                <w:lang w:val="fr-FR" w:eastAsia="zh-CN"/>
              </w:rPr>
              <w:t xml:space="preserve">2483.5 </w:t>
            </w:r>
            <w:r w:rsidRPr="00AF45D8">
              <w:rPr>
                <w:rFonts w:ascii="Arial" w:hAnsi="Arial" w:cs="Arial"/>
                <w:sz w:val="18"/>
                <w:lang w:val="fr-FR" w:eastAsia="en-GB"/>
              </w:rPr>
              <w:t xml:space="preserve">– </w:t>
            </w:r>
            <w:r w:rsidRPr="00AF45D8">
              <w:rPr>
                <w:rFonts w:ascii="Arial" w:hAnsi="Arial" w:cs="Arial"/>
                <w:sz w:val="18"/>
                <w:lang w:val="fr-FR"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0DCC9266"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7C1902DB"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68F876A"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B4AD117"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en-GB"/>
              </w:rPr>
              <w:t>1</w:t>
            </w:r>
            <w:r w:rsidRPr="00AF45D8">
              <w:rPr>
                <w:rFonts w:ascii="Arial" w:hAnsi="Arial" w:cs="Arial"/>
                <w:sz w:val="18"/>
                <w:lang w:val="fr-FR" w:eastAsia="zh-CN"/>
              </w:rPr>
              <w:t>00</w:t>
            </w:r>
            <w:r w:rsidRPr="00AF45D8">
              <w:rPr>
                <w:rFonts w:ascii="Arial" w:hAnsi="Arial" w:cs="Arial"/>
                <w:sz w:val="18"/>
                <w:lang w:val="fr-FR" w:eastAsia="en-GB"/>
              </w:rPr>
              <w:t xml:space="preserve"> </w:t>
            </w:r>
            <w:r w:rsidRPr="00AF45D8">
              <w:rPr>
                <w:rFonts w:ascii="Arial" w:hAnsi="Arial" w:cs="Arial"/>
                <w:sz w:val="18"/>
                <w:lang w:val="fr-FR" w:eastAsia="zh-CN"/>
              </w:rPr>
              <w:t>k</w:t>
            </w:r>
            <w:r w:rsidRPr="00AF45D8">
              <w:rPr>
                <w:rFonts w:ascii="Arial" w:hAnsi="Arial" w:cs="Arial"/>
                <w:sz w:val="18"/>
                <w:lang w:val="fr-FR"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0442230" w14:textId="77777777" w:rsidR="00AF45D8" w:rsidRPr="00AF45D8" w:rsidRDefault="00AF45D8" w:rsidP="00AF45D8">
            <w:pPr>
              <w:keepNext/>
              <w:keepLines/>
              <w:spacing w:after="0"/>
              <w:jc w:val="center"/>
              <w:rPr>
                <w:rFonts w:ascii="Arial" w:hAnsi="Arial"/>
                <w:sz w:val="18"/>
                <w:lang w:val="fr-FR" w:eastAsia="ja-JP"/>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w:t>
            </w:r>
            <w:r w:rsidRPr="00AF45D8">
              <w:rPr>
                <w:rFonts w:ascii="Arial" w:hAnsi="Arial" w:cs="Arial"/>
                <w:sz w:val="18"/>
                <w:lang w:val="fr-FR" w:eastAsia="zh-CN"/>
              </w:rPr>
              <w:t>41, n53 or n90</w:t>
            </w:r>
          </w:p>
        </w:tc>
      </w:tr>
      <w:tr w:rsidR="00AF45D8" w:rsidRPr="00AF45D8" w14:paraId="0DA445B2"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7C62C6" w14:textId="77777777" w:rsidR="00AF45D8" w:rsidRPr="00AF45D8" w:rsidRDefault="00AF45D8" w:rsidP="00AF45D8">
            <w:pPr>
              <w:keepNext/>
              <w:keepLines/>
              <w:spacing w:after="0"/>
              <w:jc w:val="center"/>
              <w:rPr>
                <w:rFonts w:ascii="Arial" w:hAnsi="Arial" w:cs="v5.0.0"/>
                <w:sz w:val="18"/>
                <w:lang w:val="fr-FR" w:eastAsia="ja-JP"/>
              </w:rPr>
            </w:pPr>
            <w:r w:rsidRPr="00AF45D8">
              <w:rPr>
                <w:rFonts w:ascii="Arial" w:hAnsi="Arial" w:cs="Arial"/>
                <w:sz w:val="18"/>
                <w:lang w:val="fr-FR" w:eastAsia="ja-JP"/>
              </w:rPr>
              <w:t xml:space="preserve">E-UTRA Band </w:t>
            </w:r>
            <w:r w:rsidRPr="00AF45D8">
              <w:rPr>
                <w:rFonts w:ascii="Arial" w:hAnsi="Arial" w:cs="Arial"/>
                <w:sz w:val="18"/>
                <w:lang w:val="fr-FR"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5BE61B3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zh-CN"/>
              </w:rPr>
              <w:t>1670</w:t>
            </w:r>
            <w:r w:rsidRPr="00AF45D8">
              <w:rPr>
                <w:rFonts w:ascii="Arial" w:hAnsi="Arial" w:cs="Arial"/>
                <w:sz w:val="18"/>
                <w:lang w:val="fr-FR" w:eastAsia="ja-JP"/>
              </w:rPr>
              <w:t xml:space="preserve"> – </w:t>
            </w:r>
            <w:r w:rsidRPr="00AF45D8">
              <w:rPr>
                <w:rFonts w:ascii="Arial" w:hAnsi="Arial" w:cs="Arial"/>
                <w:sz w:val="18"/>
                <w:lang w:val="fr-FR" w:eastAsia="zh-CN"/>
              </w:rPr>
              <w:t>1675</w:t>
            </w:r>
            <w:r w:rsidRPr="00AF45D8">
              <w:rPr>
                <w:rFonts w:ascii="Arial" w:hAnsi="Arial" w:cs="Arial"/>
                <w:sz w:val="18"/>
                <w:lang w:val="fr-FR"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5AE4D9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AE3806F"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C2EF5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651F0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364D09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n5</w:t>
            </w:r>
            <w:r w:rsidRPr="00AF45D8">
              <w:rPr>
                <w:rFonts w:ascii="Arial" w:hAnsi="Arial" w:cs="Arial"/>
                <w:sz w:val="18"/>
                <w:lang w:val="fr-FR" w:eastAsia="zh-CN"/>
              </w:rPr>
              <w:t>4</w:t>
            </w:r>
          </w:p>
        </w:tc>
      </w:tr>
      <w:tr w:rsidR="00AF45D8" w:rsidRPr="00AF45D8" w14:paraId="3670A759"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1280A6"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v5.0.0"/>
                <w:sz w:val="18"/>
                <w:lang w:val="fr-FR" w:eastAsia="ja-JP"/>
              </w:rPr>
              <w:t>E-UTRA Band 65</w:t>
            </w:r>
            <w:r w:rsidRPr="00AF45D8">
              <w:rPr>
                <w:rFonts w:ascii="Arial" w:hAnsi="Arial" w:cs="Arial"/>
                <w:sz w:val="18"/>
                <w:lang w:val="fr-FR"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4ADE48FB"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 xml:space="preserve">1920 – </w:t>
            </w:r>
            <w:r w:rsidRPr="00AF45D8">
              <w:rPr>
                <w:rFonts w:ascii="Arial" w:hAnsi="Arial" w:cs="Arial"/>
                <w:sz w:val="18"/>
                <w:lang w:val="fr-FR" w:eastAsia="ja-JP"/>
              </w:rPr>
              <w:t>2010</w:t>
            </w:r>
            <w:r w:rsidRPr="00AF45D8">
              <w:rPr>
                <w:rFonts w:ascii="Arial" w:hAnsi="Arial" w:cs="Arial"/>
                <w:sz w:val="18"/>
                <w:lang w:val="fr-FR"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CA2959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4514B2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DBCB85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BF98D2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A98C1A"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41F5F4AD"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D0DC5F"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v5.0.0"/>
                <w:sz w:val="18"/>
                <w:lang w:val="fr-FR"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9A2F696"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BDABCA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184E6B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293678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BF75B5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B7711E3"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2924E9BD"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B86811"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v5.0.0"/>
                <w:sz w:val="18"/>
                <w:lang w:val="fr-FR"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247D1823"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6E13C6E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7C1D9F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D2C68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B17B41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6497EB"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0100FA4D"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27C98F"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796C3AE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481BB1F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9871DA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F8A8AF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1019E5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233DA7"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3194D5B3"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8F179E"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589D25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6357B6C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70AC31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EB620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B1DBA5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822367"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5BCEA0A2"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D6FF1B"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72 or NR Band n72</w:t>
            </w:r>
          </w:p>
        </w:tc>
        <w:tc>
          <w:tcPr>
            <w:tcW w:w="1996" w:type="dxa"/>
            <w:tcBorders>
              <w:top w:val="single" w:sz="4" w:space="0" w:color="auto"/>
              <w:left w:val="single" w:sz="4" w:space="0" w:color="auto"/>
              <w:bottom w:val="single" w:sz="4" w:space="0" w:color="auto"/>
              <w:right w:val="single" w:sz="4" w:space="0" w:color="auto"/>
            </w:tcBorders>
            <w:hideMark/>
          </w:tcPr>
          <w:p w14:paraId="140588C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335DD9B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27638F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C75373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7D556F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75E493"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6556252F"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F560C3"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74</w:t>
            </w:r>
            <w:r w:rsidRPr="00AF45D8">
              <w:rPr>
                <w:rFonts w:ascii="Arial" w:hAnsi="Arial" w:cs="Arial"/>
                <w:sz w:val="18"/>
                <w:lang w:val="fr-FR" w:eastAsia="ja-JP"/>
              </w:rPr>
              <w:t xml:space="preserve"> or NR Band n74</w:t>
            </w:r>
            <w:r w:rsidRPr="00AF45D8">
              <w:rPr>
                <w:rFonts w:ascii="Arial" w:hAnsi="Arial" w:cs="Arial"/>
                <w:sz w:val="18"/>
                <w:lang w:val="fr-FR"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008DE0A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5DEF0E0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6FADDD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11D739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E87D0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F11B4E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n50, n51, n91, n92, n93 or n94</w:t>
            </w:r>
          </w:p>
        </w:tc>
      </w:tr>
      <w:tr w:rsidR="00AF45D8" w:rsidRPr="00AF45D8" w14:paraId="0D97083B"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DD747C"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2ECA8EE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2BD986F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31C8BE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2FD74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B62F87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EE2CB1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n48, n77 or n78</w:t>
            </w:r>
          </w:p>
        </w:tc>
      </w:tr>
      <w:tr w:rsidR="00AF45D8" w:rsidRPr="00AF45D8" w14:paraId="777BDFF2"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237A19"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4A1019E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66BE807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553555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FE752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E02A2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6BD4E9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n48, n77 or n78</w:t>
            </w:r>
          </w:p>
        </w:tc>
      </w:tr>
      <w:tr w:rsidR="00AF45D8" w:rsidRPr="00AF45D8" w14:paraId="34A6D01A"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4B4DDC"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71F6D00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2496A37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09AB5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7FE779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83F30B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3D2AFC"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5C42EDD6"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8A4504"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1986A6E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DBE073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E28C41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CF890A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6D1799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331895"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5F78E62A"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AAFF31"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510CA31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CDA5EB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0712BE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0AE6CC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E8FCDA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D27FAE"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13640B9E"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22BCB0"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lastRenderedPageBreak/>
              <w:t>NR Band n82</w:t>
            </w:r>
          </w:p>
        </w:tc>
        <w:tc>
          <w:tcPr>
            <w:tcW w:w="1996" w:type="dxa"/>
            <w:tcBorders>
              <w:top w:val="single" w:sz="4" w:space="0" w:color="auto"/>
              <w:left w:val="single" w:sz="4" w:space="0" w:color="auto"/>
              <w:bottom w:val="single" w:sz="4" w:space="0" w:color="auto"/>
              <w:right w:val="single" w:sz="4" w:space="0" w:color="auto"/>
            </w:tcBorders>
            <w:hideMark/>
          </w:tcPr>
          <w:p w14:paraId="1BAD873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B28928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895D0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6C3445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C21932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17E975"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210E5418"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1E6546"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291FDCB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4663FBE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4C2B7F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D182E4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3B573A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22972C"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46692F83"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BCDFC8"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11E1C4F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1D4CF76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CBB86C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12D624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51FC7D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421D42"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5ECE7ABD"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5099D1"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4B29CFF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1E1C76A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FF929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BA6B89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04529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E26877"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0605AA36"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4798E0"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7FC098A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AACF8E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8D4FB8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DC316F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0547A7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EAE952"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050AADC4" w14:textId="77777777" w:rsidTr="00AF45D8">
        <w:trPr>
          <w:cantSplit/>
          <w:jc w:val="center"/>
          <w:ins w:id="104" w:author="Iwajlo Angelow (Nokia)" w:date="2024-11-08T10:18:00Z" w16du:dateUtc="2024-11-08T16:18:00Z"/>
        </w:trPr>
        <w:tc>
          <w:tcPr>
            <w:tcW w:w="2291" w:type="dxa"/>
            <w:tcBorders>
              <w:top w:val="single" w:sz="4" w:space="0" w:color="auto"/>
              <w:left w:val="single" w:sz="4" w:space="0" w:color="auto"/>
              <w:bottom w:val="single" w:sz="4" w:space="0" w:color="auto"/>
              <w:right w:val="single" w:sz="4" w:space="0" w:color="auto"/>
            </w:tcBorders>
          </w:tcPr>
          <w:p w14:paraId="2D87BED0" w14:textId="5294E823" w:rsidR="00AF45D8" w:rsidRPr="00AF45D8" w:rsidRDefault="00AF45D8" w:rsidP="00AF45D8">
            <w:pPr>
              <w:keepNext/>
              <w:keepLines/>
              <w:spacing w:after="0"/>
              <w:jc w:val="center"/>
              <w:rPr>
                <w:ins w:id="105" w:author="Iwajlo Angelow (Nokia)" w:date="2024-11-08T10:18:00Z" w16du:dateUtc="2024-11-08T16:18:00Z"/>
                <w:rFonts w:ascii="Arial" w:hAnsi="Arial" w:cs="Arial"/>
                <w:sz w:val="18"/>
                <w:szCs w:val="18"/>
                <w:lang w:val="fr-FR" w:eastAsia="en-GB"/>
              </w:rPr>
            </w:pPr>
            <w:ins w:id="106" w:author="Iwajlo Angelow (Nokia)" w:date="2024-11-08T10:19:00Z" w16du:dateUtc="2024-11-08T16:19:00Z">
              <w:r w:rsidRPr="00AF45D8">
                <w:rPr>
                  <w:rFonts w:ascii="Arial" w:hAnsi="Arial" w:cs="Arial"/>
                  <w:sz w:val="18"/>
                  <w:szCs w:val="18"/>
                </w:rPr>
                <w:t>E-UTRA Band 87</w:t>
              </w:r>
            </w:ins>
          </w:p>
        </w:tc>
        <w:tc>
          <w:tcPr>
            <w:tcW w:w="1996" w:type="dxa"/>
            <w:tcBorders>
              <w:top w:val="single" w:sz="4" w:space="0" w:color="auto"/>
              <w:left w:val="single" w:sz="4" w:space="0" w:color="auto"/>
              <w:bottom w:val="single" w:sz="4" w:space="0" w:color="auto"/>
              <w:right w:val="single" w:sz="4" w:space="0" w:color="auto"/>
            </w:tcBorders>
          </w:tcPr>
          <w:p w14:paraId="4BAFF838" w14:textId="359A5CF5" w:rsidR="00AF45D8" w:rsidRPr="00AF45D8" w:rsidRDefault="00AF45D8" w:rsidP="00AF45D8">
            <w:pPr>
              <w:keepNext/>
              <w:keepLines/>
              <w:spacing w:after="0"/>
              <w:jc w:val="center"/>
              <w:rPr>
                <w:ins w:id="107" w:author="Iwajlo Angelow (Nokia)" w:date="2024-11-08T10:18:00Z" w16du:dateUtc="2024-11-08T16:18:00Z"/>
                <w:rFonts w:ascii="Arial" w:hAnsi="Arial" w:cs="Arial"/>
                <w:sz w:val="18"/>
                <w:szCs w:val="18"/>
                <w:lang w:val="fr-FR" w:eastAsia="en-GB"/>
              </w:rPr>
            </w:pPr>
            <w:ins w:id="108" w:author="Iwajlo Angelow (Nokia)" w:date="2024-11-08T10:19:00Z" w16du:dateUtc="2024-11-08T16:19:00Z">
              <w:r w:rsidRPr="00AF45D8">
                <w:rPr>
                  <w:rFonts w:ascii="Arial" w:hAnsi="Arial" w:cs="Arial"/>
                  <w:sz w:val="18"/>
                  <w:szCs w:val="18"/>
                </w:rPr>
                <w:t>410 – 415 MHz</w:t>
              </w:r>
            </w:ins>
          </w:p>
        </w:tc>
        <w:tc>
          <w:tcPr>
            <w:tcW w:w="879" w:type="dxa"/>
            <w:tcBorders>
              <w:top w:val="single" w:sz="4" w:space="0" w:color="auto"/>
              <w:left w:val="single" w:sz="4" w:space="0" w:color="auto"/>
              <w:bottom w:val="single" w:sz="4" w:space="0" w:color="auto"/>
              <w:right w:val="single" w:sz="4" w:space="0" w:color="auto"/>
            </w:tcBorders>
          </w:tcPr>
          <w:p w14:paraId="38D26133" w14:textId="7DECFF76" w:rsidR="00AF45D8" w:rsidRPr="00AF45D8" w:rsidRDefault="00AF45D8" w:rsidP="00AF45D8">
            <w:pPr>
              <w:keepNext/>
              <w:keepLines/>
              <w:spacing w:after="0"/>
              <w:jc w:val="center"/>
              <w:rPr>
                <w:ins w:id="109" w:author="Iwajlo Angelow (Nokia)" w:date="2024-11-08T10:18:00Z" w16du:dateUtc="2024-11-08T16:18:00Z"/>
                <w:rFonts w:ascii="Arial" w:hAnsi="Arial" w:cs="Arial"/>
                <w:sz w:val="18"/>
                <w:szCs w:val="18"/>
                <w:lang w:val="fr-FR" w:eastAsia="en-GB"/>
              </w:rPr>
            </w:pPr>
            <w:ins w:id="110" w:author="Iwajlo Angelow (Nokia)" w:date="2024-11-08T10:19:00Z" w16du:dateUtc="2024-11-08T16:19:00Z">
              <w:r w:rsidRPr="00AF45D8">
                <w:rPr>
                  <w:rFonts w:ascii="Arial" w:hAnsi="Arial" w:cs="Arial"/>
                  <w:sz w:val="18"/>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79E7A7BB" w14:textId="0811579E" w:rsidR="00AF45D8" w:rsidRPr="00AF45D8" w:rsidRDefault="00AF45D8" w:rsidP="00AF45D8">
            <w:pPr>
              <w:keepNext/>
              <w:keepLines/>
              <w:spacing w:after="0"/>
              <w:jc w:val="center"/>
              <w:rPr>
                <w:ins w:id="111" w:author="Iwajlo Angelow (Nokia)" w:date="2024-11-08T10:18:00Z" w16du:dateUtc="2024-11-08T16:18:00Z"/>
                <w:rFonts w:ascii="Arial" w:hAnsi="Arial" w:cs="Arial"/>
                <w:sz w:val="18"/>
                <w:szCs w:val="18"/>
                <w:lang w:val="fr-FR" w:eastAsia="en-GB"/>
              </w:rPr>
            </w:pPr>
            <w:ins w:id="112" w:author="Iwajlo Angelow (Nokia)" w:date="2024-11-08T10:19:00Z" w16du:dateUtc="2024-11-08T16:19:00Z">
              <w:r w:rsidRPr="00AF45D8">
                <w:rPr>
                  <w:rFonts w:ascii="Arial" w:hAnsi="Arial" w:cs="Arial"/>
                  <w:sz w:val="18"/>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471AB8B4" w14:textId="1C5B04B8" w:rsidR="00AF45D8" w:rsidRPr="00AF45D8" w:rsidRDefault="00AF45D8" w:rsidP="00AF45D8">
            <w:pPr>
              <w:keepNext/>
              <w:keepLines/>
              <w:spacing w:after="0"/>
              <w:jc w:val="center"/>
              <w:rPr>
                <w:ins w:id="113" w:author="Iwajlo Angelow (Nokia)" w:date="2024-11-08T10:18:00Z" w16du:dateUtc="2024-11-08T16:18:00Z"/>
                <w:rFonts w:ascii="Arial" w:hAnsi="Arial" w:cs="Arial"/>
                <w:sz w:val="18"/>
                <w:szCs w:val="18"/>
                <w:lang w:val="fr-FR" w:eastAsia="en-GB"/>
              </w:rPr>
            </w:pPr>
            <w:ins w:id="114" w:author="Iwajlo Angelow (Nokia)" w:date="2024-11-08T10:19:00Z" w16du:dateUtc="2024-11-08T16:19:00Z">
              <w:r w:rsidRPr="00AF45D8">
                <w:rPr>
                  <w:rFonts w:ascii="Arial" w:hAnsi="Arial" w:cs="Arial"/>
                  <w:sz w:val="18"/>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672CB053" w14:textId="6AD0C2C9" w:rsidR="00AF45D8" w:rsidRPr="00AF45D8" w:rsidRDefault="00AF45D8" w:rsidP="00AF45D8">
            <w:pPr>
              <w:keepNext/>
              <w:keepLines/>
              <w:spacing w:after="0"/>
              <w:jc w:val="center"/>
              <w:rPr>
                <w:ins w:id="115" w:author="Iwajlo Angelow (Nokia)" w:date="2024-11-08T10:18:00Z" w16du:dateUtc="2024-11-08T16:18:00Z"/>
                <w:rFonts w:ascii="Arial" w:hAnsi="Arial" w:cs="Arial"/>
                <w:sz w:val="18"/>
                <w:szCs w:val="18"/>
                <w:lang w:val="fr-FR" w:eastAsia="en-GB"/>
              </w:rPr>
            </w:pPr>
            <w:ins w:id="116" w:author="Iwajlo Angelow (Nokia)" w:date="2024-11-08T10:19:00Z" w16du:dateUtc="2024-11-08T16:19:00Z">
              <w:r w:rsidRPr="00AF45D8">
                <w:rPr>
                  <w:rFonts w:ascii="Arial" w:hAnsi="Arial" w:cs="Arial"/>
                  <w:sz w:val="18"/>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38753F50" w14:textId="77777777" w:rsidR="00AF45D8" w:rsidRPr="00AF45D8" w:rsidRDefault="00AF45D8" w:rsidP="00AF45D8">
            <w:pPr>
              <w:keepNext/>
              <w:keepLines/>
              <w:spacing w:after="0"/>
              <w:jc w:val="center"/>
              <w:rPr>
                <w:ins w:id="117" w:author="Iwajlo Angelow (Nokia)" w:date="2024-11-08T10:18:00Z" w16du:dateUtc="2024-11-08T16:18:00Z"/>
                <w:rFonts w:ascii="Arial" w:hAnsi="Arial" w:cs="Arial"/>
                <w:sz w:val="18"/>
                <w:lang w:val="fr-FR" w:eastAsia="en-GB"/>
              </w:rPr>
            </w:pPr>
          </w:p>
        </w:tc>
      </w:tr>
      <w:tr w:rsidR="00AF45D8" w:rsidRPr="00AF45D8" w14:paraId="6E849C32" w14:textId="77777777" w:rsidTr="00AF45D8">
        <w:trPr>
          <w:cantSplit/>
          <w:jc w:val="center"/>
          <w:ins w:id="118" w:author="Iwajlo Angelow (Nokia)" w:date="2024-11-08T10:18:00Z" w16du:dateUtc="2024-11-08T16:18:00Z"/>
        </w:trPr>
        <w:tc>
          <w:tcPr>
            <w:tcW w:w="2291" w:type="dxa"/>
            <w:tcBorders>
              <w:top w:val="single" w:sz="4" w:space="0" w:color="auto"/>
              <w:left w:val="single" w:sz="4" w:space="0" w:color="auto"/>
              <w:bottom w:val="single" w:sz="4" w:space="0" w:color="auto"/>
              <w:right w:val="single" w:sz="4" w:space="0" w:color="auto"/>
            </w:tcBorders>
          </w:tcPr>
          <w:p w14:paraId="0F2D8C6D" w14:textId="65CD7ED8" w:rsidR="00AF45D8" w:rsidRPr="00AF45D8" w:rsidRDefault="00AF45D8" w:rsidP="00AF45D8">
            <w:pPr>
              <w:keepNext/>
              <w:keepLines/>
              <w:spacing w:after="0"/>
              <w:jc w:val="center"/>
              <w:rPr>
                <w:ins w:id="119" w:author="Iwajlo Angelow (Nokia)" w:date="2024-11-08T10:18:00Z" w16du:dateUtc="2024-11-08T16:18:00Z"/>
                <w:rFonts w:ascii="Arial" w:hAnsi="Arial" w:cs="Arial"/>
                <w:sz w:val="18"/>
                <w:szCs w:val="18"/>
                <w:lang w:val="fr-FR" w:eastAsia="en-GB"/>
              </w:rPr>
            </w:pPr>
            <w:ins w:id="120" w:author="Iwajlo Angelow (Nokia)" w:date="2024-11-08T10:19:00Z" w16du:dateUtc="2024-11-08T16:19:00Z">
              <w:r w:rsidRPr="00AF45D8">
                <w:rPr>
                  <w:rFonts w:ascii="Arial" w:hAnsi="Arial" w:cs="Arial"/>
                  <w:sz w:val="18"/>
                  <w:szCs w:val="18"/>
                </w:rPr>
                <w:t>E-UTRA Band 88</w:t>
              </w:r>
            </w:ins>
          </w:p>
        </w:tc>
        <w:tc>
          <w:tcPr>
            <w:tcW w:w="1996" w:type="dxa"/>
            <w:tcBorders>
              <w:top w:val="single" w:sz="4" w:space="0" w:color="auto"/>
              <w:left w:val="single" w:sz="4" w:space="0" w:color="auto"/>
              <w:bottom w:val="single" w:sz="4" w:space="0" w:color="auto"/>
              <w:right w:val="single" w:sz="4" w:space="0" w:color="auto"/>
            </w:tcBorders>
          </w:tcPr>
          <w:p w14:paraId="6170E78B" w14:textId="17881EFB" w:rsidR="00AF45D8" w:rsidRPr="00AF45D8" w:rsidRDefault="00AF45D8" w:rsidP="00AF45D8">
            <w:pPr>
              <w:keepNext/>
              <w:keepLines/>
              <w:spacing w:after="0"/>
              <w:jc w:val="center"/>
              <w:rPr>
                <w:ins w:id="121" w:author="Iwajlo Angelow (Nokia)" w:date="2024-11-08T10:18:00Z" w16du:dateUtc="2024-11-08T16:18:00Z"/>
                <w:rFonts w:ascii="Arial" w:hAnsi="Arial" w:cs="Arial"/>
                <w:sz w:val="18"/>
                <w:szCs w:val="18"/>
                <w:lang w:val="fr-FR" w:eastAsia="en-GB"/>
              </w:rPr>
            </w:pPr>
            <w:ins w:id="122" w:author="Iwajlo Angelow (Nokia)" w:date="2024-11-08T10:19:00Z" w16du:dateUtc="2024-11-08T16:19:00Z">
              <w:r w:rsidRPr="00AF45D8">
                <w:rPr>
                  <w:rFonts w:ascii="Arial" w:hAnsi="Arial" w:cs="Arial"/>
                  <w:sz w:val="18"/>
                  <w:szCs w:val="18"/>
                </w:rPr>
                <w:t>412 – 417 MHz</w:t>
              </w:r>
            </w:ins>
          </w:p>
        </w:tc>
        <w:tc>
          <w:tcPr>
            <w:tcW w:w="879" w:type="dxa"/>
            <w:tcBorders>
              <w:top w:val="single" w:sz="4" w:space="0" w:color="auto"/>
              <w:left w:val="single" w:sz="4" w:space="0" w:color="auto"/>
              <w:bottom w:val="single" w:sz="4" w:space="0" w:color="auto"/>
              <w:right w:val="single" w:sz="4" w:space="0" w:color="auto"/>
            </w:tcBorders>
          </w:tcPr>
          <w:p w14:paraId="436FB74E" w14:textId="5C1935FC" w:rsidR="00AF45D8" w:rsidRPr="00AF45D8" w:rsidRDefault="00AF45D8" w:rsidP="00AF45D8">
            <w:pPr>
              <w:keepNext/>
              <w:keepLines/>
              <w:spacing w:after="0"/>
              <w:jc w:val="center"/>
              <w:rPr>
                <w:ins w:id="123" w:author="Iwajlo Angelow (Nokia)" w:date="2024-11-08T10:18:00Z" w16du:dateUtc="2024-11-08T16:18:00Z"/>
                <w:rFonts w:ascii="Arial" w:hAnsi="Arial" w:cs="Arial"/>
                <w:sz w:val="18"/>
                <w:szCs w:val="18"/>
                <w:lang w:val="fr-FR" w:eastAsia="en-GB"/>
              </w:rPr>
            </w:pPr>
            <w:ins w:id="124" w:author="Iwajlo Angelow (Nokia)" w:date="2024-11-08T10:19:00Z" w16du:dateUtc="2024-11-08T16:19:00Z">
              <w:r w:rsidRPr="00AF45D8">
                <w:rPr>
                  <w:rFonts w:ascii="Arial" w:hAnsi="Arial" w:cs="Arial"/>
                  <w:sz w:val="18"/>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2FD8162F" w14:textId="4E38E43B" w:rsidR="00AF45D8" w:rsidRPr="00AF45D8" w:rsidRDefault="00AF45D8" w:rsidP="00AF45D8">
            <w:pPr>
              <w:keepNext/>
              <w:keepLines/>
              <w:spacing w:after="0"/>
              <w:jc w:val="center"/>
              <w:rPr>
                <w:ins w:id="125" w:author="Iwajlo Angelow (Nokia)" w:date="2024-11-08T10:18:00Z" w16du:dateUtc="2024-11-08T16:18:00Z"/>
                <w:rFonts w:ascii="Arial" w:hAnsi="Arial" w:cs="Arial"/>
                <w:sz w:val="18"/>
                <w:szCs w:val="18"/>
                <w:lang w:val="fr-FR" w:eastAsia="en-GB"/>
              </w:rPr>
            </w:pPr>
            <w:ins w:id="126" w:author="Iwajlo Angelow (Nokia)" w:date="2024-11-08T10:19:00Z" w16du:dateUtc="2024-11-08T16:19:00Z">
              <w:r w:rsidRPr="00AF45D8">
                <w:rPr>
                  <w:rFonts w:ascii="Arial" w:hAnsi="Arial" w:cs="Arial"/>
                  <w:sz w:val="18"/>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0FD7E3AA" w14:textId="7798838C" w:rsidR="00AF45D8" w:rsidRPr="00AF45D8" w:rsidRDefault="00AF45D8" w:rsidP="00AF45D8">
            <w:pPr>
              <w:keepNext/>
              <w:keepLines/>
              <w:spacing w:after="0"/>
              <w:jc w:val="center"/>
              <w:rPr>
                <w:ins w:id="127" w:author="Iwajlo Angelow (Nokia)" w:date="2024-11-08T10:18:00Z" w16du:dateUtc="2024-11-08T16:18:00Z"/>
                <w:rFonts w:ascii="Arial" w:hAnsi="Arial" w:cs="Arial"/>
                <w:sz w:val="18"/>
                <w:szCs w:val="18"/>
                <w:lang w:val="fr-FR" w:eastAsia="en-GB"/>
              </w:rPr>
            </w:pPr>
            <w:ins w:id="128" w:author="Iwajlo Angelow (Nokia)" w:date="2024-11-08T10:19:00Z" w16du:dateUtc="2024-11-08T16:19:00Z">
              <w:r w:rsidRPr="00AF45D8">
                <w:rPr>
                  <w:rFonts w:ascii="Arial" w:hAnsi="Arial" w:cs="Arial"/>
                  <w:sz w:val="18"/>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6845BB62" w14:textId="30FB8314" w:rsidR="00AF45D8" w:rsidRPr="00AF45D8" w:rsidRDefault="00AF45D8" w:rsidP="00AF45D8">
            <w:pPr>
              <w:keepNext/>
              <w:keepLines/>
              <w:spacing w:after="0"/>
              <w:jc w:val="center"/>
              <w:rPr>
                <w:ins w:id="129" w:author="Iwajlo Angelow (Nokia)" w:date="2024-11-08T10:18:00Z" w16du:dateUtc="2024-11-08T16:18:00Z"/>
                <w:rFonts w:ascii="Arial" w:hAnsi="Arial" w:cs="Arial"/>
                <w:sz w:val="18"/>
                <w:szCs w:val="18"/>
                <w:lang w:val="fr-FR" w:eastAsia="en-GB"/>
              </w:rPr>
            </w:pPr>
            <w:ins w:id="130" w:author="Iwajlo Angelow (Nokia)" w:date="2024-11-08T10:19:00Z" w16du:dateUtc="2024-11-08T16:19:00Z">
              <w:r w:rsidRPr="00AF45D8">
                <w:rPr>
                  <w:rFonts w:ascii="Arial" w:hAnsi="Arial" w:cs="Arial"/>
                  <w:sz w:val="18"/>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56329B82" w14:textId="77777777" w:rsidR="00AF45D8" w:rsidRPr="00AF45D8" w:rsidRDefault="00AF45D8" w:rsidP="00AF45D8">
            <w:pPr>
              <w:keepNext/>
              <w:keepLines/>
              <w:spacing w:after="0"/>
              <w:jc w:val="center"/>
              <w:rPr>
                <w:ins w:id="131" w:author="Iwajlo Angelow (Nokia)" w:date="2024-11-08T10:18:00Z" w16du:dateUtc="2024-11-08T16:18:00Z"/>
                <w:rFonts w:ascii="Arial" w:hAnsi="Arial" w:cs="Arial"/>
                <w:sz w:val="18"/>
                <w:lang w:val="fr-FR" w:eastAsia="en-GB"/>
              </w:rPr>
            </w:pPr>
          </w:p>
        </w:tc>
      </w:tr>
      <w:tr w:rsidR="00AF45D8" w:rsidRPr="00AF45D8" w14:paraId="349A57C3"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5F8EAB"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46F100A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6B3BC6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850515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C4CD20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A22B14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F712D6"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61C42B98"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59A46"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5D9C3F6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E383EC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ECE6B7B"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2FFE372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697D65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05F63C"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26FE6DC4"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C95138"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6F3D938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850A49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C7F27A"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9AE0B2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EFF43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79FD7D"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6308AF26"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C5CB61"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0417ED2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4F2C63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0AC0BC6"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34C56D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2AC3A8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4DAD92"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1138BF81"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344169"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72BE359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61B5AB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2731AFB"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DEF17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7E32E3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71AE4E"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0C42848C"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17712F"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235DF03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5D452A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D73BC1E"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C04908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6289B4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D8BFC9"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1DEA215B"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E3B284"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n96</w:t>
            </w:r>
          </w:p>
        </w:tc>
        <w:tc>
          <w:tcPr>
            <w:tcW w:w="1996" w:type="dxa"/>
            <w:tcBorders>
              <w:top w:val="single" w:sz="4" w:space="0" w:color="auto"/>
              <w:left w:val="single" w:sz="4" w:space="0" w:color="auto"/>
              <w:bottom w:val="single" w:sz="4" w:space="0" w:color="auto"/>
              <w:right w:val="single" w:sz="4" w:space="0" w:color="auto"/>
            </w:tcBorders>
            <w:hideMark/>
          </w:tcPr>
          <w:p w14:paraId="304472F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4CFBD8E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4BE02D1"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387EFC6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7AA57AE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968729E" w14:textId="77777777" w:rsidR="00AF45D8" w:rsidRPr="00AF45D8" w:rsidRDefault="00AF45D8" w:rsidP="00AF45D8">
            <w:pPr>
              <w:keepNext/>
              <w:keepLines/>
              <w:spacing w:after="0" w:line="254" w:lineRule="auto"/>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n46, </w:t>
            </w:r>
          </w:p>
          <w:p w14:paraId="7701DF8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n96</w:t>
            </w:r>
            <w:r w:rsidRPr="00AF45D8">
              <w:rPr>
                <w:rFonts w:ascii="Arial" w:eastAsia="SimSun" w:hAnsi="Arial" w:cs="Arial"/>
                <w:sz w:val="18"/>
                <w:lang w:val="en-US" w:eastAsia="zh-CN"/>
              </w:rPr>
              <w:t>,</w:t>
            </w:r>
            <w:r w:rsidRPr="00AF45D8">
              <w:rPr>
                <w:rFonts w:ascii="Arial" w:hAnsi="Arial" w:cs="Arial"/>
                <w:sz w:val="18"/>
                <w:lang w:val="fr-FR" w:eastAsia="en-GB"/>
              </w:rPr>
              <w:t xml:space="preserve"> n102</w:t>
            </w:r>
            <w:r w:rsidRPr="00AF45D8">
              <w:rPr>
                <w:rFonts w:ascii="Arial" w:eastAsia="SimSun" w:hAnsi="Arial" w:cs="Arial"/>
                <w:sz w:val="18"/>
                <w:lang w:val="en-US" w:eastAsia="zh-CN"/>
              </w:rPr>
              <w:t xml:space="preserve"> or n104</w:t>
            </w:r>
          </w:p>
        </w:tc>
      </w:tr>
      <w:tr w:rsidR="00AF45D8" w:rsidRPr="00AF45D8" w14:paraId="592B312F"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0E60B9"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n9</w:t>
            </w:r>
            <w:r w:rsidRPr="00AF45D8">
              <w:rPr>
                <w:rFonts w:ascii="Arial" w:hAnsi="Arial" w:cs="Arial"/>
                <w:sz w:val="18"/>
                <w:lang w:val="fr-FR" w:eastAsia="zh-CN"/>
              </w:rPr>
              <w:t>7</w:t>
            </w:r>
          </w:p>
        </w:tc>
        <w:tc>
          <w:tcPr>
            <w:tcW w:w="1996" w:type="dxa"/>
            <w:tcBorders>
              <w:top w:val="single" w:sz="4" w:space="0" w:color="auto"/>
              <w:left w:val="single" w:sz="4" w:space="0" w:color="auto"/>
              <w:bottom w:val="single" w:sz="4" w:space="0" w:color="auto"/>
              <w:right w:val="single" w:sz="4" w:space="0" w:color="auto"/>
            </w:tcBorders>
            <w:hideMark/>
          </w:tcPr>
          <w:p w14:paraId="54A169AE"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zh-CN"/>
              </w:rPr>
              <w:t>2300</w:t>
            </w:r>
            <w:r w:rsidRPr="00AF45D8">
              <w:rPr>
                <w:rFonts w:ascii="Arial" w:hAnsi="Arial" w:cs="Arial"/>
                <w:sz w:val="18"/>
                <w:lang w:val="fr-FR" w:eastAsia="en-GB"/>
              </w:rPr>
              <w:t xml:space="preserve"> – </w:t>
            </w:r>
            <w:r w:rsidRPr="00AF45D8">
              <w:rPr>
                <w:rFonts w:ascii="Arial" w:hAnsi="Arial" w:cs="Arial"/>
                <w:sz w:val="18"/>
                <w:lang w:val="fr-FR"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F60153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w:t>
            </w:r>
            <w:r w:rsidRPr="00AF45D8">
              <w:rPr>
                <w:rFonts w:ascii="Arial" w:hAnsi="Arial" w:cs="Arial"/>
                <w:sz w:val="18"/>
                <w:lang w:val="fr-FR" w:eastAsia="zh-CN"/>
              </w:rPr>
              <w:t xml:space="preserve">96 </w:t>
            </w:r>
            <w:r w:rsidRPr="00AF45D8">
              <w:rPr>
                <w:rFonts w:ascii="Arial" w:hAnsi="Arial" w:cs="Arial"/>
                <w:sz w:val="18"/>
                <w:lang w:val="fr-FR"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341A08F7"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5D6B17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863E65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w:t>
            </w:r>
            <w:r w:rsidRPr="00AF45D8">
              <w:rPr>
                <w:rFonts w:ascii="Arial" w:hAnsi="Arial" w:cs="Arial"/>
                <w:sz w:val="18"/>
                <w:lang w:val="fr-FR" w:eastAsia="zh-CN"/>
              </w:rPr>
              <w:t>00</w:t>
            </w:r>
            <w:r w:rsidRPr="00AF45D8">
              <w:rPr>
                <w:rFonts w:ascii="Arial" w:hAnsi="Arial" w:cs="Arial"/>
                <w:sz w:val="18"/>
                <w:lang w:val="fr-FR" w:eastAsia="en-GB"/>
              </w:rPr>
              <w:t xml:space="preserve"> </w:t>
            </w:r>
            <w:r w:rsidRPr="00AF45D8">
              <w:rPr>
                <w:rFonts w:ascii="Arial" w:hAnsi="Arial" w:cs="Arial"/>
                <w:sz w:val="18"/>
                <w:lang w:val="fr-FR" w:eastAsia="zh-CN"/>
              </w:rPr>
              <w:t>k</w:t>
            </w:r>
            <w:r w:rsidRPr="00AF45D8">
              <w:rPr>
                <w:rFonts w:ascii="Arial" w:hAnsi="Arial" w:cs="Arial"/>
                <w:sz w:val="18"/>
                <w:lang w:val="fr-FR" w:eastAsia="en-GB"/>
              </w:rPr>
              <w:t>Hz</w:t>
            </w:r>
          </w:p>
        </w:tc>
        <w:tc>
          <w:tcPr>
            <w:tcW w:w="1606" w:type="dxa"/>
            <w:tcBorders>
              <w:top w:val="single" w:sz="4" w:space="0" w:color="auto"/>
              <w:left w:val="single" w:sz="4" w:space="0" w:color="auto"/>
              <w:bottom w:val="single" w:sz="4" w:space="0" w:color="auto"/>
              <w:right w:val="single" w:sz="4" w:space="0" w:color="auto"/>
            </w:tcBorders>
          </w:tcPr>
          <w:p w14:paraId="2B899BCF"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27C2DC39"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0AC1DF"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n9</w:t>
            </w:r>
            <w:r w:rsidRPr="00AF45D8">
              <w:rPr>
                <w:rFonts w:ascii="Arial" w:hAnsi="Arial" w:cs="Arial"/>
                <w:sz w:val="18"/>
                <w:lang w:val="fr-FR" w:eastAsia="zh-CN"/>
              </w:rPr>
              <w:t>8</w:t>
            </w:r>
          </w:p>
        </w:tc>
        <w:tc>
          <w:tcPr>
            <w:tcW w:w="1996" w:type="dxa"/>
            <w:tcBorders>
              <w:top w:val="single" w:sz="4" w:space="0" w:color="auto"/>
              <w:left w:val="single" w:sz="4" w:space="0" w:color="auto"/>
              <w:bottom w:val="single" w:sz="4" w:space="0" w:color="auto"/>
              <w:right w:val="single" w:sz="4" w:space="0" w:color="auto"/>
            </w:tcBorders>
            <w:hideMark/>
          </w:tcPr>
          <w:p w14:paraId="5CBC742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zh-CN"/>
              </w:rPr>
              <w:t>1880</w:t>
            </w:r>
            <w:r w:rsidRPr="00AF45D8">
              <w:rPr>
                <w:rFonts w:ascii="Arial" w:hAnsi="Arial" w:cs="Arial"/>
                <w:sz w:val="18"/>
                <w:lang w:val="fr-FR" w:eastAsia="en-GB"/>
              </w:rPr>
              <w:t xml:space="preserve"> – </w:t>
            </w:r>
            <w:r w:rsidRPr="00AF45D8">
              <w:rPr>
                <w:rFonts w:ascii="Arial" w:hAnsi="Arial" w:cs="Arial"/>
                <w:sz w:val="18"/>
                <w:lang w:val="fr-FR"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4C01A50"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en-GB"/>
              </w:rPr>
              <w:t>-</w:t>
            </w:r>
            <w:r w:rsidRPr="00AF45D8">
              <w:rPr>
                <w:rFonts w:ascii="Arial" w:hAnsi="Arial" w:cs="Arial"/>
                <w:sz w:val="18"/>
                <w:lang w:val="fr-FR" w:eastAsia="zh-CN"/>
              </w:rPr>
              <w:t xml:space="preserve">96 </w:t>
            </w:r>
            <w:r w:rsidRPr="00AF45D8">
              <w:rPr>
                <w:rFonts w:ascii="Arial" w:hAnsi="Arial" w:cs="Arial"/>
                <w:sz w:val="18"/>
                <w:lang w:val="fr-FR"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18BE405D"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5B7E65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B0C2DB6" w14:textId="77777777" w:rsidR="00AF45D8" w:rsidRPr="00AF45D8" w:rsidRDefault="00AF45D8" w:rsidP="00AF45D8">
            <w:pPr>
              <w:keepNext/>
              <w:keepLines/>
              <w:spacing w:after="0"/>
              <w:jc w:val="center"/>
              <w:rPr>
                <w:rFonts w:ascii="Arial" w:hAnsi="Arial" w:cs="Arial"/>
                <w:sz w:val="18"/>
                <w:lang w:val="fr-FR" w:eastAsia="ja-JP"/>
              </w:rPr>
            </w:pPr>
            <w:r w:rsidRPr="00AF45D8">
              <w:rPr>
                <w:rFonts w:ascii="Arial" w:hAnsi="Arial" w:cs="Arial"/>
                <w:sz w:val="18"/>
                <w:lang w:val="fr-FR" w:eastAsia="en-GB"/>
              </w:rPr>
              <w:t>1</w:t>
            </w:r>
            <w:r w:rsidRPr="00AF45D8">
              <w:rPr>
                <w:rFonts w:ascii="Arial" w:hAnsi="Arial" w:cs="Arial"/>
                <w:sz w:val="18"/>
                <w:lang w:val="fr-FR" w:eastAsia="zh-CN"/>
              </w:rPr>
              <w:t>00 k</w:t>
            </w:r>
            <w:r w:rsidRPr="00AF45D8">
              <w:rPr>
                <w:rFonts w:ascii="Arial" w:hAnsi="Arial" w:cs="Arial"/>
                <w:sz w:val="18"/>
                <w:lang w:val="fr-FR" w:eastAsia="en-GB"/>
              </w:rPr>
              <w:t>Hz</w:t>
            </w:r>
          </w:p>
        </w:tc>
        <w:tc>
          <w:tcPr>
            <w:tcW w:w="1606" w:type="dxa"/>
            <w:tcBorders>
              <w:top w:val="single" w:sz="4" w:space="0" w:color="auto"/>
              <w:left w:val="single" w:sz="4" w:space="0" w:color="auto"/>
              <w:bottom w:val="single" w:sz="4" w:space="0" w:color="auto"/>
              <w:right w:val="single" w:sz="4" w:space="0" w:color="auto"/>
            </w:tcBorders>
          </w:tcPr>
          <w:p w14:paraId="6D4268FE"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6BDA67F7"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874B99"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566C2511"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zh-CN"/>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DD6DA04"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67680F5"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B3DDEA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9316C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DE1BBA"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009AF240"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D34DD1"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295D11B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727E25B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C7A0E89"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218C800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26175EF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A1D5FB"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5DE7DA1F"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4C4296"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2FA35D52"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293FD627"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10754F6"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61531D1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4C8FA5EA"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DCE271"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7F1FCF77"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A7C5A2"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 xml:space="preserve">NR Band </w:t>
            </w:r>
            <w:r w:rsidRPr="00AF45D8">
              <w:rPr>
                <w:rFonts w:ascii="Arial" w:eastAsia="SimSun" w:hAnsi="Arial" w:cs="Arial"/>
                <w:sz w:val="18"/>
                <w:lang w:val="fr-FR" w:eastAsia="zh-CN"/>
              </w:rPr>
              <w:t>n102</w:t>
            </w:r>
          </w:p>
        </w:tc>
        <w:tc>
          <w:tcPr>
            <w:tcW w:w="1996" w:type="dxa"/>
            <w:tcBorders>
              <w:top w:val="single" w:sz="4" w:space="0" w:color="auto"/>
              <w:left w:val="single" w:sz="4" w:space="0" w:color="auto"/>
              <w:bottom w:val="single" w:sz="4" w:space="0" w:color="auto"/>
              <w:right w:val="single" w:sz="4" w:space="0" w:color="auto"/>
            </w:tcBorders>
            <w:hideMark/>
          </w:tcPr>
          <w:p w14:paraId="1955A0AF"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en-GB"/>
              </w:rPr>
              <w:t>59</w:t>
            </w:r>
            <w:r w:rsidRPr="00AF45D8">
              <w:rPr>
                <w:rFonts w:ascii="Arial" w:eastAsia="SimSun" w:hAnsi="Arial" w:cs="Arial"/>
                <w:sz w:val="18"/>
                <w:lang w:val="en-US" w:eastAsia="zh-CN"/>
              </w:rPr>
              <w:t>25</w:t>
            </w:r>
            <w:r w:rsidRPr="00AF45D8">
              <w:rPr>
                <w:rFonts w:ascii="Arial" w:hAnsi="Arial" w:cs="Arial"/>
                <w:sz w:val="18"/>
                <w:lang w:val="fr-FR" w:eastAsia="en-GB"/>
              </w:rPr>
              <w:t xml:space="preserve"> – </w:t>
            </w:r>
            <w:r w:rsidRPr="00AF45D8">
              <w:rPr>
                <w:rFonts w:ascii="Arial" w:hAnsi="Arial" w:cs="Arial"/>
                <w:sz w:val="18"/>
                <w:lang w:val="en-US" w:eastAsia="zh-CN"/>
              </w:rPr>
              <w:t>6425</w:t>
            </w:r>
            <w:r w:rsidRPr="00AF45D8">
              <w:rPr>
                <w:rFonts w:ascii="Arial" w:hAnsi="Arial" w:cs="Arial"/>
                <w:sz w:val="18"/>
                <w:lang w:val="fr-FR"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5022255"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DEBD8AB"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1BE3DE0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0FC99E7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4D01E1B"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This </w:t>
            </w:r>
            <w:proofErr w:type="spellStart"/>
            <w:r w:rsidRPr="00AF45D8">
              <w:rPr>
                <w:rFonts w:ascii="Arial" w:hAnsi="Arial" w:cs="Arial"/>
                <w:sz w:val="18"/>
                <w:lang w:val="fr-FR" w:eastAsia="en-GB"/>
              </w:rPr>
              <w:t>is</w:t>
            </w:r>
            <w:proofErr w:type="spellEnd"/>
            <w:r w:rsidRPr="00AF45D8">
              <w:rPr>
                <w:rFonts w:ascii="Arial" w:hAnsi="Arial" w:cs="Arial"/>
                <w:sz w:val="18"/>
                <w:lang w:val="fr-FR" w:eastAsia="en-GB"/>
              </w:rPr>
              <w:t xml:space="preserve"> not applicable to BS operating in Band n</w:t>
            </w:r>
            <w:r w:rsidRPr="00AF45D8">
              <w:rPr>
                <w:rFonts w:ascii="Arial" w:hAnsi="Arial" w:cs="Arial"/>
                <w:sz w:val="18"/>
                <w:lang w:val="en-US" w:eastAsia="zh-CN"/>
              </w:rPr>
              <w:t>46</w:t>
            </w:r>
            <w:r w:rsidRPr="00AF45D8">
              <w:rPr>
                <w:rFonts w:ascii="Arial" w:hAnsi="Arial" w:cs="Arial"/>
                <w:sz w:val="18"/>
                <w:lang w:val="fr-FR" w:eastAsia="en-GB"/>
              </w:rPr>
              <w:t>, n96</w:t>
            </w:r>
            <w:r w:rsidRPr="00AF45D8">
              <w:rPr>
                <w:rFonts w:ascii="Arial" w:eastAsia="SimSun" w:hAnsi="Arial" w:cs="Arial"/>
                <w:sz w:val="18"/>
                <w:lang w:val="en-US" w:eastAsia="zh-CN"/>
              </w:rPr>
              <w:t>, n102 or n104</w:t>
            </w:r>
          </w:p>
        </w:tc>
      </w:tr>
      <w:tr w:rsidR="00AF45D8" w:rsidRPr="00AF45D8" w14:paraId="6AAB1618"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670A63"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103</w:t>
            </w:r>
          </w:p>
        </w:tc>
        <w:tc>
          <w:tcPr>
            <w:tcW w:w="1996" w:type="dxa"/>
            <w:tcBorders>
              <w:top w:val="single" w:sz="4" w:space="0" w:color="auto"/>
              <w:left w:val="single" w:sz="4" w:space="0" w:color="auto"/>
              <w:bottom w:val="single" w:sz="4" w:space="0" w:color="auto"/>
              <w:right w:val="single" w:sz="4" w:space="0" w:color="auto"/>
            </w:tcBorders>
            <w:hideMark/>
          </w:tcPr>
          <w:p w14:paraId="460618B5"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hAnsi="Arial" w:cs="Arial"/>
                <w:sz w:val="18"/>
                <w:lang w:val="fr-FR" w:eastAsia="zh-CN"/>
              </w:rPr>
              <w:t>787 – 788 MHz</w:t>
            </w:r>
          </w:p>
        </w:tc>
        <w:tc>
          <w:tcPr>
            <w:tcW w:w="879" w:type="dxa"/>
            <w:tcBorders>
              <w:top w:val="single" w:sz="4" w:space="0" w:color="auto"/>
              <w:left w:val="single" w:sz="4" w:space="0" w:color="auto"/>
              <w:bottom w:val="single" w:sz="4" w:space="0" w:color="auto"/>
              <w:right w:val="single" w:sz="4" w:space="0" w:color="auto"/>
            </w:tcBorders>
            <w:hideMark/>
          </w:tcPr>
          <w:p w14:paraId="72EEC00E"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C4AC3EF"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4B828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ADCA6E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FAD431" w14:textId="77777777" w:rsidR="00AF45D8" w:rsidRPr="00AF45D8" w:rsidRDefault="00AF45D8" w:rsidP="00AF45D8">
            <w:pPr>
              <w:keepNext/>
              <w:keepLines/>
              <w:spacing w:after="0"/>
              <w:jc w:val="center"/>
              <w:rPr>
                <w:rFonts w:ascii="Arial" w:hAnsi="Arial" w:cs="Arial"/>
                <w:sz w:val="18"/>
                <w:lang w:val="fr-FR" w:eastAsia="en-GB"/>
              </w:rPr>
            </w:pPr>
          </w:p>
        </w:tc>
      </w:tr>
      <w:tr w:rsidR="00AF45D8" w:rsidRPr="00AF45D8" w14:paraId="6A37F7AD"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7B7CB2"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ko-KR"/>
              </w:rPr>
              <w:t xml:space="preserve">NR Band </w:t>
            </w:r>
            <w:r w:rsidRPr="00AF45D8">
              <w:rPr>
                <w:rFonts w:ascii="Arial" w:eastAsia="SimSun" w:hAnsi="Arial" w:cs="Arial"/>
                <w:sz w:val="18"/>
                <w:lang w:val="fr-FR" w:eastAsia="zh-CN"/>
              </w:rPr>
              <w:t>n104</w:t>
            </w:r>
          </w:p>
        </w:tc>
        <w:tc>
          <w:tcPr>
            <w:tcW w:w="1996" w:type="dxa"/>
            <w:tcBorders>
              <w:top w:val="single" w:sz="4" w:space="0" w:color="auto"/>
              <w:left w:val="single" w:sz="4" w:space="0" w:color="auto"/>
              <w:bottom w:val="single" w:sz="4" w:space="0" w:color="auto"/>
              <w:right w:val="single" w:sz="4" w:space="0" w:color="auto"/>
            </w:tcBorders>
            <w:hideMark/>
          </w:tcPr>
          <w:p w14:paraId="5C6B9AAB" w14:textId="77777777" w:rsidR="00AF45D8" w:rsidRPr="00AF45D8" w:rsidRDefault="00AF45D8" w:rsidP="00AF45D8">
            <w:pPr>
              <w:keepNext/>
              <w:keepLines/>
              <w:spacing w:after="0"/>
              <w:jc w:val="center"/>
              <w:rPr>
                <w:rFonts w:ascii="Arial" w:hAnsi="Arial" w:cs="Arial"/>
                <w:sz w:val="18"/>
                <w:lang w:val="fr-FR" w:eastAsia="zh-CN"/>
              </w:rPr>
            </w:pPr>
            <w:r w:rsidRPr="00AF45D8">
              <w:rPr>
                <w:rFonts w:ascii="Arial" w:eastAsia="SimSun" w:hAnsi="Arial" w:cs="Arial"/>
                <w:sz w:val="18"/>
                <w:lang w:val="en-US" w:eastAsia="zh-CN"/>
              </w:rPr>
              <w:t>64</w:t>
            </w:r>
            <w:r w:rsidRPr="00AF45D8">
              <w:rPr>
                <w:rFonts w:ascii="Arial" w:hAnsi="Arial" w:cs="Arial"/>
                <w:sz w:val="18"/>
                <w:lang w:val="fr-FR"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2719827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w:t>
            </w:r>
            <w:r w:rsidRPr="00AF45D8">
              <w:rPr>
                <w:rFonts w:ascii="Arial" w:eastAsia="SimSun" w:hAnsi="Arial" w:cs="Arial"/>
                <w:sz w:val="18"/>
                <w:lang w:val="en-US" w:eastAsia="zh-CN"/>
              </w:rPr>
              <w:t>5</w:t>
            </w:r>
            <w:r w:rsidRPr="00AF45D8">
              <w:rPr>
                <w:rFonts w:ascii="Arial" w:hAnsi="Arial" w:cs="Arial"/>
                <w:sz w:val="18"/>
                <w:lang w:val="fr-FR" w:eastAsia="en-GB"/>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8ADE73E"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v5.0.0"/>
                <w:sz w:val="18"/>
                <w:lang w:val="fr-FR"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628D0638"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 xml:space="preserve">-87 </w:t>
            </w:r>
            <w:r w:rsidRPr="00AF45D8">
              <w:rPr>
                <w:rFonts w:ascii="Arial" w:hAnsi="Arial" w:cs="v5.0.0"/>
                <w:sz w:val="18"/>
                <w:lang w:val="fr-FR" w:eastAsia="en-GB"/>
              </w:rPr>
              <w:t>dBm</w:t>
            </w:r>
          </w:p>
        </w:tc>
        <w:tc>
          <w:tcPr>
            <w:tcW w:w="1414" w:type="dxa"/>
            <w:tcBorders>
              <w:top w:val="single" w:sz="4" w:space="0" w:color="auto"/>
              <w:left w:val="single" w:sz="4" w:space="0" w:color="auto"/>
              <w:bottom w:val="single" w:sz="4" w:space="0" w:color="auto"/>
              <w:right w:val="single" w:sz="4" w:space="0" w:color="auto"/>
            </w:tcBorders>
            <w:hideMark/>
          </w:tcPr>
          <w:p w14:paraId="5734843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w:t>
            </w:r>
            <w:r w:rsidRPr="00AF45D8">
              <w:rPr>
                <w:rFonts w:ascii="Arial" w:hAnsi="Arial" w:cs="Arial"/>
                <w:sz w:val="18"/>
                <w:lang w:val="fr-FR" w:eastAsia="zh-CN"/>
              </w:rPr>
              <w:t>00</w:t>
            </w:r>
            <w:r w:rsidRPr="00AF45D8">
              <w:rPr>
                <w:rFonts w:ascii="Arial" w:hAnsi="Arial" w:cs="Arial"/>
                <w:sz w:val="18"/>
                <w:lang w:val="fr-FR" w:eastAsia="en-GB"/>
              </w:rPr>
              <w:t xml:space="preserve"> </w:t>
            </w:r>
            <w:r w:rsidRPr="00AF45D8">
              <w:rPr>
                <w:rFonts w:ascii="Arial" w:hAnsi="Arial" w:cs="Arial"/>
                <w:sz w:val="18"/>
                <w:lang w:val="fr-FR" w:eastAsia="zh-CN"/>
              </w:rPr>
              <w:t>k</w:t>
            </w:r>
            <w:r w:rsidRPr="00AF45D8">
              <w:rPr>
                <w:rFonts w:ascii="Arial" w:hAnsi="Arial" w:cs="Arial"/>
                <w:sz w:val="18"/>
                <w:lang w:val="fr-FR"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14C1CF3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ko-KR"/>
              </w:rPr>
              <w:t xml:space="preserve">This </w:t>
            </w:r>
            <w:proofErr w:type="spellStart"/>
            <w:r w:rsidRPr="00AF45D8">
              <w:rPr>
                <w:rFonts w:ascii="Arial" w:hAnsi="Arial" w:cs="Arial"/>
                <w:sz w:val="18"/>
                <w:lang w:val="fr-FR" w:eastAsia="ko-KR"/>
              </w:rPr>
              <w:t>requirement</w:t>
            </w:r>
            <w:proofErr w:type="spellEnd"/>
            <w:r w:rsidRPr="00AF45D8">
              <w:rPr>
                <w:rFonts w:ascii="Arial" w:hAnsi="Arial" w:cs="Arial"/>
                <w:sz w:val="18"/>
                <w:lang w:val="fr-FR" w:eastAsia="ko-KR"/>
              </w:rPr>
              <w:t xml:space="preserve"> </w:t>
            </w:r>
            <w:proofErr w:type="spellStart"/>
            <w:r w:rsidRPr="00AF45D8">
              <w:rPr>
                <w:rFonts w:ascii="Arial" w:hAnsi="Arial" w:cs="Arial"/>
                <w:sz w:val="18"/>
                <w:lang w:val="fr-FR" w:eastAsia="ko-KR"/>
              </w:rPr>
              <w:t>does</w:t>
            </w:r>
            <w:proofErr w:type="spellEnd"/>
            <w:r w:rsidRPr="00AF45D8">
              <w:rPr>
                <w:rFonts w:ascii="Arial" w:hAnsi="Arial" w:cs="Arial"/>
                <w:sz w:val="18"/>
                <w:lang w:val="fr-FR" w:eastAsia="ko-KR"/>
              </w:rPr>
              <w:t xml:space="preserve"> not </w:t>
            </w:r>
            <w:proofErr w:type="spellStart"/>
            <w:r w:rsidRPr="00AF45D8">
              <w:rPr>
                <w:rFonts w:ascii="Arial" w:hAnsi="Arial" w:cs="Arial"/>
                <w:sz w:val="18"/>
                <w:lang w:val="fr-FR" w:eastAsia="ko-KR"/>
              </w:rPr>
              <w:t>apply</w:t>
            </w:r>
            <w:proofErr w:type="spellEnd"/>
            <w:r w:rsidRPr="00AF45D8">
              <w:rPr>
                <w:rFonts w:ascii="Arial" w:hAnsi="Arial" w:cs="Arial"/>
                <w:sz w:val="18"/>
                <w:lang w:val="fr-FR" w:eastAsia="ko-KR"/>
              </w:rPr>
              <w:t xml:space="preserve"> to BS operating in Band n96</w:t>
            </w:r>
            <w:r w:rsidRPr="00AF45D8">
              <w:rPr>
                <w:rFonts w:ascii="Arial" w:eastAsia="SimSun" w:hAnsi="Arial" w:cs="Arial"/>
                <w:sz w:val="18"/>
                <w:lang w:val="en-US" w:eastAsia="zh-CN"/>
              </w:rPr>
              <w:t>, n102 or n104</w:t>
            </w:r>
            <w:r w:rsidRPr="00AF45D8">
              <w:rPr>
                <w:rFonts w:ascii="Arial" w:hAnsi="Arial" w:cs="Arial"/>
                <w:sz w:val="18"/>
                <w:lang w:val="fr-FR" w:eastAsia="ko-KR"/>
              </w:rPr>
              <w:t>.</w:t>
            </w:r>
          </w:p>
        </w:tc>
      </w:tr>
      <w:tr w:rsidR="00AF45D8" w:rsidRPr="00AF45D8" w14:paraId="58C068EE"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25A19C" w14:textId="77777777" w:rsidR="00AF45D8" w:rsidRPr="00AF45D8" w:rsidRDefault="00AF45D8" w:rsidP="00AF45D8">
            <w:pPr>
              <w:keepNext/>
              <w:keepLines/>
              <w:spacing w:after="0"/>
              <w:jc w:val="center"/>
              <w:rPr>
                <w:rFonts w:ascii="Arial" w:hAnsi="Arial" w:cs="Arial"/>
                <w:sz w:val="18"/>
                <w:lang w:val="fr-FR" w:eastAsia="ko-KR"/>
              </w:rPr>
            </w:pPr>
            <w:r w:rsidRPr="00AF45D8">
              <w:rPr>
                <w:rFonts w:ascii="Arial" w:hAnsi="Arial" w:cs="Arial"/>
                <w:sz w:val="18"/>
                <w:lang w:val="fr-FR" w:eastAsia="en-GB"/>
              </w:rPr>
              <w:t>NR Band n</w:t>
            </w:r>
            <w:r w:rsidRPr="00AF45D8">
              <w:rPr>
                <w:rFonts w:ascii="Arial" w:eastAsia="SimSun" w:hAnsi="Arial" w:cs="Arial"/>
                <w:sz w:val="18"/>
                <w:lang w:val="en-US" w:eastAsia="zh-CN"/>
              </w:rPr>
              <w:t>105</w:t>
            </w:r>
          </w:p>
        </w:tc>
        <w:tc>
          <w:tcPr>
            <w:tcW w:w="1996" w:type="dxa"/>
            <w:tcBorders>
              <w:top w:val="single" w:sz="4" w:space="0" w:color="auto"/>
              <w:left w:val="single" w:sz="4" w:space="0" w:color="auto"/>
              <w:bottom w:val="single" w:sz="4" w:space="0" w:color="auto"/>
              <w:right w:val="single" w:sz="4" w:space="0" w:color="auto"/>
            </w:tcBorders>
            <w:hideMark/>
          </w:tcPr>
          <w:p w14:paraId="3EB59784" w14:textId="77777777" w:rsidR="00AF45D8" w:rsidRPr="00AF45D8" w:rsidRDefault="00AF45D8" w:rsidP="00AF45D8">
            <w:pPr>
              <w:keepNext/>
              <w:keepLines/>
              <w:spacing w:after="0"/>
              <w:jc w:val="center"/>
              <w:rPr>
                <w:rFonts w:ascii="Arial" w:eastAsia="SimSun" w:hAnsi="Arial" w:cs="Arial"/>
                <w:sz w:val="18"/>
                <w:lang w:val="en-US" w:eastAsia="zh-CN"/>
              </w:rPr>
            </w:pPr>
            <w:r w:rsidRPr="00AF45D8">
              <w:rPr>
                <w:rFonts w:ascii="Arial" w:hAnsi="Arial" w:cs="Arial"/>
                <w:sz w:val="18"/>
                <w:lang w:val="fr-FR" w:eastAsia="en-GB"/>
              </w:rPr>
              <w:t xml:space="preserve">663 – </w:t>
            </w:r>
            <w:r w:rsidRPr="00AF45D8">
              <w:rPr>
                <w:rFonts w:ascii="Arial" w:eastAsia="SimSun" w:hAnsi="Arial" w:cs="Arial"/>
                <w:sz w:val="18"/>
                <w:lang w:val="en-US" w:eastAsia="zh-CN"/>
              </w:rPr>
              <w:t>703</w:t>
            </w:r>
            <w:r w:rsidRPr="00AF45D8">
              <w:rPr>
                <w:rFonts w:ascii="Arial" w:hAnsi="Arial" w:cs="Arial"/>
                <w:sz w:val="18"/>
                <w:lang w:val="fr-FR"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782857C" w14:textId="77777777" w:rsidR="00AF45D8" w:rsidRPr="00AF45D8" w:rsidRDefault="00AF45D8" w:rsidP="00AF45D8">
            <w:pPr>
              <w:keepNext/>
              <w:keepLines/>
              <w:spacing w:after="0"/>
              <w:jc w:val="center"/>
              <w:rPr>
                <w:rFonts w:ascii="Arial" w:hAnsi="Arial" w:cs="Arial"/>
                <w:sz w:val="18"/>
                <w:lang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547C8CD" w14:textId="77777777" w:rsidR="00AF45D8" w:rsidRPr="00AF45D8" w:rsidRDefault="00AF45D8" w:rsidP="00AF45D8">
            <w:pPr>
              <w:keepNext/>
              <w:keepLines/>
              <w:spacing w:after="0"/>
              <w:jc w:val="center"/>
              <w:rPr>
                <w:rFonts w:ascii="Arial" w:hAnsi="Arial" w:cs="v5.0.0"/>
                <w:sz w:val="18"/>
                <w:lang w:val="fr-FR" w:eastAsia="en-GB"/>
              </w:rPr>
            </w:pPr>
            <w:r w:rsidRPr="00AF45D8">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DEF49BF"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ED0619"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w:t>
            </w:r>
            <w:r w:rsidRPr="00AF45D8">
              <w:rPr>
                <w:rFonts w:ascii="Arial" w:hAnsi="Arial" w:cs="Arial"/>
                <w:sz w:val="18"/>
                <w:lang w:val="fr-FR" w:eastAsia="zh-CN"/>
              </w:rPr>
              <w:t>00</w:t>
            </w:r>
            <w:r w:rsidRPr="00AF45D8">
              <w:rPr>
                <w:rFonts w:ascii="Arial" w:hAnsi="Arial" w:cs="Arial"/>
                <w:sz w:val="18"/>
                <w:lang w:val="fr-FR" w:eastAsia="en-GB"/>
              </w:rPr>
              <w:t xml:space="preserve"> </w:t>
            </w:r>
            <w:r w:rsidRPr="00AF45D8">
              <w:rPr>
                <w:rFonts w:ascii="Arial" w:hAnsi="Arial" w:cs="Arial"/>
                <w:sz w:val="18"/>
                <w:lang w:val="fr-FR" w:eastAsia="zh-CN"/>
              </w:rPr>
              <w:t>k</w:t>
            </w:r>
            <w:r w:rsidRPr="00AF45D8">
              <w:rPr>
                <w:rFonts w:ascii="Arial" w:hAnsi="Arial" w:cs="Arial"/>
                <w:sz w:val="18"/>
                <w:lang w:val="fr-FR" w:eastAsia="en-GB"/>
              </w:rPr>
              <w:t>Hz</w:t>
            </w:r>
          </w:p>
        </w:tc>
        <w:tc>
          <w:tcPr>
            <w:tcW w:w="1606" w:type="dxa"/>
            <w:tcBorders>
              <w:top w:val="single" w:sz="4" w:space="0" w:color="auto"/>
              <w:left w:val="single" w:sz="4" w:space="0" w:color="auto"/>
              <w:bottom w:val="single" w:sz="4" w:space="0" w:color="auto"/>
              <w:right w:val="single" w:sz="4" w:space="0" w:color="auto"/>
            </w:tcBorders>
          </w:tcPr>
          <w:p w14:paraId="130F9B2A" w14:textId="77777777" w:rsidR="00AF45D8" w:rsidRPr="00AF45D8" w:rsidRDefault="00AF45D8" w:rsidP="00AF45D8">
            <w:pPr>
              <w:keepNext/>
              <w:keepLines/>
              <w:spacing w:after="0"/>
              <w:jc w:val="center"/>
              <w:rPr>
                <w:rFonts w:ascii="Arial" w:hAnsi="Arial" w:cs="Arial"/>
                <w:sz w:val="18"/>
                <w:lang w:val="fr-FR" w:eastAsia="ko-KR"/>
              </w:rPr>
            </w:pPr>
          </w:p>
        </w:tc>
      </w:tr>
      <w:tr w:rsidR="00AF45D8" w:rsidRPr="00AF45D8" w14:paraId="56A82045"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866805"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E-UTRA Band 106 or NR Band n106</w:t>
            </w:r>
          </w:p>
        </w:tc>
        <w:tc>
          <w:tcPr>
            <w:tcW w:w="1996" w:type="dxa"/>
            <w:tcBorders>
              <w:top w:val="single" w:sz="4" w:space="0" w:color="auto"/>
              <w:left w:val="single" w:sz="4" w:space="0" w:color="auto"/>
              <w:bottom w:val="single" w:sz="4" w:space="0" w:color="auto"/>
              <w:right w:val="single" w:sz="4" w:space="0" w:color="auto"/>
            </w:tcBorders>
            <w:hideMark/>
          </w:tcPr>
          <w:p w14:paraId="075187C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896 – 901 MHz</w:t>
            </w:r>
          </w:p>
        </w:tc>
        <w:tc>
          <w:tcPr>
            <w:tcW w:w="879" w:type="dxa"/>
            <w:tcBorders>
              <w:top w:val="single" w:sz="4" w:space="0" w:color="auto"/>
              <w:left w:val="single" w:sz="4" w:space="0" w:color="auto"/>
              <w:bottom w:val="single" w:sz="4" w:space="0" w:color="auto"/>
              <w:right w:val="single" w:sz="4" w:space="0" w:color="auto"/>
            </w:tcBorders>
            <w:hideMark/>
          </w:tcPr>
          <w:p w14:paraId="5DD359E0"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02BCC2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42DB16"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EDBD7A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lang w:val="fr-FR" w:eastAsia="en-GB"/>
              </w:rPr>
              <w:t>1</w:t>
            </w:r>
            <w:r w:rsidRPr="00AF45D8">
              <w:rPr>
                <w:rFonts w:ascii="Arial" w:hAnsi="Arial" w:cs="Arial"/>
                <w:sz w:val="18"/>
                <w:lang w:val="fr-FR" w:eastAsia="zh-CN"/>
              </w:rPr>
              <w:t>00</w:t>
            </w:r>
            <w:r w:rsidRPr="00AF45D8">
              <w:rPr>
                <w:rFonts w:ascii="Arial" w:hAnsi="Arial" w:cs="Arial"/>
                <w:sz w:val="18"/>
                <w:lang w:val="fr-FR" w:eastAsia="en-GB"/>
              </w:rPr>
              <w:t xml:space="preserve"> </w:t>
            </w:r>
            <w:r w:rsidRPr="00AF45D8">
              <w:rPr>
                <w:rFonts w:ascii="Arial" w:hAnsi="Arial" w:cs="Arial"/>
                <w:sz w:val="18"/>
                <w:lang w:val="fr-FR" w:eastAsia="zh-CN"/>
              </w:rPr>
              <w:t>k</w:t>
            </w:r>
            <w:r w:rsidRPr="00AF45D8">
              <w:rPr>
                <w:rFonts w:ascii="Arial" w:hAnsi="Arial" w:cs="Arial"/>
                <w:sz w:val="18"/>
                <w:lang w:val="fr-FR" w:eastAsia="en-GB"/>
              </w:rPr>
              <w:t>Hz</w:t>
            </w:r>
          </w:p>
        </w:tc>
        <w:tc>
          <w:tcPr>
            <w:tcW w:w="1606" w:type="dxa"/>
            <w:tcBorders>
              <w:top w:val="single" w:sz="4" w:space="0" w:color="auto"/>
              <w:left w:val="single" w:sz="4" w:space="0" w:color="auto"/>
              <w:bottom w:val="single" w:sz="4" w:space="0" w:color="auto"/>
              <w:right w:val="single" w:sz="4" w:space="0" w:color="auto"/>
            </w:tcBorders>
          </w:tcPr>
          <w:p w14:paraId="62EDC4EA" w14:textId="77777777" w:rsidR="00AF45D8" w:rsidRPr="00AF45D8" w:rsidRDefault="00AF45D8" w:rsidP="00AF45D8">
            <w:pPr>
              <w:keepNext/>
              <w:keepLines/>
              <w:spacing w:after="0"/>
              <w:jc w:val="center"/>
              <w:rPr>
                <w:rFonts w:ascii="Arial" w:hAnsi="Arial" w:cs="Arial"/>
                <w:sz w:val="18"/>
                <w:lang w:val="fr-FR" w:eastAsia="ko-KR"/>
              </w:rPr>
            </w:pPr>
          </w:p>
        </w:tc>
      </w:tr>
      <w:tr w:rsidR="00AF45D8" w:rsidRPr="00AF45D8" w14:paraId="1DC7084C" w14:textId="77777777" w:rsidTr="00AF45D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EADA0D" w14:textId="77777777" w:rsidR="00AF45D8" w:rsidRPr="00AF45D8" w:rsidRDefault="00AF45D8" w:rsidP="00AF45D8">
            <w:pPr>
              <w:keepNext/>
              <w:keepLines/>
              <w:spacing w:after="0"/>
              <w:jc w:val="center"/>
              <w:rPr>
                <w:rFonts w:ascii="Arial" w:hAnsi="Arial"/>
                <w:sz w:val="18"/>
                <w:lang w:val="fr-FR" w:eastAsia="en-GB"/>
              </w:rPr>
            </w:pPr>
            <w:r w:rsidRPr="00AF45D8">
              <w:rPr>
                <w:rFonts w:ascii="Arial" w:hAnsi="Arial" w:cs="Arial"/>
                <w:sz w:val="18"/>
                <w:lang w:val="fr-FR" w:eastAsia="en-GB"/>
              </w:rPr>
              <w:t>NR Band n109</w:t>
            </w:r>
          </w:p>
        </w:tc>
        <w:tc>
          <w:tcPr>
            <w:tcW w:w="1996" w:type="dxa"/>
            <w:tcBorders>
              <w:top w:val="single" w:sz="4" w:space="0" w:color="auto"/>
              <w:left w:val="single" w:sz="4" w:space="0" w:color="auto"/>
              <w:bottom w:val="single" w:sz="4" w:space="0" w:color="auto"/>
              <w:right w:val="single" w:sz="4" w:space="0" w:color="auto"/>
            </w:tcBorders>
            <w:hideMark/>
          </w:tcPr>
          <w:p w14:paraId="6EBBD62C"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szCs w:val="18"/>
                <w:lang w:val="fr-FR" w:eastAsia="en-GB"/>
              </w:rPr>
              <w:t>703 – 733 MHz</w:t>
            </w:r>
          </w:p>
        </w:tc>
        <w:tc>
          <w:tcPr>
            <w:tcW w:w="879" w:type="dxa"/>
            <w:tcBorders>
              <w:top w:val="single" w:sz="4" w:space="0" w:color="auto"/>
              <w:left w:val="single" w:sz="4" w:space="0" w:color="auto"/>
              <w:bottom w:val="single" w:sz="4" w:space="0" w:color="auto"/>
              <w:right w:val="single" w:sz="4" w:space="0" w:color="auto"/>
            </w:tcBorders>
            <w:hideMark/>
          </w:tcPr>
          <w:p w14:paraId="371451B1"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szCs w:val="18"/>
                <w:lang w:val="fr-FR"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18EC8F2"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szCs w:val="18"/>
                <w:lang w:val="fr-FR"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BFB6FD"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szCs w:val="18"/>
                <w:lang w:val="fr-FR"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EDC0843" w14:textId="77777777" w:rsidR="00AF45D8" w:rsidRPr="00AF45D8" w:rsidRDefault="00AF45D8" w:rsidP="00AF45D8">
            <w:pPr>
              <w:keepNext/>
              <w:keepLines/>
              <w:spacing w:after="0"/>
              <w:jc w:val="center"/>
              <w:rPr>
                <w:rFonts w:ascii="Arial" w:hAnsi="Arial" w:cs="Arial"/>
                <w:sz w:val="18"/>
                <w:lang w:val="fr-FR" w:eastAsia="en-GB"/>
              </w:rPr>
            </w:pPr>
            <w:r w:rsidRPr="00AF45D8">
              <w:rPr>
                <w:rFonts w:ascii="Arial" w:hAnsi="Arial" w:cs="Arial"/>
                <w:sz w:val="18"/>
                <w:szCs w:val="18"/>
                <w:lang w:val="fr-FR"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35D207" w14:textId="77777777" w:rsidR="00AF45D8" w:rsidRPr="00AF45D8" w:rsidRDefault="00AF45D8" w:rsidP="00AF45D8">
            <w:pPr>
              <w:keepNext/>
              <w:keepLines/>
              <w:spacing w:after="0"/>
              <w:jc w:val="center"/>
              <w:rPr>
                <w:rFonts w:ascii="Arial" w:hAnsi="Arial" w:cs="Arial"/>
                <w:sz w:val="18"/>
                <w:lang w:val="fr-FR" w:eastAsia="ko-KR"/>
              </w:rPr>
            </w:pPr>
          </w:p>
        </w:tc>
      </w:tr>
    </w:tbl>
    <w:p w14:paraId="68C9CD36" w14:textId="0BEEA372" w:rsidR="001E41F3" w:rsidRPr="0051574E" w:rsidRDefault="001E41F3" w:rsidP="00AF45D8">
      <w:pPr>
        <w:keepNext/>
        <w:keepLines/>
        <w:spacing w:before="120"/>
        <w:ind w:left="1701" w:hanging="1701"/>
        <w:outlineLvl w:val="4"/>
        <w:rPr>
          <w:noProof/>
          <w:lang w:val="en-US"/>
        </w:rPr>
      </w:pPr>
    </w:p>
    <w:sectPr w:rsidR="001E41F3" w:rsidRPr="005157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8A1512" w14:textId="77777777" w:rsidR="0005453C" w:rsidRDefault="0005453C">
      <w:r>
        <w:separator/>
      </w:r>
    </w:p>
  </w:endnote>
  <w:endnote w:type="continuationSeparator" w:id="0">
    <w:p w14:paraId="0989AC8F" w14:textId="77777777" w:rsidR="0005453C" w:rsidRDefault="00054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AB61E7" w14:textId="77777777" w:rsidR="0005453C" w:rsidRDefault="0005453C">
      <w:r>
        <w:separator/>
      </w:r>
    </w:p>
  </w:footnote>
  <w:footnote w:type="continuationSeparator" w:id="0">
    <w:p w14:paraId="44FE8877" w14:textId="77777777" w:rsidR="0005453C" w:rsidRDefault="00054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51762651">
    <w:abstractNumId w:val="8"/>
  </w:num>
  <w:num w:numId="2" w16cid:durableId="586504093">
    <w:abstractNumId w:val="13"/>
  </w:num>
  <w:num w:numId="3" w16cid:durableId="1502769265">
    <w:abstractNumId w:val="5"/>
  </w:num>
  <w:num w:numId="4" w16cid:durableId="1149712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4686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51604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6903783">
    <w:abstractNumId w:val="10"/>
  </w:num>
  <w:num w:numId="8" w16cid:durableId="492264618">
    <w:abstractNumId w:val="12"/>
  </w:num>
  <w:num w:numId="9" w16cid:durableId="436412323">
    <w:abstractNumId w:val="9"/>
  </w:num>
  <w:num w:numId="10" w16cid:durableId="1035884587">
    <w:abstractNumId w:val="1"/>
  </w:num>
  <w:num w:numId="11" w16cid:durableId="1474177974">
    <w:abstractNumId w:val="11"/>
  </w:num>
  <w:num w:numId="12" w16cid:durableId="1291940530">
    <w:abstractNumId w:val="0"/>
  </w:num>
  <w:num w:numId="13" w16cid:durableId="1971865234">
    <w:abstractNumId w:val="2"/>
  </w:num>
  <w:num w:numId="14" w16cid:durableId="13699090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87639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3554244">
    <w:abstractNumId w:val="13"/>
  </w:num>
  <w:num w:numId="17" w16cid:durableId="1724862255">
    <w:abstractNumId w:val="5"/>
    <w:lvlOverride w:ilvl="0">
      <w:startOverride w:val="1"/>
    </w:lvlOverride>
  </w:num>
  <w:num w:numId="18" w16cid:durableId="1502500898">
    <w:abstractNumId w:val="1"/>
  </w:num>
  <w:num w:numId="19" w16cid:durableId="1455438547">
    <w:abstractNumId w:val="11"/>
  </w:num>
  <w:num w:numId="20" w16cid:durableId="1829250579">
    <w:abstractNumId w:val="0"/>
  </w:num>
  <w:num w:numId="21" w16cid:durableId="913197447">
    <w:abstractNumId w:val="10"/>
  </w:num>
  <w:num w:numId="22" w16cid:durableId="1738430236">
    <w:abstractNumId w:val="12"/>
  </w:num>
  <w:num w:numId="23" w16cid:durableId="1975940743">
    <w:abstractNumId w:val="13"/>
    <w:lvlOverride w:ilvl="0"/>
    <w:lvlOverride w:ilvl="1"/>
    <w:lvlOverride w:ilvl="2"/>
    <w:lvlOverride w:ilvl="3"/>
    <w:lvlOverride w:ilvl="4"/>
    <w:lvlOverride w:ilvl="5"/>
    <w:lvlOverride w:ilvl="6"/>
    <w:lvlOverride w:ilvl="7"/>
    <w:lvlOverride w:ilvl="8"/>
  </w:num>
  <w:num w:numId="24" w16cid:durableId="99030030">
    <w:abstractNumId w:val="1"/>
    <w:lvlOverride w:ilvl="0"/>
    <w:lvlOverride w:ilvl="1"/>
    <w:lvlOverride w:ilvl="2"/>
    <w:lvlOverride w:ilvl="3"/>
    <w:lvlOverride w:ilvl="4"/>
    <w:lvlOverride w:ilvl="5"/>
    <w:lvlOverride w:ilvl="6"/>
    <w:lvlOverride w:ilvl="7"/>
    <w:lvlOverride w:ilvl="8"/>
  </w:num>
  <w:num w:numId="25" w16cid:durableId="748887212">
    <w:abstractNumId w:val="11"/>
    <w:lvlOverride w:ilvl="0"/>
    <w:lvlOverride w:ilvl="1"/>
    <w:lvlOverride w:ilvl="2"/>
    <w:lvlOverride w:ilvl="3"/>
    <w:lvlOverride w:ilvl="4"/>
    <w:lvlOverride w:ilvl="5"/>
    <w:lvlOverride w:ilvl="6"/>
    <w:lvlOverride w:ilvl="7"/>
    <w:lvlOverride w:ilvl="8"/>
  </w:num>
  <w:num w:numId="26" w16cid:durableId="233584457">
    <w:abstractNumId w:val="0"/>
    <w:lvlOverride w:ilvl="0"/>
    <w:lvlOverride w:ilvl="1"/>
    <w:lvlOverride w:ilvl="2"/>
    <w:lvlOverride w:ilvl="3"/>
    <w:lvlOverride w:ilvl="4"/>
    <w:lvlOverride w:ilvl="5"/>
    <w:lvlOverride w:ilvl="6"/>
    <w:lvlOverride w:ilvl="7"/>
    <w:lvlOverride w:ilvl="8"/>
  </w:num>
  <w:num w:numId="27" w16cid:durableId="1893810867">
    <w:abstractNumId w:val="10"/>
    <w:lvlOverride w:ilvl="0"/>
    <w:lvlOverride w:ilvl="1"/>
    <w:lvlOverride w:ilvl="2"/>
    <w:lvlOverride w:ilvl="3"/>
    <w:lvlOverride w:ilvl="4"/>
    <w:lvlOverride w:ilvl="5"/>
    <w:lvlOverride w:ilvl="6"/>
    <w:lvlOverride w:ilvl="7"/>
    <w:lvlOverride w:ilvl="8"/>
  </w:num>
  <w:num w:numId="28" w16cid:durableId="1491478678">
    <w:abstractNumId w:val="12"/>
    <w:lvlOverride w:ilvl="0"/>
    <w:lvlOverride w:ilvl="1"/>
    <w:lvlOverride w:ilvl="2"/>
    <w:lvlOverride w:ilvl="3"/>
    <w:lvlOverride w:ilvl="4"/>
    <w:lvlOverride w:ilvl="5"/>
    <w:lvlOverride w:ilvl="6"/>
    <w:lvlOverride w:ilvl="7"/>
    <w:lvlOverride w:ilv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53C"/>
    <w:rsid w:val="00070E09"/>
    <w:rsid w:val="000A6394"/>
    <w:rsid w:val="000B7FED"/>
    <w:rsid w:val="000C038A"/>
    <w:rsid w:val="000C6598"/>
    <w:rsid w:val="000D44B3"/>
    <w:rsid w:val="00145D43"/>
    <w:rsid w:val="00192C46"/>
    <w:rsid w:val="001A08B3"/>
    <w:rsid w:val="001A7B60"/>
    <w:rsid w:val="001B52F0"/>
    <w:rsid w:val="001B7A65"/>
    <w:rsid w:val="001E41F3"/>
    <w:rsid w:val="001F0B0A"/>
    <w:rsid w:val="0026004D"/>
    <w:rsid w:val="002640DD"/>
    <w:rsid w:val="00275D12"/>
    <w:rsid w:val="00284FEB"/>
    <w:rsid w:val="002860C4"/>
    <w:rsid w:val="002B5741"/>
    <w:rsid w:val="002E472E"/>
    <w:rsid w:val="00305409"/>
    <w:rsid w:val="00316D13"/>
    <w:rsid w:val="003278C5"/>
    <w:rsid w:val="003609EF"/>
    <w:rsid w:val="0036231A"/>
    <w:rsid w:val="00374DD4"/>
    <w:rsid w:val="003A55D5"/>
    <w:rsid w:val="003E1A36"/>
    <w:rsid w:val="00410371"/>
    <w:rsid w:val="004242F1"/>
    <w:rsid w:val="00437C9C"/>
    <w:rsid w:val="004B75B7"/>
    <w:rsid w:val="004E1B2D"/>
    <w:rsid w:val="005141D9"/>
    <w:rsid w:val="0051574E"/>
    <w:rsid w:val="0051580D"/>
    <w:rsid w:val="00547111"/>
    <w:rsid w:val="00557190"/>
    <w:rsid w:val="0056799D"/>
    <w:rsid w:val="00592D74"/>
    <w:rsid w:val="005E29E0"/>
    <w:rsid w:val="005E2C44"/>
    <w:rsid w:val="00621188"/>
    <w:rsid w:val="006257ED"/>
    <w:rsid w:val="00653DE4"/>
    <w:rsid w:val="00665C47"/>
    <w:rsid w:val="00695808"/>
    <w:rsid w:val="006B46FB"/>
    <w:rsid w:val="006D6042"/>
    <w:rsid w:val="006E21FB"/>
    <w:rsid w:val="0077140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3F8F"/>
    <w:rsid w:val="009148DE"/>
    <w:rsid w:val="00941E30"/>
    <w:rsid w:val="009531B0"/>
    <w:rsid w:val="00967263"/>
    <w:rsid w:val="0097157C"/>
    <w:rsid w:val="009741B3"/>
    <w:rsid w:val="009777D9"/>
    <w:rsid w:val="00991B88"/>
    <w:rsid w:val="009A4FDD"/>
    <w:rsid w:val="009A5753"/>
    <w:rsid w:val="009A579D"/>
    <w:rsid w:val="009E3297"/>
    <w:rsid w:val="009F734F"/>
    <w:rsid w:val="00A246B6"/>
    <w:rsid w:val="00A47E70"/>
    <w:rsid w:val="00A50CF0"/>
    <w:rsid w:val="00A661B7"/>
    <w:rsid w:val="00A7671C"/>
    <w:rsid w:val="00AA2CBC"/>
    <w:rsid w:val="00AA61F3"/>
    <w:rsid w:val="00AC5820"/>
    <w:rsid w:val="00AD1CD8"/>
    <w:rsid w:val="00AF45D8"/>
    <w:rsid w:val="00B258BB"/>
    <w:rsid w:val="00B67B97"/>
    <w:rsid w:val="00B92F8D"/>
    <w:rsid w:val="00B968C8"/>
    <w:rsid w:val="00BA3EC5"/>
    <w:rsid w:val="00BA51D9"/>
    <w:rsid w:val="00BB5DFC"/>
    <w:rsid w:val="00BD279D"/>
    <w:rsid w:val="00BD6BB8"/>
    <w:rsid w:val="00C66BA2"/>
    <w:rsid w:val="00C84D4C"/>
    <w:rsid w:val="00C870F6"/>
    <w:rsid w:val="00C95985"/>
    <w:rsid w:val="00CA2213"/>
    <w:rsid w:val="00CC5026"/>
    <w:rsid w:val="00CC68D0"/>
    <w:rsid w:val="00CE0575"/>
    <w:rsid w:val="00D03F9A"/>
    <w:rsid w:val="00D06D51"/>
    <w:rsid w:val="00D17F96"/>
    <w:rsid w:val="00D24991"/>
    <w:rsid w:val="00D50255"/>
    <w:rsid w:val="00D66520"/>
    <w:rsid w:val="00D84AE9"/>
    <w:rsid w:val="00D8783D"/>
    <w:rsid w:val="00D9124E"/>
    <w:rsid w:val="00DA67B0"/>
    <w:rsid w:val="00DE34CF"/>
    <w:rsid w:val="00E13F3D"/>
    <w:rsid w:val="00E31B26"/>
    <w:rsid w:val="00E34898"/>
    <w:rsid w:val="00EB09B7"/>
    <w:rsid w:val="00EE7D7C"/>
    <w:rsid w:val="00F25D98"/>
    <w:rsid w:val="00F300FB"/>
    <w:rsid w:val="00F82D3E"/>
    <w:rsid w:val="00FA1E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8783D"/>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CA221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221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CA221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CA221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CA221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2213"/>
    <w:rPr>
      <w:rFonts w:ascii="Arial" w:hAnsi="Arial"/>
      <w:lang w:val="en-GB" w:eastAsia="en-US"/>
    </w:rPr>
  </w:style>
  <w:style w:type="character" w:customStyle="1" w:styleId="Heading7Char">
    <w:name w:val="Heading 7 Char"/>
    <w:basedOn w:val="DefaultParagraphFont"/>
    <w:link w:val="Heading7"/>
    <w:qFormat/>
    <w:rsid w:val="00CA2213"/>
    <w:rPr>
      <w:rFonts w:ascii="Arial" w:hAnsi="Arial"/>
      <w:lang w:val="en-GB" w:eastAsia="en-US"/>
    </w:rPr>
  </w:style>
  <w:style w:type="character" w:customStyle="1" w:styleId="Heading8Char">
    <w:name w:val="Heading 8 Char"/>
    <w:basedOn w:val="DefaultParagraphFont"/>
    <w:link w:val="Heading8"/>
    <w:uiPriority w:val="99"/>
    <w:qFormat/>
    <w:rsid w:val="00CA221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A22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A221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A2213"/>
    <w:rPr>
      <w:rFonts w:ascii="Arial" w:hAnsi="Arial"/>
      <w:b/>
      <w:i/>
      <w:noProof/>
      <w:sz w:val="18"/>
      <w:lang w:val="en-GB" w:eastAsia="en-US"/>
    </w:rPr>
  </w:style>
  <w:style w:type="paragraph" w:customStyle="1" w:styleId="TAJ">
    <w:name w:val="TAJ"/>
    <w:basedOn w:val="TH"/>
    <w:uiPriority w:val="99"/>
    <w:qFormat/>
    <w:rsid w:val="00CA221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A2213"/>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uiPriority w:val="99"/>
    <w:qFormat/>
    <w:rsid w:val="00CA2213"/>
    <w:rPr>
      <w:rFonts w:ascii="Tahoma" w:hAnsi="Tahoma" w:cs="Tahoma"/>
      <w:sz w:val="16"/>
      <w:szCs w:val="16"/>
      <w:lang w:val="en-GB" w:eastAsia="en-US"/>
    </w:rPr>
  </w:style>
  <w:style w:type="character" w:customStyle="1" w:styleId="NOChar">
    <w:name w:val="NO Char"/>
    <w:link w:val="NO"/>
    <w:qFormat/>
    <w:rsid w:val="00CA2213"/>
    <w:rPr>
      <w:rFonts w:ascii="Times New Roman" w:hAnsi="Times New Roman"/>
      <w:lang w:val="en-GB" w:eastAsia="en-US"/>
    </w:rPr>
  </w:style>
  <w:style w:type="table" w:styleId="TableGrid">
    <w:name w:val="Table Grid"/>
    <w:basedOn w:val="TableNormal"/>
    <w:qFormat/>
    <w:rsid w:val="00CA22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A2213"/>
    <w:rPr>
      <w:rFonts w:ascii="Arial" w:hAnsi="Arial"/>
      <w:b/>
      <w:lang w:val="en-GB" w:eastAsia="en-US"/>
    </w:rPr>
  </w:style>
  <w:style w:type="character" w:customStyle="1" w:styleId="TACChar">
    <w:name w:val="TAC Char"/>
    <w:link w:val="TAC"/>
    <w:qFormat/>
    <w:rsid w:val="00CA2213"/>
    <w:rPr>
      <w:rFonts w:ascii="Arial" w:hAnsi="Arial"/>
      <w:sz w:val="18"/>
      <w:lang w:val="en-GB" w:eastAsia="en-US"/>
    </w:rPr>
  </w:style>
  <w:style w:type="character" w:customStyle="1" w:styleId="TAHCar">
    <w:name w:val="TAH Car"/>
    <w:link w:val="TAH"/>
    <w:uiPriority w:val="99"/>
    <w:qFormat/>
    <w:rsid w:val="00CA2213"/>
    <w:rPr>
      <w:rFonts w:ascii="Arial" w:hAnsi="Arial"/>
      <w:b/>
      <w:sz w:val="18"/>
      <w:lang w:val="en-GB" w:eastAsia="en-US"/>
    </w:rPr>
  </w:style>
  <w:style w:type="character" w:customStyle="1" w:styleId="TALCar">
    <w:name w:val="TAL Car"/>
    <w:link w:val="TAL"/>
    <w:qFormat/>
    <w:rsid w:val="00CA221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2213"/>
    <w:rPr>
      <w:rFonts w:ascii="Times New Roman" w:hAnsi="Times New Roman"/>
      <w:sz w:val="16"/>
      <w:lang w:val="en-GB" w:eastAsia="en-US"/>
    </w:rPr>
  </w:style>
  <w:style w:type="character" w:customStyle="1" w:styleId="DocumentMapChar">
    <w:name w:val="Document Map Char"/>
    <w:basedOn w:val="DefaultParagraphFont"/>
    <w:link w:val="DocumentMap"/>
    <w:uiPriority w:val="99"/>
    <w:qFormat/>
    <w:rsid w:val="00CA2213"/>
    <w:rPr>
      <w:rFonts w:ascii="Tahoma" w:hAnsi="Tahoma" w:cs="Tahoma"/>
      <w:shd w:val="clear" w:color="auto" w:fill="000080"/>
      <w:lang w:val="en-GB" w:eastAsia="en-US"/>
    </w:rPr>
  </w:style>
  <w:style w:type="character" w:customStyle="1" w:styleId="TALChar">
    <w:name w:val="TAL Char"/>
    <w:qFormat/>
    <w:locked/>
    <w:rsid w:val="00CA2213"/>
    <w:rPr>
      <w:rFonts w:ascii="Arial" w:eastAsia="Times New Roman" w:hAnsi="Arial"/>
      <w:sz w:val="18"/>
    </w:rPr>
  </w:style>
  <w:style w:type="character" w:customStyle="1" w:styleId="CommentTextChar">
    <w:name w:val="Comment Text Char"/>
    <w:basedOn w:val="DefaultParagraphFont"/>
    <w:link w:val="CommentText"/>
    <w:uiPriority w:val="99"/>
    <w:qFormat/>
    <w:rsid w:val="00CA221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CA2213"/>
    <w:rPr>
      <w:rFonts w:ascii="Times New Roman" w:hAnsi="Times New Roman"/>
      <w:b/>
      <w:bCs/>
      <w:lang w:val="en-GB" w:eastAsia="en-US"/>
    </w:rPr>
  </w:style>
  <w:style w:type="character" w:customStyle="1" w:styleId="TFChar">
    <w:name w:val="TF Char"/>
    <w:link w:val="TF"/>
    <w:qFormat/>
    <w:rsid w:val="00CA2213"/>
    <w:rPr>
      <w:rFonts w:ascii="Arial" w:hAnsi="Arial"/>
      <w:b/>
      <w:lang w:val="en-GB" w:eastAsia="en-US"/>
    </w:rPr>
  </w:style>
  <w:style w:type="character" w:customStyle="1" w:styleId="EXChar">
    <w:name w:val="EX Char"/>
    <w:link w:val="EX"/>
    <w:qFormat/>
    <w:rsid w:val="00CA2213"/>
    <w:rPr>
      <w:rFonts w:ascii="Times New Roman" w:hAnsi="Times New Roman"/>
      <w:lang w:val="en-GB" w:eastAsia="en-US"/>
    </w:rPr>
  </w:style>
  <w:style w:type="character" w:customStyle="1" w:styleId="EQChar">
    <w:name w:val="EQ Char"/>
    <w:link w:val="EQ"/>
    <w:qFormat/>
    <w:rsid w:val="00CA2213"/>
    <w:rPr>
      <w:rFonts w:ascii="Times New Roman" w:hAnsi="Times New Roman"/>
      <w:noProof/>
      <w:lang w:val="en-GB" w:eastAsia="en-US"/>
    </w:rPr>
  </w:style>
  <w:style w:type="character" w:customStyle="1" w:styleId="TANChar">
    <w:name w:val="TAN Char"/>
    <w:link w:val="TAN"/>
    <w:qFormat/>
    <w:rsid w:val="00CA2213"/>
    <w:rPr>
      <w:rFonts w:ascii="Arial" w:hAnsi="Arial"/>
      <w:sz w:val="18"/>
      <w:lang w:val="en-GB" w:eastAsia="en-US"/>
    </w:rPr>
  </w:style>
  <w:style w:type="character" w:customStyle="1" w:styleId="B1Char">
    <w:name w:val="B1 Char"/>
    <w:link w:val="B10"/>
    <w:qFormat/>
    <w:rsid w:val="00CA2213"/>
    <w:rPr>
      <w:rFonts w:ascii="Times New Roman" w:hAnsi="Times New Roman"/>
      <w:lang w:val="en-GB" w:eastAsia="en-US"/>
    </w:rPr>
  </w:style>
  <w:style w:type="character" w:customStyle="1" w:styleId="B2Char">
    <w:name w:val="B2 Char"/>
    <w:link w:val="B20"/>
    <w:qFormat/>
    <w:rsid w:val="00CA2213"/>
    <w:rPr>
      <w:rFonts w:ascii="Times New Roman" w:hAnsi="Times New Roman"/>
      <w:lang w:val="en-GB" w:eastAsia="en-US"/>
    </w:rPr>
  </w:style>
  <w:style w:type="character" w:customStyle="1" w:styleId="B3Char2">
    <w:name w:val="B3 Char2"/>
    <w:link w:val="B30"/>
    <w:qFormat/>
    <w:rsid w:val="00CA2213"/>
    <w:rPr>
      <w:rFonts w:ascii="Times New Roman" w:hAnsi="Times New Roman"/>
      <w:lang w:val="en-GB" w:eastAsia="en-US"/>
    </w:rPr>
  </w:style>
  <w:style w:type="character" w:customStyle="1" w:styleId="GuidanceChar">
    <w:name w:val="Guidance Char"/>
    <w:link w:val="Guidance"/>
    <w:qFormat/>
    <w:rsid w:val="00CA2213"/>
    <w:rPr>
      <w:rFonts w:ascii="Times New Roman" w:hAnsi="Times New Roman"/>
      <w:i/>
      <w:color w:val="0000FF"/>
      <w:lang w:val="en-GB" w:eastAsia="en-GB"/>
    </w:rPr>
  </w:style>
  <w:style w:type="paragraph" w:customStyle="1" w:styleId="TableText">
    <w:name w:val="TableText"/>
    <w:basedOn w:val="Normal"/>
    <w:uiPriority w:val="99"/>
    <w:qFormat/>
    <w:rsid w:val="00CA2213"/>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unhideWhenUsed/>
    <w:qFormat/>
    <w:rsid w:val="00CA2213"/>
    <w:rPr>
      <w:color w:val="808080"/>
      <w:shd w:val="clear" w:color="auto" w:fill="E6E6E6"/>
    </w:rPr>
  </w:style>
  <w:style w:type="paragraph" w:styleId="Revision">
    <w:name w:val="Revision"/>
    <w:hidden/>
    <w:uiPriority w:val="99"/>
    <w:semiHidden/>
    <w:qFormat/>
    <w:rsid w:val="00CA2213"/>
    <w:rPr>
      <w:rFonts w:ascii="Times New Roman" w:eastAsiaTheme="minorEastAsia" w:hAnsi="Times New Roman"/>
      <w:lang w:val="en-GB" w:eastAsia="en-US"/>
    </w:rPr>
  </w:style>
  <w:style w:type="paragraph" w:styleId="NormalWeb">
    <w:name w:val="Normal (Web)"/>
    <w:basedOn w:val="Normal"/>
    <w:uiPriority w:val="99"/>
    <w:unhideWhenUsed/>
    <w:qFormat/>
    <w:rsid w:val="00CA2213"/>
    <w:pPr>
      <w:spacing w:before="100" w:beforeAutospacing="1" w:after="100" w:afterAutospacing="1"/>
    </w:pPr>
    <w:rPr>
      <w:rFonts w:eastAsiaTheme="minorEastAsia"/>
      <w:sz w:val="24"/>
      <w:szCs w:val="24"/>
      <w:lang w:val="en-US"/>
    </w:rPr>
  </w:style>
  <w:style w:type="paragraph" w:customStyle="1" w:styleId="Default">
    <w:name w:val="Default"/>
    <w:uiPriority w:val="99"/>
    <w:qFormat/>
    <w:rsid w:val="00CA2213"/>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CA221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A2213"/>
    <w:pPr>
      <w:spacing w:after="120"/>
    </w:pPr>
    <w:rPr>
      <w:rFonts w:eastAsiaTheme="minorEastAsi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CA2213"/>
    <w:rPr>
      <w:rFonts w:ascii="Times New Roman" w:eastAsiaTheme="minorEastAsia" w:hAnsi="Times New Roman"/>
      <w:lang w:val="en-GB" w:eastAsia="en-US"/>
    </w:rPr>
  </w:style>
  <w:style w:type="character" w:customStyle="1" w:styleId="UnresolvedMention2">
    <w:name w:val="Unresolved Mention2"/>
    <w:uiPriority w:val="99"/>
    <w:unhideWhenUsed/>
    <w:qFormat/>
    <w:rsid w:val="00CA2213"/>
    <w:rPr>
      <w:color w:val="808080"/>
      <w:shd w:val="clear" w:color="auto" w:fill="E6E6E6"/>
    </w:rPr>
  </w:style>
  <w:style w:type="character" w:customStyle="1" w:styleId="EXCar">
    <w:name w:val="EX Car"/>
    <w:qFormat/>
    <w:rsid w:val="00CA2213"/>
    <w:rPr>
      <w:lang w:val="en-GB" w:eastAsia="en-US"/>
    </w:rPr>
  </w:style>
  <w:style w:type="character" w:customStyle="1" w:styleId="msoins0">
    <w:name w:val="msoins"/>
    <w:qFormat/>
    <w:rsid w:val="00CA2213"/>
  </w:style>
  <w:style w:type="character" w:customStyle="1" w:styleId="B4Char">
    <w:name w:val="B4 Char"/>
    <w:link w:val="B4"/>
    <w:qFormat/>
    <w:rsid w:val="00CA2213"/>
    <w:rPr>
      <w:rFonts w:ascii="Times New Roman" w:hAnsi="Times New Roman"/>
      <w:lang w:val="en-GB" w:eastAsia="en-US"/>
    </w:rPr>
  </w:style>
  <w:style w:type="character" w:styleId="PageNumber">
    <w:name w:val="page number"/>
    <w:qFormat/>
    <w:rsid w:val="00CA2213"/>
  </w:style>
  <w:style w:type="paragraph" w:customStyle="1" w:styleId="Reference">
    <w:name w:val="Reference"/>
    <w:basedOn w:val="Normal"/>
    <w:link w:val="ReferenceChar"/>
    <w:uiPriority w:val="99"/>
    <w:qFormat/>
    <w:rsid w:val="00CA2213"/>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qFormat/>
    <w:rsid w:val="00CA221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CA2213"/>
    <w:rPr>
      <w:i/>
      <w:iCs/>
    </w:rPr>
  </w:style>
  <w:style w:type="character" w:styleId="IntenseEmphasis">
    <w:name w:val="Intense Emphasis"/>
    <w:uiPriority w:val="21"/>
    <w:qFormat/>
    <w:rsid w:val="00CA2213"/>
    <w:rPr>
      <w:b/>
      <w:bCs/>
      <w:i/>
      <w:iCs/>
      <w:color w:val="4F81BD"/>
    </w:rPr>
  </w:style>
  <w:style w:type="paragraph" w:customStyle="1" w:styleId="References">
    <w:name w:val="References"/>
    <w:basedOn w:val="Normal"/>
    <w:next w:val="Normal"/>
    <w:uiPriority w:val="99"/>
    <w:qFormat/>
    <w:rsid w:val="00CA221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qFormat/>
    <w:rsid w:val="00CA221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CA22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CA22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CA221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CA221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CA221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CA22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CA2213"/>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CA22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qFormat/>
    <w:rsid w:val="00CA221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CA2213"/>
    <w:rPr>
      <w:rFonts w:ascii="Courier New" w:hAnsi="Courier New"/>
      <w:lang w:val="nb-NO" w:eastAsia="x-none"/>
    </w:rPr>
  </w:style>
  <w:style w:type="paragraph" w:customStyle="1" w:styleId="BL">
    <w:name w:val="BL"/>
    <w:basedOn w:val="Normal"/>
    <w:uiPriority w:val="99"/>
    <w:qFormat/>
    <w:rsid w:val="00CA2213"/>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qFormat/>
    <w:rsid w:val="00CA2213"/>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qFormat/>
    <w:rsid w:val="00CA221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2213"/>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CA221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qFormat/>
    <w:rsid w:val="00CA2213"/>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qFormat/>
    <w:rsid w:val="00CA2213"/>
    <w:pPr>
      <w:overflowPunct w:val="0"/>
      <w:autoSpaceDE w:val="0"/>
      <w:autoSpaceDN w:val="0"/>
      <w:adjustRightInd w:val="0"/>
      <w:textAlignment w:val="baseline"/>
    </w:pPr>
    <w:rPr>
      <w:rFonts w:cs="v4.2.0"/>
      <w:lang w:eastAsia="en-GB"/>
    </w:rPr>
  </w:style>
  <w:style w:type="character" w:styleId="Strong">
    <w:name w:val="Strong"/>
    <w:qFormat/>
    <w:rsid w:val="00CA2213"/>
    <w:rPr>
      <w:b/>
      <w:bCs/>
    </w:rPr>
  </w:style>
  <w:style w:type="table" w:customStyle="1" w:styleId="TableGrid1">
    <w:name w:val="Table Grid1"/>
    <w:basedOn w:val="TableNormal"/>
    <w:next w:val="TableGrid"/>
    <w:uiPriority w:val="39"/>
    <w:qFormat/>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2213"/>
    <w:rPr>
      <w:rFonts w:ascii="Arial" w:hAnsi="Arial"/>
      <w:lang w:val="en-GB" w:eastAsia="en-US"/>
    </w:rPr>
  </w:style>
  <w:style w:type="character" w:customStyle="1" w:styleId="PLChar">
    <w:name w:val="PL Char"/>
    <w:link w:val="PL"/>
    <w:qFormat/>
    <w:rsid w:val="00CA2213"/>
    <w:rPr>
      <w:rFonts w:ascii="Courier New" w:hAnsi="Courier New"/>
      <w:noProof/>
      <w:sz w:val="16"/>
      <w:lang w:val="en-GB" w:eastAsia="en-US"/>
    </w:rPr>
  </w:style>
  <w:style w:type="character" w:customStyle="1" w:styleId="TACCar">
    <w:name w:val="TAC Car"/>
    <w:qFormat/>
    <w:rsid w:val="00CA2213"/>
    <w:rPr>
      <w:rFonts w:ascii="Arial" w:eastAsia="Times New Roman" w:hAnsi="Arial"/>
      <w:sz w:val="18"/>
      <w:lang w:val="en-GB" w:eastAsia="en-US" w:bidi="ar-SA"/>
    </w:rPr>
  </w:style>
  <w:style w:type="character" w:customStyle="1" w:styleId="TAL0">
    <w:name w:val="TAL (文字)"/>
    <w:qFormat/>
    <w:rsid w:val="00CA2213"/>
    <w:rPr>
      <w:rFonts w:ascii="Arial" w:hAnsi="Arial"/>
      <w:sz w:val="18"/>
      <w:lang w:val="en-GB"/>
    </w:rPr>
  </w:style>
  <w:style w:type="paragraph" w:customStyle="1" w:styleId="Separation">
    <w:name w:val="Separation"/>
    <w:basedOn w:val="Heading1"/>
    <w:next w:val="Normal"/>
    <w:uiPriority w:val="99"/>
    <w:qFormat/>
    <w:rsid w:val="00CA221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CA2213"/>
    <w:rPr>
      <w:rFonts w:ascii="Times New Roman" w:hAnsi="Times New Roman"/>
      <w:color w:val="FF0000"/>
      <w:lang w:val="en-GB" w:eastAsia="en-US"/>
    </w:rPr>
  </w:style>
  <w:style w:type="character" w:customStyle="1" w:styleId="B5Char">
    <w:name w:val="B5 Char"/>
    <w:link w:val="B5"/>
    <w:qFormat/>
    <w:rsid w:val="00CA2213"/>
    <w:rPr>
      <w:rFonts w:ascii="Times New Roman" w:hAnsi="Times New Roman"/>
      <w:lang w:val="en-GB" w:eastAsia="en-US"/>
    </w:rPr>
  </w:style>
  <w:style w:type="character" w:customStyle="1" w:styleId="HeadingChar">
    <w:name w:val="Heading Char"/>
    <w:qFormat/>
    <w:rsid w:val="00CA2213"/>
    <w:rPr>
      <w:rFonts w:ascii="Arial" w:eastAsia="SimSun" w:hAnsi="Arial"/>
      <w:b/>
      <w:sz w:val="22"/>
    </w:rPr>
  </w:style>
  <w:style w:type="character" w:customStyle="1" w:styleId="B6Char">
    <w:name w:val="B6 Char"/>
    <w:link w:val="B6"/>
    <w:qFormat/>
    <w:rsid w:val="00CA2213"/>
    <w:rPr>
      <w:rFonts w:ascii="Times New Roman" w:hAnsi="Times New Roman"/>
      <w:lang w:val="en-GB" w:eastAsia="x-none"/>
    </w:rPr>
  </w:style>
  <w:style w:type="paragraph" w:customStyle="1" w:styleId="Note">
    <w:name w:val="Note"/>
    <w:basedOn w:val="Normal"/>
    <w:uiPriority w:val="99"/>
    <w:qFormat/>
    <w:rsid w:val="00CA221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CA2213"/>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CA221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CA221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CA221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CA2213"/>
    <w:rPr>
      <w:rFonts w:ascii="Times New Roman" w:eastAsia="MS Mincho" w:hAnsi="Times New Roman"/>
      <w:lang w:val="en-US" w:eastAsia="en-US"/>
    </w:rPr>
    <w:tblPr/>
  </w:style>
  <w:style w:type="paragraph" w:customStyle="1" w:styleId="Bullet">
    <w:name w:val="Bullet"/>
    <w:basedOn w:val="Normal"/>
    <w:uiPriority w:val="99"/>
    <w:qFormat/>
    <w:rsid w:val="00CA2213"/>
    <w:pPr>
      <w:tabs>
        <w:tab w:val="num" w:pos="926"/>
      </w:tabs>
      <w:ind w:left="926" w:hanging="360"/>
    </w:pPr>
    <w:rPr>
      <w:rFonts w:eastAsia="MS Mincho"/>
      <w:lang w:eastAsia="ja-JP"/>
    </w:rPr>
  </w:style>
  <w:style w:type="paragraph" w:customStyle="1" w:styleId="TOC91">
    <w:name w:val="TOC 91"/>
    <w:basedOn w:val="TOC8"/>
    <w:uiPriority w:val="99"/>
    <w:qFormat/>
    <w:rsid w:val="00CA221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CA221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CA221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CA221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CA221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CA22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22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22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CA2213"/>
    <w:pPr>
      <w:tabs>
        <w:tab w:val="left" w:pos="360"/>
      </w:tabs>
      <w:ind w:left="360" w:hanging="360"/>
    </w:pPr>
  </w:style>
  <w:style w:type="paragraph" w:customStyle="1" w:styleId="Para1">
    <w:name w:val="Para1"/>
    <w:basedOn w:val="Normal"/>
    <w:uiPriority w:val="99"/>
    <w:qFormat/>
    <w:rsid w:val="00CA221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CA221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CA221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CA221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CA221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CA22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221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A221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CA221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CA221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CA2213"/>
    <w:rPr>
      <w:rFonts w:ascii="Times New Roman" w:eastAsia="Batang" w:hAnsi="Times New Roman"/>
      <w:lang w:val="en-GB" w:eastAsia="en-US"/>
    </w:rPr>
  </w:style>
  <w:style w:type="paragraph" w:customStyle="1" w:styleId="10">
    <w:name w:val="修订1"/>
    <w:hidden/>
    <w:uiPriority w:val="99"/>
    <w:semiHidden/>
    <w:qFormat/>
    <w:rsid w:val="00CA2213"/>
    <w:rPr>
      <w:rFonts w:ascii="Times New Roman" w:eastAsia="Batang" w:hAnsi="Times New Roman"/>
      <w:lang w:val="en-GB" w:eastAsia="en-US"/>
    </w:rPr>
  </w:style>
  <w:style w:type="paragraph" w:styleId="EndnoteText">
    <w:name w:val="endnote text"/>
    <w:basedOn w:val="Normal"/>
    <w:link w:val="EndnoteTextChar"/>
    <w:uiPriority w:val="99"/>
    <w:qFormat/>
    <w:rsid w:val="00CA2213"/>
    <w:pPr>
      <w:snapToGrid w:val="0"/>
    </w:pPr>
    <w:rPr>
      <w:lang w:eastAsia="x-none"/>
    </w:rPr>
  </w:style>
  <w:style w:type="character" w:customStyle="1" w:styleId="EndnoteTextChar">
    <w:name w:val="Endnote Text Char"/>
    <w:basedOn w:val="DefaultParagraphFont"/>
    <w:link w:val="EndnoteText"/>
    <w:uiPriority w:val="99"/>
    <w:qFormat/>
    <w:rsid w:val="00CA2213"/>
    <w:rPr>
      <w:rFonts w:ascii="Times New Roman" w:hAnsi="Times New Roman"/>
      <w:lang w:val="en-GB" w:eastAsia="x-none"/>
    </w:rPr>
  </w:style>
  <w:style w:type="paragraph" w:customStyle="1" w:styleId="a2">
    <w:name w:val="変更箇所"/>
    <w:hidden/>
    <w:uiPriority w:val="99"/>
    <w:semiHidden/>
    <w:qFormat/>
    <w:rsid w:val="00CA2213"/>
    <w:rPr>
      <w:rFonts w:ascii="Times New Roman" w:eastAsia="MS Mincho" w:hAnsi="Times New Roman"/>
      <w:lang w:val="en-GB" w:eastAsia="en-US"/>
    </w:rPr>
  </w:style>
  <w:style w:type="paragraph" w:customStyle="1" w:styleId="NB2">
    <w:name w:val="NB2"/>
    <w:basedOn w:val="ZG"/>
    <w:uiPriority w:val="99"/>
    <w:qFormat/>
    <w:rsid w:val="00CA2213"/>
    <w:pPr>
      <w:framePr w:wrap="notBeside"/>
    </w:pPr>
    <w:rPr>
      <w:lang w:val="en-US" w:eastAsia="en-GB"/>
    </w:rPr>
  </w:style>
  <w:style w:type="paragraph" w:customStyle="1" w:styleId="tableentry">
    <w:name w:val="table entry"/>
    <w:basedOn w:val="Normal"/>
    <w:uiPriority w:val="99"/>
    <w:qFormat/>
    <w:rsid w:val="00CA221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CA221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CA2213"/>
    <w:rPr>
      <w:rFonts w:ascii="Times New Roman" w:eastAsia="MS Mincho" w:hAnsi="Times New Roman"/>
      <w:lang w:val="en-GB" w:eastAsia="x-none"/>
    </w:rPr>
  </w:style>
  <w:style w:type="character" w:customStyle="1" w:styleId="EditorsNoteChar">
    <w:name w:val="Editor's Note Char"/>
    <w:qFormat/>
    <w:rsid w:val="00CA2213"/>
    <w:rPr>
      <w:rFonts w:ascii="Times New Roman" w:hAnsi="Times New Roman"/>
      <w:color w:val="FF0000"/>
      <w:lang w:val="en-GB" w:eastAsia="en-US"/>
    </w:rPr>
  </w:style>
  <w:style w:type="character" w:customStyle="1" w:styleId="ListBullet2Char">
    <w:name w:val="List Bullet 2 Char"/>
    <w:link w:val="ListBullet2"/>
    <w:qFormat/>
    <w:rsid w:val="00CA2213"/>
    <w:rPr>
      <w:rFonts w:ascii="Times New Roman" w:hAnsi="Times New Roman"/>
      <w:lang w:val="en-GB" w:eastAsia="en-US"/>
    </w:rPr>
  </w:style>
  <w:style w:type="numbering" w:customStyle="1" w:styleId="NoList1">
    <w:name w:val="No List1"/>
    <w:next w:val="NoList"/>
    <w:uiPriority w:val="99"/>
    <w:semiHidden/>
    <w:unhideWhenUsed/>
    <w:rsid w:val="00CA2213"/>
  </w:style>
  <w:style w:type="numbering" w:customStyle="1" w:styleId="NoList2">
    <w:name w:val="No List2"/>
    <w:next w:val="NoList"/>
    <w:uiPriority w:val="99"/>
    <w:semiHidden/>
    <w:unhideWhenUsed/>
    <w:rsid w:val="00CA2213"/>
  </w:style>
  <w:style w:type="table" w:customStyle="1" w:styleId="TableGrid4">
    <w:name w:val="Table Grid4"/>
    <w:basedOn w:val="TableNormal"/>
    <w:next w:val="TableGrid"/>
    <w:qFormat/>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2213"/>
  </w:style>
  <w:style w:type="table" w:customStyle="1" w:styleId="TableGrid5">
    <w:name w:val="Table Grid5"/>
    <w:basedOn w:val="TableNormal"/>
    <w:next w:val="TableGrid"/>
    <w:qFormat/>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A2213"/>
  </w:style>
  <w:style w:type="table" w:customStyle="1" w:styleId="TableGrid6">
    <w:name w:val="Table Grid6"/>
    <w:basedOn w:val="TableNormal"/>
    <w:next w:val="TableGrid"/>
    <w:qFormat/>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A2213"/>
  </w:style>
  <w:style w:type="numbering" w:customStyle="1" w:styleId="NoList6">
    <w:name w:val="No List6"/>
    <w:next w:val="NoList"/>
    <w:semiHidden/>
    <w:unhideWhenUsed/>
    <w:rsid w:val="00CA2213"/>
  </w:style>
  <w:style w:type="numbering" w:customStyle="1" w:styleId="NoList7">
    <w:name w:val="No List7"/>
    <w:next w:val="NoList"/>
    <w:semiHidden/>
    <w:unhideWhenUsed/>
    <w:rsid w:val="00CA2213"/>
  </w:style>
  <w:style w:type="numbering" w:customStyle="1" w:styleId="NoList8">
    <w:name w:val="No List8"/>
    <w:next w:val="NoList"/>
    <w:uiPriority w:val="99"/>
    <w:semiHidden/>
    <w:unhideWhenUsed/>
    <w:rsid w:val="00CA2213"/>
  </w:style>
  <w:style w:type="character" w:styleId="PlaceholderText">
    <w:name w:val="Placeholder Text"/>
    <w:uiPriority w:val="99"/>
    <w:semiHidden/>
    <w:qFormat/>
    <w:rsid w:val="00CA2213"/>
    <w:rPr>
      <w:color w:val="808080"/>
    </w:rPr>
  </w:style>
  <w:style w:type="paragraph" w:customStyle="1" w:styleId="TOC92">
    <w:name w:val="TOC 92"/>
    <w:basedOn w:val="TOC8"/>
    <w:uiPriority w:val="99"/>
    <w:qFormat/>
    <w:rsid w:val="00CA221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CA221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CA221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CA221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CA22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A221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A22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A2213"/>
  </w:style>
  <w:style w:type="table" w:customStyle="1" w:styleId="TableGrid7">
    <w:name w:val="Table Grid7"/>
    <w:basedOn w:val="TableNormal"/>
    <w:next w:val="TableGrid"/>
    <w:uiPriority w:val="39"/>
    <w:qFormat/>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CA2213"/>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CA2213"/>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qFormat/>
    <w:rsid w:val="00CA2213"/>
    <w:rPr>
      <w:rFonts w:ascii="Arial" w:eastAsia="MS Mincho" w:hAnsi="Arial"/>
      <w:sz w:val="22"/>
      <w:lang w:val="en-GB" w:eastAsia="en-US" w:bidi="ar-SA"/>
    </w:rPr>
  </w:style>
  <w:style w:type="paragraph" w:customStyle="1" w:styleId="a3">
    <w:name w:val="样式 页眉"/>
    <w:basedOn w:val="Header"/>
    <w:link w:val="Char"/>
    <w:qFormat/>
    <w:rsid w:val="00CA221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qFormat/>
    <w:rsid w:val="00CA2213"/>
    <w:rPr>
      <w:rFonts w:ascii="Arial" w:eastAsia="Arial" w:hAnsi="Arial"/>
      <w:b/>
      <w:bCs/>
      <w:noProof/>
      <w:sz w:val="22"/>
      <w:lang w:val="en-GB" w:eastAsia="fi-FI"/>
    </w:rPr>
  </w:style>
  <w:style w:type="paragraph" w:customStyle="1" w:styleId="11BodyText">
    <w:name w:val="11 BodyText"/>
    <w:basedOn w:val="Normal"/>
    <w:link w:val="11BodyTextChar"/>
    <w:uiPriority w:val="99"/>
    <w:qFormat/>
    <w:rsid w:val="00CA2213"/>
    <w:pPr>
      <w:spacing w:after="220"/>
      <w:ind w:left="1298"/>
    </w:pPr>
    <w:rPr>
      <w:rFonts w:ascii="Arial" w:hAnsi="Arial"/>
      <w:lang w:val="en-US" w:eastAsia="x-none"/>
    </w:rPr>
  </w:style>
  <w:style w:type="character" w:customStyle="1" w:styleId="11BodyTextChar">
    <w:name w:val="11 BodyText Char"/>
    <w:link w:val="11BodyText"/>
    <w:uiPriority w:val="99"/>
    <w:rsid w:val="00CA2213"/>
    <w:rPr>
      <w:rFonts w:ascii="Arial" w:hAnsi="Arial"/>
      <w:lang w:val="en-US" w:eastAsia="x-none"/>
    </w:rPr>
  </w:style>
  <w:style w:type="paragraph" w:customStyle="1" w:styleId="paragraph">
    <w:name w:val="paragraph"/>
    <w:basedOn w:val="Normal"/>
    <w:rsid w:val="00CA2213"/>
    <w:pPr>
      <w:spacing w:before="100" w:beforeAutospacing="1" w:after="100" w:afterAutospacing="1"/>
    </w:pPr>
    <w:rPr>
      <w:sz w:val="24"/>
      <w:szCs w:val="24"/>
      <w:lang w:val="fi-FI" w:eastAsia="fi-FI"/>
    </w:rPr>
  </w:style>
  <w:style w:type="character" w:customStyle="1" w:styleId="normaltextrun">
    <w:name w:val="normaltextrun"/>
    <w:basedOn w:val="DefaultParagraphFont"/>
    <w:rsid w:val="00CA2213"/>
  </w:style>
  <w:style w:type="character" w:customStyle="1" w:styleId="eop">
    <w:name w:val="eop"/>
    <w:basedOn w:val="DefaultParagraphFont"/>
    <w:rsid w:val="00CA2213"/>
  </w:style>
  <w:style w:type="paragraph" w:customStyle="1" w:styleId="msonormal0">
    <w:name w:val="msonormal"/>
    <w:basedOn w:val="Normal"/>
    <w:uiPriority w:val="99"/>
    <w:qFormat/>
    <w:rsid w:val="00CA221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CA221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CA2213"/>
    <w:rPr>
      <w:rFonts w:ascii="Arial" w:hAnsi="Arial"/>
      <w:sz w:val="36"/>
      <w:lang w:val="en-GB" w:eastAsia="en-US"/>
    </w:rPr>
  </w:style>
  <w:style w:type="character" w:customStyle="1" w:styleId="B3Char">
    <w:name w:val="B3 Char"/>
    <w:qFormat/>
    <w:locked/>
    <w:rsid w:val="00CA221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CA221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CA221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CA2213"/>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CA2213"/>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CA2213"/>
    <w:rPr>
      <w:rFonts w:ascii="Arial" w:eastAsia="MS Mincho" w:hAnsi="Arial" w:cs="Arial" w:hint="default"/>
      <w:sz w:val="22"/>
      <w:lang w:val="en-GB" w:eastAsia="en-US" w:bidi="ar-SA"/>
    </w:rPr>
  </w:style>
  <w:style w:type="paragraph" w:styleId="NormalIndent">
    <w:name w:val="Normal Indent"/>
    <w:basedOn w:val="Normal"/>
    <w:uiPriority w:val="99"/>
    <w:unhideWhenUsed/>
    <w:qFormat/>
    <w:rsid w:val="00CA2213"/>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A2213"/>
    <w:rPr>
      <w:rFonts w:ascii="Times New Roman" w:hAnsi="Times New Roman"/>
      <w:i/>
      <w:iCs/>
      <w:color w:val="1F497D" w:themeColor="text2"/>
      <w:sz w:val="18"/>
      <w:szCs w:val="18"/>
      <w:lang w:val="en-GB" w:eastAsia="en-GB"/>
    </w:rPr>
  </w:style>
  <w:style w:type="paragraph" w:styleId="TableofFigures">
    <w:name w:val="table of figures"/>
    <w:basedOn w:val="Normal"/>
    <w:next w:val="Normal"/>
    <w:uiPriority w:val="99"/>
    <w:unhideWhenUsed/>
    <w:qFormat/>
    <w:rsid w:val="00CA2213"/>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CA2213"/>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qFormat/>
    <w:rsid w:val="00CA2213"/>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99"/>
    <w:qFormat/>
    <w:locked/>
    <w:rsid w:val="00CA221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rsid w:val="00CA2213"/>
    <w:rPr>
      <w:rFonts w:ascii="Times New Roman" w:hAnsi="Times New Roman"/>
      <w:lang w:val="en-GB" w:eastAsia="en-US"/>
    </w:rPr>
  </w:style>
  <w:style w:type="paragraph" w:styleId="BodyTextIndent">
    <w:name w:val="Body Text Indent"/>
    <w:basedOn w:val="Normal"/>
    <w:link w:val="BodyTextIndentChar"/>
    <w:uiPriority w:val="99"/>
    <w:unhideWhenUsed/>
    <w:qFormat/>
    <w:rsid w:val="00CA2213"/>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qFormat/>
    <w:rsid w:val="00CA2213"/>
    <w:rPr>
      <w:rFonts w:ascii="Times New Roman" w:hAnsi="Times New Roman"/>
      <w:kern w:val="2"/>
      <w:sz w:val="21"/>
      <w:lang w:val="en-GB" w:eastAsia="en-GB"/>
    </w:rPr>
  </w:style>
  <w:style w:type="paragraph" w:styleId="Date">
    <w:name w:val="Date"/>
    <w:basedOn w:val="Normal"/>
    <w:next w:val="Normal"/>
    <w:link w:val="DateChar"/>
    <w:uiPriority w:val="99"/>
    <w:unhideWhenUsed/>
    <w:qFormat/>
    <w:rsid w:val="00CA221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CA2213"/>
    <w:rPr>
      <w:rFonts w:ascii="Times New Roman" w:hAnsi="Times New Roman"/>
      <w:lang w:val="en-GB" w:eastAsia="en-GB"/>
    </w:rPr>
  </w:style>
  <w:style w:type="paragraph" w:styleId="BodyText2">
    <w:name w:val="Body Text 2"/>
    <w:basedOn w:val="Normal"/>
    <w:link w:val="BodyText2Char"/>
    <w:uiPriority w:val="99"/>
    <w:unhideWhenUsed/>
    <w:qFormat/>
    <w:rsid w:val="00CA2213"/>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CA2213"/>
    <w:rPr>
      <w:rFonts w:ascii="Times New Roman" w:hAnsi="Times New Roman"/>
      <w:i/>
      <w:lang w:val="en-GB" w:eastAsia="en-GB"/>
    </w:rPr>
  </w:style>
  <w:style w:type="paragraph" w:styleId="BodyText3">
    <w:name w:val="Body Text 3"/>
    <w:basedOn w:val="Normal"/>
    <w:link w:val="BodyText3Char"/>
    <w:uiPriority w:val="99"/>
    <w:unhideWhenUsed/>
    <w:qFormat/>
    <w:rsid w:val="00CA221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CA221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qFormat/>
    <w:rsid w:val="00CA22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2213"/>
    <w:rPr>
      <w:rFonts w:ascii="Times New Roman" w:eastAsia="MS Mincho" w:hAnsi="Times New Roman"/>
      <w:lang w:val="en-GB" w:eastAsia="en-GB"/>
    </w:rPr>
  </w:style>
  <w:style w:type="paragraph" w:styleId="BodyTextIndent3">
    <w:name w:val="Body Text Indent 3"/>
    <w:basedOn w:val="Normal"/>
    <w:link w:val="BodyTextIndent3Char"/>
    <w:uiPriority w:val="99"/>
    <w:unhideWhenUsed/>
    <w:qFormat/>
    <w:rsid w:val="00CA221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CA2213"/>
    <w:rPr>
      <w:rFonts w:ascii="Times New Roman" w:hAnsi="Times New Roman"/>
      <w:lang w:val="en-GB" w:eastAsia="en-GB"/>
    </w:rPr>
  </w:style>
  <w:style w:type="paragraph" w:styleId="NoSpacing">
    <w:name w:val="No Spacing"/>
    <w:uiPriority w:val="1"/>
    <w:qFormat/>
    <w:rsid w:val="00CA2213"/>
    <w:rPr>
      <w:rFonts w:ascii="Times New Roman" w:hAnsi="Times New Roman"/>
      <w:lang w:val="en-GB" w:eastAsia="en-US"/>
    </w:rPr>
  </w:style>
  <w:style w:type="paragraph" w:customStyle="1" w:styleId="CharCharCharCharChar">
    <w:name w:val="Char Char Char Char Char"/>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2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qFormat/>
    <w:rsid w:val="00CA2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CA2213"/>
    <w:rPr>
      <w:rFonts w:ascii="Times New Roman" w:eastAsia="Malgun Gothic" w:hAnsi="Times New Roman"/>
      <w:sz w:val="24"/>
      <w:szCs w:val="24"/>
      <w:lang w:val="en-GB" w:eastAsia="ko-KR"/>
    </w:rPr>
  </w:style>
  <w:style w:type="paragraph" w:customStyle="1" w:styleId="-PAGE-">
    <w:name w:val="- PAGE -"/>
    <w:uiPriority w:val="99"/>
    <w:qFormat/>
    <w:rsid w:val="00CA2213"/>
    <w:rPr>
      <w:rFonts w:ascii="Times New Roman" w:eastAsia="Malgun Gothic" w:hAnsi="Times New Roman"/>
      <w:sz w:val="24"/>
      <w:szCs w:val="24"/>
      <w:lang w:val="en-GB" w:eastAsia="ko-KR"/>
    </w:rPr>
  </w:style>
  <w:style w:type="paragraph" w:customStyle="1" w:styleId="PageXofY">
    <w:name w:val="Page X of Y"/>
    <w:uiPriority w:val="99"/>
    <w:qFormat/>
    <w:rsid w:val="00CA2213"/>
    <w:rPr>
      <w:rFonts w:ascii="Times New Roman" w:eastAsia="Malgun Gothic" w:hAnsi="Times New Roman"/>
      <w:sz w:val="24"/>
      <w:szCs w:val="24"/>
      <w:lang w:val="en-GB" w:eastAsia="ko-KR"/>
    </w:rPr>
  </w:style>
  <w:style w:type="paragraph" w:customStyle="1" w:styleId="Createdby">
    <w:name w:val="Created by"/>
    <w:uiPriority w:val="99"/>
    <w:qFormat/>
    <w:rsid w:val="00CA2213"/>
    <w:rPr>
      <w:rFonts w:ascii="Times New Roman" w:eastAsia="Malgun Gothic" w:hAnsi="Times New Roman"/>
      <w:sz w:val="24"/>
      <w:szCs w:val="24"/>
      <w:lang w:val="en-GB" w:eastAsia="ko-KR"/>
    </w:rPr>
  </w:style>
  <w:style w:type="paragraph" w:customStyle="1" w:styleId="Createdon">
    <w:name w:val="Created on"/>
    <w:uiPriority w:val="99"/>
    <w:qFormat/>
    <w:rsid w:val="00CA2213"/>
    <w:rPr>
      <w:rFonts w:ascii="Times New Roman" w:eastAsia="Malgun Gothic" w:hAnsi="Times New Roman"/>
      <w:sz w:val="24"/>
      <w:szCs w:val="24"/>
      <w:lang w:val="en-GB" w:eastAsia="ko-KR"/>
    </w:rPr>
  </w:style>
  <w:style w:type="paragraph" w:customStyle="1" w:styleId="Lastprinted">
    <w:name w:val="Last printed"/>
    <w:uiPriority w:val="99"/>
    <w:qFormat/>
    <w:rsid w:val="00CA2213"/>
    <w:rPr>
      <w:rFonts w:ascii="Times New Roman" w:eastAsia="Malgun Gothic" w:hAnsi="Times New Roman"/>
      <w:sz w:val="24"/>
      <w:szCs w:val="24"/>
      <w:lang w:val="en-GB" w:eastAsia="ko-KR"/>
    </w:rPr>
  </w:style>
  <w:style w:type="paragraph" w:customStyle="1" w:styleId="Lastsavedby">
    <w:name w:val="Last saved by"/>
    <w:uiPriority w:val="99"/>
    <w:qFormat/>
    <w:rsid w:val="00CA2213"/>
    <w:rPr>
      <w:rFonts w:ascii="Times New Roman" w:eastAsia="Malgun Gothic" w:hAnsi="Times New Roman"/>
      <w:sz w:val="24"/>
      <w:szCs w:val="24"/>
      <w:lang w:val="en-GB" w:eastAsia="ko-KR"/>
    </w:rPr>
  </w:style>
  <w:style w:type="paragraph" w:customStyle="1" w:styleId="Filename">
    <w:name w:val="Filename"/>
    <w:uiPriority w:val="99"/>
    <w:qFormat/>
    <w:rsid w:val="00CA2213"/>
    <w:rPr>
      <w:rFonts w:ascii="Times New Roman" w:eastAsia="Malgun Gothic" w:hAnsi="Times New Roman"/>
      <w:sz w:val="24"/>
      <w:szCs w:val="24"/>
      <w:lang w:val="en-GB" w:eastAsia="ko-KR"/>
    </w:rPr>
  </w:style>
  <w:style w:type="paragraph" w:customStyle="1" w:styleId="Filenameandpath">
    <w:name w:val="Filename and path"/>
    <w:uiPriority w:val="99"/>
    <w:qFormat/>
    <w:rsid w:val="00CA2213"/>
    <w:rPr>
      <w:rFonts w:ascii="Times New Roman" w:eastAsia="Malgun Gothic" w:hAnsi="Times New Roman"/>
      <w:sz w:val="24"/>
      <w:szCs w:val="24"/>
      <w:lang w:val="en-GB" w:eastAsia="ko-KR"/>
    </w:rPr>
  </w:style>
  <w:style w:type="paragraph" w:customStyle="1" w:styleId="AuthorPageDate">
    <w:name w:val="Author  Page #  Date"/>
    <w:uiPriority w:val="99"/>
    <w:qFormat/>
    <w:rsid w:val="00CA22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2213"/>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CA22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22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A22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A22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22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CA2213"/>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A2213"/>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CA22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22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qFormat/>
    <w:rsid w:val="00CA2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A221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CA221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qFormat/>
    <w:rsid w:val="00CA2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CA2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qFormat/>
    <w:rsid w:val="00CA221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CA22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22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qFormat/>
    <w:rsid w:val="00CA22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CA22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2213"/>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qFormat/>
    <w:rsid w:val="00CA221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qFormat/>
    <w:rsid w:val="00CA2213"/>
    <w:pPr>
      <w:numPr>
        <w:numId w:val="10"/>
      </w:numPr>
      <w:tabs>
        <w:tab w:val="clear" w:pos="737"/>
        <w:tab w:val="num" w:pos="360"/>
      </w:tabs>
      <w:overflowPunct w:val="0"/>
      <w:autoSpaceDE w:val="0"/>
      <w:autoSpaceDN w:val="0"/>
      <w:adjustRightInd w:val="0"/>
      <w:ind w:left="360" w:hanging="360"/>
      <w:textAlignment w:val="baseline"/>
    </w:pPr>
    <w:rPr>
      <w:rFonts w:eastAsiaTheme="minorEastAsia"/>
    </w:rPr>
  </w:style>
  <w:style w:type="paragraph" w:customStyle="1" w:styleId="NormalArial">
    <w:name w:val="Normal + Arial"/>
    <w:aliases w:val="9 pt,Right,Right:  0,24 cm,After:  0 pt"/>
    <w:basedOn w:val="Normal"/>
    <w:uiPriority w:val="99"/>
    <w:qFormat/>
    <w:rsid w:val="00CA22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qFormat/>
    <w:locked/>
    <w:rsid w:val="00CA2213"/>
    <w:rPr>
      <w:rFonts w:ascii="Arial" w:hAnsi="Arial" w:cs="Arial"/>
      <w:kern w:val="2"/>
      <w:sz w:val="18"/>
    </w:rPr>
  </w:style>
  <w:style w:type="paragraph" w:customStyle="1" w:styleId="StyleTAC">
    <w:name w:val="Style TAC +"/>
    <w:basedOn w:val="TAC"/>
    <w:next w:val="TAC"/>
    <w:link w:val="StyleTACChar"/>
    <w:autoRedefine/>
    <w:qFormat/>
    <w:rsid w:val="00CA221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qFormat/>
    <w:rsid w:val="00CA2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A221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A2213"/>
    <w:rPr>
      <w:rFonts w:ascii="Times New Roman" w:hAnsi="Times New Roman"/>
      <w:sz w:val="24"/>
      <w:lang w:eastAsia="en-US"/>
    </w:rPr>
  </w:style>
  <w:style w:type="paragraph" w:customStyle="1" w:styleId="FBCharCharCharChar1">
    <w:name w:val="FB Char Char Char Char1"/>
    <w:next w:val="Normal"/>
    <w:uiPriority w:val="99"/>
    <w:semiHidden/>
    <w:qFormat/>
    <w:rsid w:val="00CA2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2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2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A2213"/>
    <w:rPr>
      <w:rFonts w:ascii="Arial" w:eastAsia="Arial" w:hAnsi="Arial" w:cs="Arial"/>
      <w:sz w:val="28"/>
    </w:rPr>
  </w:style>
  <w:style w:type="paragraph" w:customStyle="1" w:styleId="Heading40">
    <w:name w:val="Heading4"/>
    <w:basedOn w:val="Heading3"/>
    <w:link w:val="Heading4Char0"/>
    <w:semiHidden/>
    <w:qFormat/>
    <w:rsid w:val="00CA221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qFormat/>
    <w:rsid w:val="00CA2213"/>
    <w:pPr>
      <w:numPr>
        <w:numId w:val="4"/>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qFormat/>
    <w:rsid w:val="00CA2213"/>
    <w:pPr>
      <w:numPr>
        <w:numId w:val="5"/>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CA2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CA2213"/>
    <w:pPr>
      <w:overflowPunct w:val="0"/>
      <w:autoSpaceDE w:val="0"/>
      <w:autoSpaceDN w:val="0"/>
      <w:adjustRightInd w:val="0"/>
      <w:textAlignment w:val="baseline"/>
    </w:pPr>
    <w:rPr>
      <w:szCs w:val="36"/>
      <w:lang w:eastAsia="en-GB"/>
    </w:rPr>
  </w:style>
  <w:style w:type="paragraph" w:customStyle="1" w:styleId="B2">
    <w:name w:val="B2+"/>
    <w:basedOn w:val="B20"/>
    <w:uiPriority w:val="99"/>
    <w:qFormat/>
    <w:rsid w:val="00CA2213"/>
    <w:pPr>
      <w:numPr>
        <w:numId w:val="11"/>
      </w:numPr>
      <w:tabs>
        <w:tab w:val="clear" w:pos="1191"/>
        <w:tab w:val="num" w:pos="360"/>
      </w:tabs>
      <w:overflowPunct w:val="0"/>
      <w:autoSpaceDE w:val="0"/>
      <w:autoSpaceDN w:val="0"/>
      <w:adjustRightInd w:val="0"/>
      <w:ind w:left="360" w:hanging="360"/>
      <w:textAlignment w:val="baseline"/>
    </w:pPr>
    <w:rPr>
      <w:rFonts w:eastAsiaTheme="minorEastAsia"/>
    </w:rPr>
  </w:style>
  <w:style w:type="paragraph" w:customStyle="1" w:styleId="B3">
    <w:name w:val="B3+"/>
    <w:basedOn w:val="B30"/>
    <w:uiPriority w:val="99"/>
    <w:qFormat/>
    <w:rsid w:val="00CA2213"/>
    <w:pPr>
      <w:numPr>
        <w:numId w:val="12"/>
      </w:numPr>
      <w:tabs>
        <w:tab w:val="clear" w:pos="1644"/>
        <w:tab w:val="num" w:pos="360"/>
        <w:tab w:val="left" w:pos="1134"/>
      </w:tabs>
      <w:overflowPunct w:val="0"/>
      <w:autoSpaceDE w:val="0"/>
      <w:autoSpaceDN w:val="0"/>
      <w:adjustRightInd w:val="0"/>
      <w:ind w:left="360" w:hanging="360"/>
      <w:textAlignment w:val="baseline"/>
    </w:pPr>
    <w:rPr>
      <w:rFonts w:eastAsiaTheme="minorEastAsia"/>
    </w:rPr>
  </w:style>
  <w:style w:type="paragraph" w:customStyle="1" w:styleId="Atl">
    <w:name w:val="Atl"/>
    <w:basedOn w:val="Normal"/>
    <w:uiPriority w:val="99"/>
    <w:qFormat/>
    <w:rsid w:val="00CA22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A22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A22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A221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CA22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CA2213"/>
    <w:pPr>
      <w:numPr>
        <w:numId w:val="6"/>
      </w:numPr>
      <w:tabs>
        <w:tab w:val="num" w:pos="643"/>
        <w:tab w:val="num" w:pos="1644"/>
      </w:tabs>
      <w:overflowPunct w:val="0"/>
      <w:autoSpaceDE w:val="0"/>
      <w:autoSpaceDN w:val="0"/>
      <w:adjustRightInd w:val="0"/>
      <w:ind w:left="643" w:hanging="453"/>
      <w:textAlignment w:val="baseline"/>
    </w:pPr>
    <w:rPr>
      <w:rFonts w:eastAsia="MS Mincho" w:cs="Arial"/>
      <w:szCs w:val="18"/>
      <w:lang w:val="fr-FR" w:eastAsia="ja-JP"/>
    </w:rPr>
  </w:style>
  <w:style w:type="character" w:styleId="EndnoteReference">
    <w:name w:val="endnote reference"/>
    <w:unhideWhenUsed/>
    <w:qFormat/>
    <w:rsid w:val="00CA2213"/>
    <w:rPr>
      <w:vertAlign w:val="superscript"/>
    </w:rPr>
  </w:style>
  <w:style w:type="character" w:customStyle="1" w:styleId="CharChar1">
    <w:name w:val="Char Char1"/>
    <w:aliases w:val="Heading 1 Char2"/>
    <w:qFormat/>
    <w:rsid w:val="00CA221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221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A221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22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2213"/>
    <w:rPr>
      <w:rFonts w:ascii="Arial" w:hAnsi="Arial" w:cs="Arial" w:hint="default"/>
      <w:sz w:val="32"/>
      <w:lang w:val="en-GB" w:eastAsia="ja-JP" w:bidi="ar-SA"/>
    </w:rPr>
  </w:style>
  <w:style w:type="character" w:customStyle="1" w:styleId="CharChar4">
    <w:name w:val="Char Char4"/>
    <w:qFormat/>
    <w:rsid w:val="00CA2213"/>
    <w:rPr>
      <w:rFonts w:ascii="Courier New" w:hAnsi="Courier New" w:cs="Courier New" w:hint="default"/>
      <w:lang w:val="nb-NO" w:eastAsia="ja-JP" w:bidi="ar-SA"/>
    </w:rPr>
  </w:style>
  <w:style w:type="character" w:customStyle="1" w:styleId="AndreaLeonardi">
    <w:name w:val="Andrea Leonardi"/>
    <w:semiHidden/>
    <w:qFormat/>
    <w:rsid w:val="00CA2213"/>
    <w:rPr>
      <w:rFonts w:ascii="Arial" w:hAnsi="Arial" w:cs="Arial" w:hint="default"/>
      <w:color w:val="auto"/>
      <w:sz w:val="20"/>
      <w:szCs w:val="20"/>
    </w:rPr>
  </w:style>
  <w:style w:type="character" w:customStyle="1" w:styleId="NOCharChar">
    <w:name w:val="NO Char Char"/>
    <w:qFormat/>
    <w:rsid w:val="00CA2213"/>
    <w:rPr>
      <w:lang w:val="en-GB" w:eastAsia="en-US" w:bidi="ar-SA"/>
    </w:rPr>
  </w:style>
  <w:style w:type="character" w:customStyle="1" w:styleId="NOZchn">
    <w:name w:val="NO Zchn"/>
    <w:qFormat/>
    <w:rsid w:val="00CA2213"/>
    <w:rPr>
      <w:lang w:val="en-GB" w:eastAsia="en-US" w:bidi="ar-SA"/>
    </w:rPr>
  </w:style>
  <w:style w:type="character" w:customStyle="1" w:styleId="T1Char">
    <w:name w:val="T1 Char"/>
    <w:aliases w:val="Header 6 Char Char"/>
    <w:basedOn w:val="H6Char"/>
    <w:rsid w:val="00CA2213"/>
    <w:rPr>
      <w:rFonts w:ascii="Arial" w:hAnsi="Arial"/>
      <w:lang w:val="en-GB" w:eastAsia="en-US"/>
    </w:rPr>
  </w:style>
  <w:style w:type="character" w:customStyle="1" w:styleId="T1Char1">
    <w:name w:val="T1 Char1"/>
    <w:aliases w:val="Header 6 Char Char1"/>
    <w:basedOn w:val="H6Char"/>
    <w:qFormat/>
    <w:rsid w:val="00CA221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221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221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221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221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2213"/>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221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CA2213"/>
    <w:rPr>
      <w:rFonts w:ascii="Arial" w:hAnsi="Arial"/>
      <w:lang w:val="en-GB" w:eastAsia="en-US"/>
    </w:rPr>
  </w:style>
  <w:style w:type="character" w:customStyle="1" w:styleId="CharChar7">
    <w:name w:val="Char Char7"/>
    <w:semiHidden/>
    <w:qFormat/>
    <w:rsid w:val="00CA2213"/>
    <w:rPr>
      <w:rFonts w:ascii="Tahoma" w:hAnsi="Tahoma" w:cs="Tahoma" w:hint="default"/>
      <w:shd w:val="clear" w:color="auto" w:fill="000080"/>
      <w:lang w:val="en-GB" w:eastAsia="en-US"/>
    </w:rPr>
  </w:style>
  <w:style w:type="character" w:customStyle="1" w:styleId="ZchnZchn5">
    <w:name w:val="Zchn Zchn5"/>
    <w:qFormat/>
    <w:rsid w:val="00CA2213"/>
    <w:rPr>
      <w:rFonts w:ascii="Courier New" w:eastAsia="Batang" w:hAnsi="Courier New" w:cs="Courier New" w:hint="default"/>
      <w:lang w:val="nb-NO" w:eastAsia="en-US" w:bidi="ar-SA"/>
    </w:rPr>
  </w:style>
  <w:style w:type="character" w:customStyle="1" w:styleId="CharChar10">
    <w:name w:val="Char Char10"/>
    <w:semiHidden/>
    <w:qFormat/>
    <w:rsid w:val="00CA2213"/>
    <w:rPr>
      <w:rFonts w:ascii="Times New Roman" w:hAnsi="Times New Roman" w:cs="Times New Roman" w:hint="default"/>
      <w:lang w:val="en-GB" w:eastAsia="en-US"/>
    </w:rPr>
  </w:style>
  <w:style w:type="character" w:customStyle="1" w:styleId="CharChar9">
    <w:name w:val="Char Char9"/>
    <w:semiHidden/>
    <w:qFormat/>
    <w:rsid w:val="00CA2213"/>
    <w:rPr>
      <w:rFonts w:ascii="Tahoma" w:hAnsi="Tahoma" w:cs="Tahoma" w:hint="default"/>
      <w:sz w:val="16"/>
      <w:szCs w:val="16"/>
      <w:lang w:val="en-GB" w:eastAsia="en-US"/>
    </w:rPr>
  </w:style>
  <w:style w:type="character" w:customStyle="1" w:styleId="CharChar8">
    <w:name w:val="Char Char8"/>
    <w:semiHidden/>
    <w:qFormat/>
    <w:rsid w:val="00CA2213"/>
    <w:rPr>
      <w:rFonts w:ascii="Times New Roman" w:hAnsi="Times New Roman" w:cs="Times New Roman" w:hint="default"/>
      <w:b/>
      <w:bCs/>
      <w:lang w:val="en-GB" w:eastAsia="en-US"/>
    </w:rPr>
  </w:style>
  <w:style w:type="character" w:customStyle="1" w:styleId="btChar3">
    <w:name w:val="bt Char3"/>
    <w:aliases w:val="bt Car Char Char3"/>
    <w:qFormat/>
    <w:rsid w:val="00CA2213"/>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CA221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221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2213"/>
    <w:rPr>
      <w:rFonts w:ascii="Arial" w:hAnsi="Arial" w:cs="Arial" w:hint="default"/>
      <w:sz w:val="28"/>
      <w:lang w:val="en-GB" w:eastAsia="en-US" w:bidi="ar-SA"/>
    </w:rPr>
  </w:style>
  <w:style w:type="character" w:customStyle="1" w:styleId="T1Char3">
    <w:name w:val="T1 Char3"/>
    <w:aliases w:val="Header 6 Char Char3"/>
    <w:qFormat/>
    <w:rsid w:val="00CA2213"/>
    <w:rPr>
      <w:rFonts w:ascii="Arial" w:hAnsi="Arial" w:cs="Arial" w:hint="default"/>
      <w:lang w:val="en-GB" w:eastAsia="en-US" w:bidi="ar-SA"/>
    </w:rPr>
  </w:style>
  <w:style w:type="character" w:customStyle="1" w:styleId="CharChar29">
    <w:name w:val="Char Char29"/>
    <w:qFormat/>
    <w:rsid w:val="00CA2213"/>
    <w:rPr>
      <w:rFonts w:ascii="Arial" w:hAnsi="Arial" w:cs="Arial" w:hint="default"/>
      <w:sz w:val="36"/>
      <w:lang w:val="en-GB" w:eastAsia="en-US" w:bidi="ar-SA"/>
    </w:rPr>
  </w:style>
  <w:style w:type="character" w:customStyle="1" w:styleId="CharChar28">
    <w:name w:val="Char Char28"/>
    <w:qFormat/>
    <w:rsid w:val="00CA2213"/>
    <w:rPr>
      <w:rFonts w:ascii="Arial" w:hAnsi="Arial" w:cs="Arial" w:hint="default"/>
      <w:sz w:val="32"/>
      <w:lang w:val="en-GB"/>
    </w:rPr>
  </w:style>
  <w:style w:type="character" w:customStyle="1" w:styleId="msoins00">
    <w:name w:val="msoins0"/>
    <w:qFormat/>
    <w:rsid w:val="00CA22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221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A2213"/>
    <w:rPr>
      <w:rFonts w:ascii="Arial" w:hAnsi="Arial" w:cs="Arial" w:hint="default"/>
      <w:sz w:val="22"/>
      <w:lang w:val="en-GB" w:eastAsia="en-GB" w:bidi="ar-SA"/>
    </w:rPr>
  </w:style>
  <w:style w:type="character" w:customStyle="1" w:styleId="B1Char1">
    <w:name w:val="B1 Char1"/>
    <w:qFormat/>
    <w:rsid w:val="00CA2213"/>
    <w:rPr>
      <w:lang w:val="en-GB"/>
    </w:rPr>
  </w:style>
  <w:style w:type="character" w:customStyle="1" w:styleId="textbodybold1">
    <w:name w:val="textbodybold1"/>
    <w:qFormat/>
    <w:rsid w:val="00CA2213"/>
    <w:rPr>
      <w:rFonts w:ascii="Arial" w:hAnsi="Arial" w:cs="Arial" w:hint="default"/>
      <w:b/>
      <w:bCs/>
      <w:color w:val="902630"/>
      <w:sz w:val="18"/>
      <w:szCs w:val="18"/>
      <w:bdr w:val="none" w:sz="0" w:space="0" w:color="auto" w:frame="1"/>
    </w:rPr>
  </w:style>
  <w:style w:type="character" w:customStyle="1" w:styleId="word">
    <w:name w:val="word"/>
    <w:basedOn w:val="DefaultParagraphFont"/>
    <w:rsid w:val="00CA2213"/>
  </w:style>
  <w:style w:type="character" w:customStyle="1" w:styleId="B1Zchn">
    <w:name w:val="B1 Zchn"/>
    <w:qFormat/>
    <w:rsid w:val="00CA2213"/>
    <w:rPr>
      <w:rFonts w:ascii="Times New Roman" w:hAnsi="Times New Roman" w:cs="Times New Roman" w:hint="default"/>
      <w:lang w:val="en-GB"/>
    </w:rPr>
  </w:style>
  <w:style w:type="table" w:customStyle="1" w:styleId="30">
    <w:name w:val="网格型3"/>
    <w:basedOn w:val="TableNormal"/>
    <w:qFormat/>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CA2213"/>
    <w:pPr>
      <w:spacing w:before="120"/>
      <w:outlineLvl w:val="2"/>
    </w:pPr>
    <w:rPr>
      <w:sz w:val="28"/>
    </w:rPr>
  </w:style>
  <w:style w:type="paragraph" w:customStyle="1" w:styleId="TN">
    <w:name w:val="TN"/>
    <w:basedOn w:val="Normal"/>
    <w:uiPriority w:val="99"/>
    <w:qFormat/>
    <w:rsid w:val="00CA221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CA2213"/>
    <w:pPr>
      <w:keepNext/>
      <w:keepLines/>
      <w:numPr>
        <w:numId w:val="7"/>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CA2213"/>
    <w:pPr>
      <w:keepNext/>
      <w:keepLines/>
      <w:numPr>
        <w:numId w:val="8"/>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styleId="SubtleReference">
    <w:name w:val="Subtle Reference"/>
    <w:uiPriority w:val="31"/>
    <w:qFormat/>
    <w:rsid w:val="00CA2213"/>
    <w:rPr>
      <w:smallCaps/>
      <w:color w:val="5A5A5A"/>
    </w:rPr>
  </w:style>
  <w:style w:type="character" w:customStyle="1" w:styleId="13">
    <w:name w:val="未处理的提及1"/>
    <w:basedOn w:val="DefaultParagraphFont"/>
    <w:uiPriority w:val="99"/>
    <w:semiHidden/>
    <w:rsid w:val="00CA2213"/>
    <w:rPr>
      <w:color w:val="605E5C"/>
      <w:shd w:val="clear" w:color="auto" w:fill="E1DFDD"/>
    </w:rPr>
  </w:style>
  <w:style w:type="character" w:customStyle="1" w:styleId="fontstyle01">
    <w:name w:val="fontstyle01"/>
    <w:qFormat/>
    <w:rsid w:val="00CA221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CA2213"/>
  </w:style>
  <w:style w:type="table" w:customStyle="1" w:styleId="TableGrid11">
    <w:name w:val="Table Grid11"/>
    <w:basedOn w:val="TableNormal"/>
    <w:uiPriority w:val="39"/>
    <w:qFormat/>
    <w:rsid w:val="00CA221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CA2213"/>
    <w:rPr>
      <w:color w:val="808080"/>
      <w:shd w:val="clear" w:color="auto" w:fill="E6E6E6"/>
    </w:rPr>
  </w:style>
  <w:style w:type="character" w:customStyle="1" w:styleId="Char10">
    <w:name w:val="注释标题 Char1"/>
    <w:basedOn w:val="DefaultParagraphFont"/>
    <w:uiPriority w:val="99"/>
    <w:semiHidden/>
    <w:rsid w:val="00CA2213"/>
    <w:rPr>
      <w:rFonts w:ascii="Times New Roman" w:hAnsi="Times New Roman"/>
      <w:lang w:val="en-GB" w:eastAsia="en-US"/>
    </w:rPr>
  </w:style>
  <w:style w:type="paragraph" w:styleId="HTMLPreformatted">
    <w:name w:val="HTML Preformatted"/>
    <w:basedOn w:val="Normal"/>
    <w:link w:val="HTMLPreformattedChar"/>
    <w:unhideWhenUsed/>
    <w:qFormat/>
    <w:rsid w:val="00CA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CA2213"/>
    <w:rPr>
      <w:rFonts w:ascii="Courier New" w:eastAsia="MS Mincho" w:hAnsi="Courier New"/>
      <w:lang w:val="en-GB" w:eastAsia="en-US"/>
    </w:rPr>
  </w:style>
  <w:style w:type="character" w:styleId="HTMLTypewriter">
    <w:name w:val="HTML Typewriter"/>
    <w:unhideWhenUsed/>
    <w:qFormat/>
    <w:rsid w:val="00CA221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CA22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rsid w:val="00CA22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rsid w:val="00CA22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CA221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rsid w:val="00CA22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rsid w:val="00CA22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CA2213"/>
    <w:pPr>
      <w:numPr>
        <w:numId w:val="9"/>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CA221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A22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CA22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CA221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CA22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A2213"/>
  </w:style>
  <w:style w:type="character" w:customStyle="1" w:styleId="st">
    <w:name w:val="st"/>
    <w:rsid w:val="00CA2213"/>
  </w:style>
  <w:style w:type="character" w:customStyle="1" w:styleId="capChar6">
    <w:name w:val="cap Char6"/>
    <w:aliases w:val="cap Char Char6,Caption Char Char5,Caption Char1 Char Char5,cap Char Char1 Char5,Caption Char Char1 Char Char5,cap Char2 Char Char Char5"/>
    <w:qFormat/>
    <w:rsid w:val="00CA2213"/>
    <w:rPr>
      <w:b/>
      <w:bCs w:val="0"/>
      <w:lang w:val="en-GB" w:eastAsia="en-US" w:bidi="ar-SA"/>
    </w:rPr>
  </w:style>
  <w:style w:type="character" w:customStyle="1" w:styleId="st1">
    <w:name w:val="st1"/>
    <w:rsid w:val="00CA2213"/>
  </w:style>
  <w:style w:type="table" w:customStyle="1" w:styleId="TableGrid21">
    <w:name w:val="Table Grid21"/>
    <w:basedOn w:val="TableNormal"/>
    <w:qFormat/>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rsid w:val="00CA221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221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CA221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A2213"/>
    <w:pPr>
      <w:numPr>
        <w:numId w:val="9"/>
      </w:numPr>
    </w:pPr>
  </w:style>
  <w:style w:type="character" w:customStyle="1" w:styleId="a6">
    <w:name w:val="首标题"/>
    <w:rsid w:val="00CA2213"/>
    <w:rPr>
      <w:rFonts w:ascii="Arial" w:eastAsia="SimSun" w:hAnsi="Arial"/>
      <w:sz w:val="24"/>
      <w:lang w:val="en-US" w:eastAsia="zh-CN" w:bidi="ar-SA"/>
    </w:rPr>
  </w:style>
  <w:style w:type="character" w:customStyle="1" w:styleId="ReferenceChar">
    <w:name w:val="Reference Char"/>
    <w:link w:val="Reference"/>
    <w:rsid w:val="00CA2213"/>
    <w:rPr>
      <w:rFonts w:ascii="Times New Roman" w:eastAsia="MS Mincho" w:hAnsi="Times New Roman"/>
      <w:lang w:val="en-GB" w:eastAsia="en-US"/>
    </w:rPr>
  </w:style>
  <w:style w:type="table" w:customStyle="1" w:styleId="TableGrid9">
    <w:name w:val="Table Grid9"/>
    <w:basedOn w:val="TableNormal"/>
    <w:qFormat/>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2213"/>
  </w:style>
  <w:style w:type="numbering" w:customStyle="1" w:styleId="14">
    <w:name w:val="无列表1"/>
    <w:next w:val="NoList"/>
    <w:semiHidden/>
    <w:unhideWhenUsed/>
    <w:rsid w:val="00CA2213"/>
  </w:style>
  <w:style w:type="numbering" w:customStyle="1" w:styleId="NoList12">
    <w:name w:val="No List12"/>
    <w:next w:val="NoList"/>
    <w:uiPriority w:val="99"/>
    <w:semiHidden/>
    <w:unhideWhenUsed/>
    <w:rsid w:val="00CA2213"/>
  </w:style>
  <w:style w:type="table" w:customStyle="1" w:styleId="15">
    <w:name w:val="网格型1"/>
    <w:basedOn w:val="TableNormal"/>
    <w:next w:val="TableGrid"/>
    <w:uiPriority w:val="39"/>
    <w:qFormat/>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A2213"/>
    <w:rPr>
      <w:rFonts w:ascii="Times New Roman" w:eastAsia="MS Mincho" w:hAnsi="Times New Roman"/>
      <w:lang w:val="en-US" w:eastAsia="en-US"/>
    </w:rPr>
    <w:tblPr/>
  </w:style>
  <w:style w:type="table" w:customStyle="1" w:styleId="Tabellengitternetz12">
    <w:name w:val="Tabellengitternetz1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A2213"/>
  </w:style>
  <w:style w:type="numbering" w:customStyle="1" w:styleId="NoList21">
    <w:name w:val="No List21"/>
    <w:next w:val="NoList"/>
    <w:uiPriority w:val="99"/>
    <w:semiHidden/>
    <w:unhideWhenUsed/>
    <w:rsid w:val="00CA2213"/>
  </w:style>
  <w:style w:type="table" w:customStyle="1" w:styleId="TableGrid42">
    <w:name w:val="Table Grid42"/>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2213"/>
  </w:style>
  <w:style w:type="table" w:customStyle="1" w:styleId="TableGrid52">
    <w:name w:val="Table Grid52"/>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2213"/>
  </w:style>
  <w:style w:type="table" w:customStyle="1" w:styleId="TableGrid62">
    <w:name w:val="Table Grid62"/>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2213"/>
  </w:style>
  <w:style w:type="numbering" w:customStyle="1" w:styleId="NoList61">
    <w:name w:val="No List61"/>
    <w:next w:val="NoList"/>
    <w:semiHidden/>
    <w:unhideWhenUsed/>
    <w:rsid w:val="00CA2213"/>
  </w:style>
  <w:style w:type="numbering" w:customStyle="1" w:styleId="NoList71">
    <w:name w:val="No List71"/>
    <w:next w:val="NoList"/>
    <w:semiHidden/>
    <w:unhideWhenUsed/>
    <w:rsid w:val="00CA2213"/>
  </w:style>
  <w:style w:type="numbering" w:customStyle="1" w:styleId="NoList81">
    <w:name w:val="No List81"/>
    <w:next w:val="NoList"/>
    <w:uiPriority w:val="99"/>
    <w:semiHidden/>
    <w:unhideWhenUsed/>
    <w:rsid w:val="00CA2213"/>
  </w:style>
  <w:style w:type="numbering" w:customStyle="1" w:styleId="NoList91">
    <w:name w:val="No List91"/>
    <w:next w:val="NoList"/>
    <w:uiPriority w:val="99"/>
    <w:semiHidden/>
    <w:unhideWhenUsed/>
    <w:rsid w:val="00CA2213"/>
  </w:style>
  <w:style w:type="table" w:customStyle="1" w:styleId="TableGrid77">
    <w:name w:val="Table Grid77"/>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CA2213"/>
  </w:style>
  <w:style w:type="table" w:customStyle="1" w:styleId="23">
    <w:name w:val="网格型2"/>
    <w:basedOn w:val="TableNormal"/>
    <w:next w:val="TableGrid"/>
    <w:qFormat/>
    <w:rsid w:val="00CA22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A2213"/>
    <w:rPr>
      <w:rFonts w:ascii="Times New Roman" w:eastAsia="MS Mincho" w:hAnsi="Times New Roman"/>
      <w:lang w:val="en-US" w:eastAsia="en-US"/>
    </w:rPr>
    <w:tblPr/>
  </w:style>
  <w:style w:type="table" w:customStyle="1" w:styleId="Tabellengitternetz13">
    <w:name w:val="Tabellengitternetz1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A2213"/>
  </w:style>
  <w:style w:type="numbering" w:customStyle="1" w:styleId="NoList22">
    <w:name w:val="No List22"/>
    <w:next w:val="NoList"/>
    <w:semiHidden/>
    <w:unhideWhenUsed/>
    <w:rsid w:val="00CA2213"/>
  </w:style>
  <w:style w:type="table" w:customStyle="1" w:styleId="TableGrid43">
    <w:name w:val="Table Grid43"/>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A2213"/>
  </w:style>
  <w:style w:type="table" w:customStyle="1" w:styleId="TableGrid53">
    <w:name w:val="Table Grid53"/>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A2213"/>
  </w:style>
  <w:style w:type="table" w:customStyle="1" w:styleId="TableGrid63">
    <w:name w:val="Table Grid63"/>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2213"/>
  </w:style>
  <w:style w:type="numbering" w:customStyle="1" w:styleId="NoList62">
    <w:name w:val="No List62"/>
    <w:next w:val="NoList"/>
    <w:uiPriority w:val="99"/>
    <w:semiHidden/>
    <w:unhideWhenUsed/>
    <w:rsid w:val="00CA2213"/>
  </w:style>
  <w:style w:type="numbering" w:customStyle="1" w:styleId="NoList72">
    <w:name w:val="No List72"/>
    <w:next w:val="NoList"/>
    <w:uiPriority w:val="99"/>
    <w:semiHidden/>
    <w:unhideWhenUsed/>
    <w:rsid w:val="00CA2213"/>
  </w:style>
  <w:style w:type="numbering" w:customStyle="1" w:styleId="NoList82">
    <w:name w:val="No List82"/>
    <w:next w:val="NoList"/>
    <w:uiPriority w:val="99"/>
    <w:semiHidden/>
    <w:unhideWhenUsed/>
    <w:rsid w:val="00CA2213"/>
  </w:style>
  <w:style w:type="numbering" w:customStyle="1" w:styleId="NoList92">
    <w:name w:val="No List92"/>
    <w:next w:val="NoList"/>
    <w:uiPriority w:val="99"/>
    <w:semiHidden/>
    <w:unhideWhenUsed/>
    <w:rsid w:val="00CA2213"/>
  </w:style>
  <w:style w:type="table" w:customStyle="1" w:styleId="TableGrid78">
    <w:name w:val="Table Grid78"/>
    <w:basedOn w:val="TableNormal"/>
    <w:next w:val="TableGrid"/>
    <w:uiPriority w:val="39"/>
    <w:qFormat/>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A221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221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A221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221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CA2213"/>
  </w:style>
  <w:style w:type="table" w:customStyle="1" w:styleId="TableGrid92">
    <w:name w:val="Table Grid92"/>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CA2213"/>
  </w:style>
  <w:style w:type="table" w:customStyle="1" w:styleId="5">
    <w:name w:val="网格型5"/>
    <w:basedOn w:val="TableNormal"/>
    <w:next w:val="TableGrid"/>
    <w:qFormat/>
    <w:rsid w:val="00CA22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A2213"/>
    <w:rPr>
      <w:rFonts w:ascii="Times New Roman" w:eastAsia="MS Mincho" w:hAnsi="Times New Roman"/>
      <w:lang w:val="en-US" w:eastAsia="en-US"/>
    </w:rPr>
    <w:tblPr/>
  </w:style>
  <w:style w:type="table" w:customStyle="1" w:styleId="Tabellengitternetz14">
    <w:name w:val="Tabellengitternetz1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A2213"/>
  </w:style>
  <w:style w:type="numbering" w:customStyle="1" w:styleId="NoList23">
    <w:name w:val="No List23"/>
    <w:next w:val="NoList"/>
    <w:semiHidden/>
    <w:unhideWhenUsed/>
    <w:rsid w:val="00CA2213"/>
  </w:style>
  <w:style w:type="table" w:customStyle="1" w:styleId="TableGrid44">
    <w:name w:val="Table Grid44"/>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2213"/>
  </w:style>
  <w:style w:type="table" w:customStyle="1" w:styleId="TableGrid54">
    <w:name w:val="Table Grid54"/>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2213"/>
  </w:style>
  <w:style w:type="table" w:customStyle="1" w:styleId="TableGrid64">
    <w:name w:val="Table Grid64"/>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2213"/>
  </w:style>
  <w:style w:type="numbering" w:customStyle="1" w:styleId="NoList63">
    <w:name w:val="No List63"/>
    <w:next w:val="NoList"/>
    <w:uiPriority w:val="99"/>
    <w:semiHidden/>
    <w:unhideWhenUsed/>
    <w:rsid w:val="00CA2213"/>
  </w:style>
  <w:style w:type="numbering" w:customStyle="1" w:styleId="NoList73">
    <w:name w:val="No List73"/>
    <w:next w:val="NoList"/>
    <w:uiPriority w:val="99"/>
    <w:semiHidden/>
    <w:unhideWhenUsed/>
    <w:rsid w:val="00CA2213"/>
  </w:style>
  <w:style w:type="numbering" w:customStyle="1" w:styleId="NoList83">
    <w:name w:val="No List83"/>
    <w:next w:val="NoList"/>
    <w:uiPriority w:val="99"/>
    <w:semiHidden/>
    <w:unhideWhenUsed/>
    <w:rsid w:val="00CA2213"/>
  </w:style>
  <w:style w:type="numbering" w:customStyle="1" w:styleId="NoList93">
    <w:name w:val="No List93"/>
    <w:next w:val="NoList"/>
    <w:uiPriority w:val="99"/>
    <w:semiHidden/>
    <w:unhideWhenUsed/>
    <w:rsid w:val="00CA2213"/>
  </w:style>
  <w:style w:type="table" w:customStyle="1" w:styleId="TableGrid79">
    <w:name w:val="Table Grid79"/>
    <w:basedOn w:val="TableNormal"/>
    <w:next w:val="TableGrid"/>
    <w:uiPriority w:val="39"/>
    <w:qFormat/>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221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221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A221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221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CA2213"/>
  </w:style>
  <w:style w:type="table" w:customStyle="1" w:styleId="TableGrid93">
    <w:name w:val="Table Grid93"/>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2213"/>
  </w:style>
  <w:style w:type="numbering" w:customStyle="1" w:styleId="NoList211">
    <w:name w:val="No List211"/>
    <w:next w:val="NoList"/>
    <w:semiHidden/>
    <w:unhideWhenUsed/>
    <w:rsid w:val="00CA2213"/>
  </w:style>
  <w:style w:type="numbering" w:customStyle="1" w:styleId="NoList311">
    <w:name w:val="No List311"/>
    <w:next w:val="NoList"/>
    <w:uiPriority w:val="99"/>
    <w:semiHidden/>
    <w:unhideWhenUsed/>
    <w:rsid w:val="00CA2213"/>
  </w:style>
  <w:style w:type="numbering" w:customStyle="1" w:styleId="NoList411">
    <w:name w:val="No List411"/>
    <w:next w:val="NoList"/>
    <w:uiPriority w:val="99"/>
    <w:semiHidden/>
    <w:unhideWhenUsed/>
    <w:rsid w:val="00CA2213"/>
  </w:style>
  <w:style w:type="character" w:customStyle="1" w:styleId="apple-converted-space">
    <w:name w:val="apple-converted-space"/>
    <w:qFormat/>
    <w:rsid w:val="00CA2213"/>
  </w:style>
  <w:style w:type="character" w:customStyle="1" w:styleId="ListChar">
    <w:name w:val="List Char"/>
    <w:link w:val="List"/>
    <w:qFormat/>
    <w:rsid w:val="00CA2213"/>
    <w:rPr>
      <w:rFonts w:ascii="Times New Roman" w:hAnsi="Times New Roman"/>
      <w:lang w:val="en-GB" w:eastAsia="en-US"/>
    </w:rPr>
  </w:style>
  <w:style w:type="character" w:customStyle="1" w:styleId="ListBulletChar">
    <w:name w:val="List Bullet Char"/>
    <w:link w:val="ListBullet"/>
    <w:qFormat/>
    <w:rsid w:val="00CA2213"/>
    <w:rPr>
      <w:rFonts w:ascii="Times New Roman" w:hAnsi="Times New Roman"/>
      <w:lang w:val="en-GB" w:eastAsia="en-US"/>
    </w:rPr>
  </w:style>
  <w:style w:type="character" w:customStyle="1" w:styleId="ListBullet3Char">
    <w:name w:val="List Bullet 3 Char"/>
    <w:link w:val="ListBullet3"/>
    <w:qFormat/>
    <w:rsid w:val="00CA2213"/>
    <w:rPr>
      <w:rFonts w:ascii="Times New Roman" w:hAnsi="Times New Roman"/>
      <w:lang w:val="en-GB" w:eastAsia="en-US"/>
    </w:rPr>
  </w:style>
  <w:style w:type="character" w:customStyle="1" w:styleId="List2Char">
    <w:name w:val="List 2 Char"/>
    <w:link w:val="List2"/>
    <w:qFormat/>
    <w:rsid w:val="00CA2213"/>
    <w:rPr>
      <w:rFonts w:ascii="Times New Roman" w:hAnsi="Times New Roman"/>
      <w:lang w:val="en-GB" w:eastAsia="en-US"/>
    </w:rPr>
  </w:style>
  <w:style w:type="paragraph" w:customStyle="1" w:styleId="TabList">
    <w:name w:val="TabList"/>
    <w:basedOn w:val="Normal"/>
    <w:uiPriority w:val="99"/>
    <w:qFormat/>
    <w:rsid w:val="00CA2213"/>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qFormat/>
    <w:rsid w:val="00CA221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rsid w:val="00CA22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CA2213"/>
    <w:pPr>
      <w:widowControl/>
      <w:tabs>
        <w:tab w:val="num" w:pos="992"/>
      </w:tabs>
      <w:spacing w:after="120"/>
      <w:ind w:left="992" w:hanging="425"/>
    </w:pPr>
    <w:rPr>
      <w:lang w:val="en-US"/>
    </w:rPr>
  </w:style>
  <w:style w:type="paragraph" w:customStyle="1" w:styleId="textintend2">
    <w:name w:val="text intend 2"/>
    <w:basedOn w:val="text"/>
    <w:qFormat/>
    <w:rsid w:val="00CA2213"/>
    <w:pPr>
      <w:widowControl/>
      <w:tabs>
        <w:tab w:val="num" w:pos="1418"/>
      </w:tabs>
      <w:spacing w:after="120"/>
      <w:ind w:left="1418" w:hanging="426"/>
    </w:pPr>
    <w:rPr>
      <w:lang w:val="en-US"/>
    </w:rPr>
  </w:style>
  <w:style w:type="paragraph" w:customStyle="1" w:styleId="textintend3">
    <w:name w:val="text intend 3"/>
    <w:basedOn w:val="text"/>
    <w:uiPriority w:val="99"/>
    <w:qFormat/>
    <w:rsid w:val="00CA2213"/>
    <w:pPr>
      <w:widowControl/>
      <w:tabs>
        <w:tab w:val="num" w:pos="1843"/>
      </w:tabs>
      <w:spacing w:after="120"/>
      <w:ind w:left="1843" w:hanging="425"/>
    </w:pPr>
    <w:rPr>
      <w:lang w:val="en-US"/>
    </w:rPr>
  </w:style>
  <w:style w:type="paragraph" w:customStyle="1" w:styleId="normalpuce">
    <w:name w:val="normal puce"/>
    <w:basedOn w:val="Normal"/>
    <w:uiPriority w:val="99"/>
    <w:qFormat/>
    <w:rsid w:val="00CA221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CA221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A2213"/>
    <w:rPr>
      <w:noProof w:val="0"/>
      <w:vanish w:val="0"/>
      <w:color w:val="FF0000"/>
      <w:lang w:eastAsia="en-US"/>
    </w:rPr>
  </w:style>
  <w:style w:type="paragraph" w:customStyle="1" w:styleId="List1">
    <w:name w:val="List1"/>
    <w:basedOn w:val="Normal"/>
    <w:uiPriority w:val="99"/>
    <w:qFormat/>
    <w:rsid w:val="00CA22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CA221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A22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A2213"/>
    <w:rPr>
      <w:rFonts w:ascii="Bookman" w:hAnsi="Bookman"/>
      <w:position w:val="6"/>
      <w:sz w:val="18"/>
    </w:rPr>
  </w:style>
  <w:style w:type="character" w:customStyle="1" w:styleId="NOChar1">
    <w:name w:val="NO Char1"/>
    <w:qFormat/>
    <w:rsid w:val="00CA2213"/>
    <w:rPr>
      <w:rFonts w:eastAsia="MS Mincho"/>
      <w:lang w:val="en-GB" w:eastAsia="en-US" w:bidi="ar-SA"/>
    </w:rPr>
  </w:style>
  <w:style w:type="paragraph" w:customStyle="1" w:styleId="Bulletedo1">
    <w:name w:val="Bulleted o 1"/>
    <w:basedOn w:val="Normal"/>
    <w:uiPriority w:val="99"/>
    <w:rsid w:val="00CA2213"/>
    <w:pPr>
      <w:numPr>
        <w:numId w:val="13"/>
      </w:numPr>
      <w:overflowPunct w:val="0"/>
      <w:autoSpaceDE w:val="0"/>
      <w:autoSpaceDN w:val="0"/>
      <w:adjustRightInd w:val="0"/>
      <w:spacing w:before="120" w:after="120"/>
      <w:textAlignment w:val="baseline"/>
    </w:pPr>
  </w:style>
  <w:style w:type="character" w:customStyle="1" w:styleId="CharChar3">
    <w:name w:val="Char Char3"/>
    <w:semiHidden/>
    <w:rsid w:val="00CA2213"/>
    <w:rPr>
      <w:rFonts w:ascii="Arial" w:hAnsi="Arial"/>
      <w:sz w:val="28"/>
      <w:lang w:val="en-GB" w:eastAsia="ko-KR" w:bidi="ar-SA"/>
    </w:rPr>
  </w:style>
  <w:style w:type="paragraph" w:customStyle="1" w:styleId="no0">
    <w:name w:val="no"/>
    <w:basedOn w:val="Normal"/>
    <w:uiPriority w:val="99"/>
    <w:rsid w:val="00CA221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CA221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A221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A2213"/>
    <w:rPr>
      <w:rFonts w:ascii="Times New Roman" w:eastAsia="SimSun" w:hAnsi="Times New Roman"/>
      <w:lang w:eastAsia="en-US"/>
    </w:rPr>
  </w:style>
  <w:style w:type="character" w:customStyle="1" w:styleId="CharChar31">
    <w:name w:val="Char Char31"/>
    <w:semiHidden/>
    <w:rsid w:val="00CA2213"/>
    <w:rPr>
      <w:rFonts w:ascii="Arial" w:hAnsi="Arial" w:cs="Arial" w:hint="default"/>
      <w:sz w:val="28"/>
      <w:lang w:val="en-GB" w:eastAsia="ko-KR" w:bidi="ar-SA"/>
    </w:rPr>
  </w:style>
  <w:style w:type="numbering" w:customStyle="1" w:styleId="17">
    <w:name w:val="リストなし1"/>
    <w:next w:val="NoList"/>
    <w:uiPriority w:val="99"/>
    <w:semiHidden/>
    <w:unhideWhenUsed/>
    <w:rsid w:val="00CA2213"/>
  </w:style>
  <w:style w:type="paragraph" w:customStyle="1" w:styleId="33">
    <w:name w:val="吹き出し3"/>
    <w:basedOn w:val="Normal"/>
    <w:uiPriority w:val="99"/>
    <w:semiHidden/>
    <w:qFormat/>
    <w:rsid w:val="00CA22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CA221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CA2213"/>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CA221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CA2213"/>
  </w:style>
  <w:style w:type="paragraph" w:customStyle="1" w:styleId="3GPPNormalText">
    <w:name w:val="3GPP Normal Text"/>
    <w:basedOn w:val="BodyText"/>
    <w:link w:val="3GPPNormalTextChar"/>
    <w:qFormat/>
    <w:rsid w:val="00CA221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A2213"/>
    <w:rPr>
      <w:rFonts w:ascii="Arial" w:eastAsia="MS Mincho" w:hAnsi="Arial" w:cs="Arial"/>
      <w:sz w:val="24"/>
      <w:szCs w:val="24"/>
      <w:lang w:val="en-US" w:eastAsia="en-US"/>
    </w:rPr>
  </w:style>
  <w:style w:type="numbering" w:customStyle="1" w:styleId="1a">
    <w:name w:val="無清單1"/>
    <w:next w:val="NoList"/>
    <w:uiPriority w:val="99"/>
    <w:semiHidden/>
    <w:unhideWhenUsed/>
    <w:rsid w:val="00CA2213"/>
  </w:style>
  <w:style w:type="numbering" w:customStyle="1" w:styleId="110">
    <w:name w:val="無清單11"/>
    <w:next w:val="NoList"/>
    <w:uiPriority w:val="99"/>
    <w:semiHidden/>
    <w:unhideWhenUsed/>
    <w:rsid w:val="00CA2213"/>
  </w:style>
  <w:style w:type="table" w:customStyle="1" w:styleId="1b">
    <w:name w:val="表格格線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A221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A2213"/>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A221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A2213"/>
    <w:rPr>
      <w:rFonts w:asciiTheme="majorHAnsi" w:hAnsiTheme="majorHAnsi" w:cstheme="majorBidi"/>
      <w:b/>
      <w:bCs/>
      <w:kern w:val="28"/>
      <w:sz w:val="32"/>
      <w:szCs w:val="32"/>
      <w:lang w:val="en-GB" w:eastAsia="ko-KR"/>
    </w:rPr>
  </w:style>
  <w:style w:type="paragraph" w:customStyle="1" w:styleId="24">
    <w:name w:val="修订2"/>
    <w:hidden/>
    <w:uiPriority w:val="99"/>
    <w:semiHidden/>
    <w:qFormat/>
    <w:rsid w:val="00CA22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A221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CA2213"/>
  </w:style>
  <w:style w:type="numbering" w:customStyle="1" w:styleId="112">
    <w:name w:val="无列表11"/>
    <w:next w:val="NoList"/>
    <w:semiHidden/>
    <w:rsid w:val="00CA2213"/>
  </w:style>
  <w:style w:type="numbering" w:customStyle="1" w:styleId="NoList1111">
    <w:name w:val="No List1111"/>
    <w:next w:val="NoList"/>
    <w:uiPriority w:val="99"/>
    <w:semiHidden/>
    <w:unhideWhenUsed/>
    <w:rsid w:val="00CA2213"/>
  </w:style>
  <w:style w:type="numbering" w:customStyle="1" w:styleId="120">
    <w:name w:val="無清單12"/>
    <w:next w:val="NoList"/>
    <w:uiPriority w:val="99"/>
    <w:semiHidden/>
    <w:unhideWhenUsed/>
    <w:rsid w:val="00CA2213"/>
  </w:style>
  <w:style w:type="numbering" w:customStyle="1" w:styleId="1110">
    <w:name w:val="無清單111"/>
    <w:next w:val="NoList"/>
    <w:uiPriority w:val="99"/>
    <w:semiHidden/>
    <w:unhideWhenUsed/>
    <w:rsid w:val="00CA2213"/>
  </w:style>
  <w:style w:type="table" w:customStyle="1" w:styleId="113">
    <w:name w:val="表格格線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2213"/>
  </w:style>
  <w:style w:type="numbering" w:customStyle="1" w:styleId="1111">
    <w:name w:val="リストなし111"/>
    <w:next w:val="NoList"/>
    <w:uiPriority w:val="99"/>
    <w:semiHidden/>
    <w:unhideWhenUsed/>
    <w:rsid w:val="00CA2213"/>
  </w:style>
  <w:style w:type="numbering" w:customStyle="1" w:styleId="1112">
    <w:name w:val="无列表111"/>
    <w:next w:val="NoList"/>
    <w:semiHidden/>
    <w:rsid w:val="00CA2213"/>
  </w:style>
  <w:style w:type="numbering" w:customStyle="1" w:styleId="NoList11111">
    <w:name w:val="No List11111"/>
    <w:next w:val="NoList"/>
    <w:uiPriority w:val="99"/>
    <w:semiHidden/>
    <w:unhideWhenUsed/>
    <w:rsid w:val="00CA2213"/>
  </w:style>
  <w:style w:type="numbering" w:customStyle="1" w:styleId="121">
    <w:name w:val="無清單121"/>
    <w:next w:val="NoList"/>
    <w:uiPriority w:val="99"/>
    <w:semiHidden/>
    <w:unhideWhenUsed/>
    <w:rsid w:val="00CA2213"/>
  </w:style>
  <w:style w:type="numbering" w:customStyle="1" w:styleId="11110">
    <w:name w:val="無清單1111"/>
    <w:next w:val="NoList"/>
    <w:uiPriority w:val="99"/>
    <w:semiHidden/>
    <w:unhideWhenUsed/>
    <w:rsid w:val="00CA2213"/>
  </w:style>
  <w:style w:type="numbering" w:customStyle="1" w:styleId="122">
    <w:name w:val="リストなし12"/>
    <w:next w:val="NoList"/>
    <w:uiPriority w:val="99"/>
    <w:semiHidden/>
    <w:unhideWhenUsed/>
    <w:rsid w:val="00CA2213"/>
  </w:style>
  <w:style w:type="numbering" w:customStyle="1" w:styleId="123">
    <w:name w:val="无列表12"/>
    <w:next w:val="NoList"/>
    <w:semiHidden/>
    <w:rsid w:val="00CA2213"/>
  </w:style>
  <w:style w:type="numbering" w:customStyle="1" w:styleId="130">
    <w:name w:val="無清單13"/>
    <w:next w:val="NoList"/>
    <w:uiPriority w:val="99"/>
    <w:semiHidden/>
    <w:unhideWhenUsed/>
    <w:rsid w:val="00CA2213"/>
  </w:style>
  <w:style w:type="numbering" w:customStyle="1" w:styleId="1120">
    <w:name w:val="無清單112"/>
    <w:next w:val="NoList"/>
    <w:uiPriority w:val="99"/>
    <w:semiHidden/>
    <w:unhideWhenUsed/>
    <w:rsid w:val="00CA2213"/>
  </w:style>
  <w:style w:type="table" w:customStyle="1" w:styleId="124">
    <w:name w:val="表格格線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A2213"/>
  </w:style>
  <w:style w:type="numbering" w:customStyle="1" w:styleId="NoList122">
    <w:name w:val="No List122"/>
    <w:next w:val="NoList"/>
    <w:uiPriority w:val="99"/>
    <w:semiHidden/>
    <w:unhideWhenUsed/>
    <w:rsid w:val="00CA2213"/>
  </w:style>
  <w:style w:type="numbering" w:customStyle="1" w:styleId="1121">
    <w:name w:val="リストなし112"/>
    <w:next w:val="NoList"/>
    <w:uiPriority w:val="99"/>
    <w:semiHidden/>
    <w:unhideWhenUsed/>
    <w:rsid w:val="00CA2213"/>
  </w:style>
  <w:style w:type="numbering" w:customStyle="1" w:styleId="1122">
    <w:name w:val="无列表112"/>
    <w:next w:val="NoList"/>
    <w:semiHidden/>
    <w:rsid w:val="00CA2213"/>
  </w:style>
  <w:style w:type="numbering" w:customStyle="1" w:styleId="NoList212">
    <w:name w:val="No List212"/>
    <w:next w:val="NoList"/>
    <w:semiHidden/>
    <w:rsid w:val="00CA2213"/>
  </w:style>
  <w:style w:type="numbering" w:customStyle="1" w:styleId="NoList312">
    <w:name w:val="No List312"/>
    <w:next w:val="NoList"/>
    <w:uiPriority w:val="99"/>
    <w:semiHidden/>
    <w:rsid w:val="00CA2213"/>
  </w:style>
  <w:style w:type="numbering" w:customStyle="1" w:styleId="NoList1112">
    <w:name w:val="No List1112"/>
    <w:next w:val="NoList"/>
    <w:uiPriority w:val="99"/>
    <w:semiHidden/>
    <w:unhideWhenUsed/>
    <w:rsid w:val="00CA2213"/>
  </w:style>
  <w:style w:type="numbering" w:customStyle="1" w:styleId="1220">
    <w:name w:val="無清單122"/>
    <w:next w:val="NoList"/>
    <w:uiPriority w:val="99"/>
    <w:semiHidden/>
    <w:unhideWhenUsed/>
    <w:rsid w:val="00CA2213"/>
  </w:style>
  <w:style w:type="numbering" w:customStyle="1" w:styleId="11120">
    <w:name w:val="無清單1112"/>
    <w:next w:val="NoList"/>
    <w:uiPriority w:val="99"/>
    <w:semiHidden/>
    <w:unhideWhenUsed/>
    <w:rsid w:val="00CA2213"/>
  </w:style>
  <w:style w:type="paragraph" w:customStyle="1" w:styleId="Subtitle1">
    <w:name w:val="Subtitle1"/>
    <w:basedOn w:val="Normal"/>
    <w:next w:val="Normal"/>
    <w:uiPriority w:val="11"/>
    <w:qFormat/>
    <w:rsid w:val="00CA22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221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A2213"/>
    <w:rPr>
      <w:rFonts w:ascii="Arial" w:hAnsi="Arial"/>
      <w:sz w:val="28"/>
      <w:lang w:val="en-GB" w:eastAsia="ko-KR" w:bidi="ar-SA"/>
    </w:rPr>
  </w:style>
  <w:style w:type="character" w:customStyle="1" w:styleId="CharChar33">
    <w:name w:val="Char Char33"/>
    <w:semiHidden/>
    <w:rsid w:val="00CA2213"/>
    <w:rPr>
      <w:rFonts w:ascii="Arial" w:hAnsi="Arial"/>
      <w:sz w:val="28"/>
      <w:lang w:val="en-GB" w:eastAsia="ko-KR" w:bidi="ar-SA"/>
    </w:rPr>
  </w:style>
  <w:style w:type="character" w:customStyle="1" w:styleId="CharChar32">
    <w:name w:val="Char Char32"/>
    <w:semiHidden/>
    <w:rsid w:val="00CA2213"/>
    <w:rPr>
      <w:rFonts w:ascii="Arial" w:hAnsi="Arial"/>
      <w:sz w:val="28"/>
      <w:lang w:val="en-GB" w:eastAsia="ko-KR" w:bidi="ar-SA"/>
    </w:rPr>
  </w:style>
  <w:style w:type="numbering" w:customStyle="1" w:styleId="131">
    <w:name w:val="リストなし13"/>
    <w:next w:val="NoList"/>
    <w:uiPriority w:val="99"/>
    <w:semiHidden/>
    <w:unhideWhenUsed/>
    <w:rsid w:val="00CA2213"/>
  </w:style>
  <w:style w:type="numbering" w:customStyle="1" w:styleId="132">
    <w:name w:val="无列表13"/>
    <w:next w:val="NoList"/>
    <w:semiHidden/>
    <w:rsid w:val="00CA2213"/>
  </w:style>
  <w:style w:type="table" w:customStyle="1" w:styleId="330">
    <w:name w:val="网格型3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2213"/>
  </w:style>
  <w:style w:type="numbering" w:customStyle="1" w:styleId="140">
    <w:name w:val="無清單14"/>
    <w:next w:val="NoList"/>
    <w:uiPriority w:val="99"/>
    <w:semiHidden/>
    <w:unhideWhenUsed/>
    <w:rsid w:val="00CA2213"/>
  </w:style>
  <w:style w:type="numbering" w:customStyle="1" w:styleId="1130">
    <w:name w:val="無清單113"/>
    <w:next w:val="NoList"/>
    <w:uiPriority w:val="99"/>
    <w:semiHidden/>
    <w:unhideWhenUsed/>
    <w:rsid w:val="00CA2213"/>
  </w:style>
  <w:style w:type="table" w:customStyle="1" w:styleId="133">
    <w:name w:val="表格格線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A2213"/>
  </w:style>
  <w:style w:type="numbering" w:customStyle="1" w:styleId="NoList123">
    <w:name w:val="No List123"/>
    <w:next w:val="NoList"/>
    <w:uiPriority w:val="99"/>
    <w:semiHidden/>
    <w:unhideWhenUsed/>
    <w:rsid w:val="00CA2213"/>
  </w:style>
  <w:style w:type="numbering" w:customStyle="1" w:styleId="1131">
    <w:name w:val="リストなし113"/>
    <w:next w:val="NoList"/>
    <w:uiPriority w:val="99"/>
    <w:semiHidden/>
    <w:unhideWhenUsed/>
    <w:rsid w:val="00CA2213"/>
  </w:style>
  <w:style w:type="numbering" w:customStyle="1" w:styleId="1132">
    <w:name w:val="无列表113"/>
    <w:next w:val="NoList"/>
    <w:semiHidden/>
    <w:rsid w:val="00CA2213"/>
  </w:style>
  <w:style w:type="numbering" w:customStyle="1" w:styleId="NoList213">
    <w:name w:val="No List213"/>
    <w:next w:val="NoList"/>
    <w:semiHidden/>
    <w:rsid w:val="00CA2213"/>
  </w:style>
  <w:style w:type="numbering" w:customStyle="1" w:styleId="NoList313">
    <w:name w:val="No List313"/>
    <w:next w:val="NoList"/>
    <w:uiPriority w:val="99"/>
    <w:semiHidden/>
    <w:rsid w:val="00CA2213"/>
  </w:style>
  <w:style w:type="numbering" w:customStyle="1" w:styleId="NoList1113">
    <w:name w:val="No List1113"/>
    <w:next w:val="NoList"/>
    <w:uiPriority w:val="99"/>
    <w:semiHidden/>
    <w:unhideWhenUsed/>
    <w:rsid w:val="00CA2213"/>
  </w:style>
  <w:style w:type="numbering" w:customStyle="1" w:styleId="1230">
    <w:name w:val="無清單123"/>
    <w:next w:val="NoList"/>
    <w:uiPriority w:val="99"/>
    <w:semiHidden/>
    <w:unhideWhenUsed/>
    <w:rsid w:val="00CA2213"/>
  </w:style>
  <w:style w:type="numbering" w:customStyle="1" w:styleId="1113">
    <w:name w:val="無清單1113"/>
    <w:next w:val="NoList"/>
    <w:uiPriority w:val="99"/>
    <w:semiHidden/>
    <w:unhideWhenUsed/>
    <w:rsid w:val="00CA2213"/>
  </w:style>
  <w:style w:type="table" w:customStyle="1" w:styleId="311">
    <w:name w:val="网格型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A2213"/>
  </w:style>
  <w:style w:type="numbering" w:customStyle="1" w:styleId="11111">
    <w:name w:val="リストなし1111"/>
    <w:next w:val="NoList"/>
    <w:uiPriority w:val="99"/>
    <w:semiHidden/>
    <w:unhideWhenUsed/>
    <w:rsid w:val="00CA2213"/>
  </w:style>
  <w:style w:type="numbering" w:customStyle="1" w:styleId="11112">
    <w:name w:val="无列表1111"/>
    <w:next w:val="NoList"/>
    <w:semiHidden/>
    <w:rsid w:val="00CA2213"/>
  </w:style>
  <w:style w:type="numbering" w:customStyle="1" w:styleId="NoList2111">
    <w:name w:val="No List2111"/>
    <w:next w:val="NoList"/>
    <w:semiHidden/>
    <w:rsid w:val="00CA2213"/>
  </w:style>
  <w:style w:type="numbering" w:customStyle="1" w:styleId="NoList3111">
    <w:name w:val="No List3111"/>
    <w:next w:val="NoList"/>
    <w:uiPriority w:val="99"/>
    <w:semiHidden/>
    <w:rsid w:val="00CA2213"/>
  </w:style>
  <w:style w:type="numbering" w:customStyle="1" w:styleId="NoList111111">
    <w:name w:val="No List111111"/>
    <w:next w:val="NoList"/>
    <w:uiPriority w:val="99"/>
    <w:semiHidden/>
    <w:unhideWhenUsed/>
    <w:rsid w:val="00CA2213"/>
  </w:style>
  <w:style w:type="numbering" w:customStyle="1" w:styleId="1211">
    <w:name w:val="無清單1211"/>
    <w:next w:val="NoList"/>
    <w:uiPriority w:val="99"/>
    <w:semiHidden/>
    <w:unhideWhenUsed/>
    <w:rsid w:val="00CA2213"/>
  </w:style>
  <w:style w:type="numbering" w:customStyle="1" w:styleId="111110">
    <w:name w:val="無清單11111"/>
    <w:next w:val="NoList"/>
    <w:uiPriority w:val="99"/>
    <w:semiHidden/>
    <w:unhideWhenUsed/>
    <w:rsid w:val="00CA2213"/>
  </w:style>
  <w:style w:type="numbering" w:customStyle="1" w:styleId="NoList131">
    <w:name w:val="No List131"/>
    <w:next w:val="NoList"/>
    <w:uiPriority w:val="99"/>
    <w:semiHidden/>
    <w:unhideWhenUsed/>
    <w:rsid w:val="00CA2213"/>
  </w:style>
  <w:style w:type="numbering" w:customStyle="1" w:styleId="1210">
    <w:name w:val="リストなし121"/>
    <w:next w:val="NoList"/>
    <w:uiPriority w:val="99"/>
    <w:semiHidden/>
    <w:unhideWhenUsed/>
    <w:rsid w:val="00CA2213"/>
  </w:style>
  <w:style w:type="table" w:customStyle="1" w:styleId="Tabellengitternetz121">
    <w:name w:val="Tabellengitternetz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A2213"/>
  </w:style>
  <w:style w:type="table" w:customStyle="1" w:styleId="321">
    <w:name w:val="网格型3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A2213"/>
  </w:style>
  <w:style w:type="numbering" w:customStyle="1" w:styleId="NoList321">
    <w:name w:val="No List321"/>
    <w:next w:val="NoList"/>
    <w:uiPriority w:val="99"/>
    <w:semiHidden/>
    <w:rsid w:val="00CA2213"/>
  </w:style>
  <w:style w:type="table" w:customStyle="1" w:styleId="TableGrid421">
    <w:name w:val="Table Grid4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A2213"/>
  </w:style>
  <w:style w:type="numbering" w:customStyle="1" w:styleId="1310">
    <w:name w:val="無清單131"/>
    <w:next w:val="NoList"/>
    <w:uiPriority w:val="99"/>
    <w:semiHidden/>
    <w:unhideWhenUsed/>
    <w:rsid w:val="00CA2213"/>
  </w:style>
  <w:style w:type="numbering" w:customStyle="1" w:styleId="11210">
    <w:name w:val="無清單1121"/>
    <w:next w:val="NoList"/>
    <w:uiPriority w:val="99"/>
    <w:semiHidden/>
    <w:unhideWhenUsed/>
    <w:rsid w:val="00CA2213"/>
  </w:style>
  <w:style w:type="table" w:customStyle="1" w:styleId="1213">
    <w:name w:val="表格格線1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A2213"/>
  </w:style>
  <w:style w:type="numbering" w:customStyle="1" w:styleId="NoList1221">
    <w:name w:val="No List1221"/>
    <w:next w:val="NoList"/>
    <w:uiPriority w:val="99"/>
    <w:semiHidden/>
    <w:unhideWhenUsed/>
    <w:rsid w:val="00CA2213"/>
  </w:style>
  <w:style w:type="numbering" w:customStyle="1" w:styleId="11211">
    <w:name w:val="リストなし1121"/>
    <w:next w:val="NoList"/>
    <w:uiPriority w:val="99"/>
    <w:semiHidden/>
    <w:unhideWhenUsed/>
    <w:rsid w:val="00CA2213"/>
  </w:style>
  <w:style w:type="numbering" w:customStyle="1" w:styleId="11212">
    <w:name w:val="无列表1121"/>
    <w:next w:val="NoList"/>
    <w:semiHidden/>
    <w:rsid w:val="00CA2213"/>
  </w:style>
  <w:style w:type="numbering" w:customStyle="1" w:styleId="NoList2121">
    <w:name w:val="No List2121"/>
    <w:next w:val="NoList"/>
    <w:semiHidden/>
    <w:rsid w:val="00CA2213"/>
  </w:style>
  <w:style w:type="numbering" w:customStyle="1" w:styleId="NoList3121">
    <w:name w:val="No List3121"/>
    <w:next w:val="NoList"/>
    <w:uiPriority w:val="99"/>
    <w:semiHidden/>
    <w:rsid w:val="00CA2213"/>
  </w:style>
  <w:style w:type="numbering" w:customStyle="1" w:styleId="NoList11121">
    <w:name w:val="No List11121"/>
    <w:next w:val="NoList"/>
    <w:uiPriority w:val="99"/>
    <w:semiHidden/>
    <w:unhideWhenUsed/>
    <w:rsid w:val="00CA2213"/>
  </w:style>
  <w:style w:type="numbering" w:customStyle="1" w:styleId="1221">
    <w:name w:val="無清單1221"/>
    <w:next w:val="NoList"/>
    <w:uiPriority w:val="99"/>
    <w:semiHidden/>
    <w:unhideWhenUsed/>
    <w:rsid w:val="00CA2213"/>
  </w:style>
  <w:style w:type="numbering" w:customStyle="1" w:styleId="11121">
    <w:name w:val="無清單11121"/>
    <w:next w:val="NoList"/>
    <w:uiPriority w:val="99"/>
    <w:semiHidden/>
    <w:unhideWhenUsed/>
    <w:rsid w:val="00CA2213"/>
  </w:style>
  <w:style w:type="paragraph" w:styleId="IntenseQuote">
    <w:name w:val="Intense Quote"/>
    <w:basedOn w:val="Normal"/>
    <w:next w:val="Normal"/>
    <w:link w:val="IntenseQuoteChar"/>
    <w:uiPriority w:val="30"/>
    <w:qFormat/>
    <w:rsid w:val="00CA221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A2213"/>
    <w:rPr>
      <w:rFonts w:ascii="Times New Roman" w:hAnsi="Times New Roman"/>
      <w:i/>
      <w:iCs/>
      <w:color w:val="4F81BD" w:themeColor="accent1"/>
      <w:lang w:val="en-GB" w:eastAsia="en-US"/>
    </w:rPr>
  </w:style>
  <w:style w:type="paragraph" w:customStyle="1" w:styleId="1c">
    <w:name w:val="副标题1"/>
    <w:basedOn w:val="Normal"/>
    <w:next w:val="Normal"/>
    <w:uiPriority w:val="11"/>
    <w:qFormat/>
    <w:rsid w:val="00CA22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CA221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CA22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CA2213"/>
    <w:rPr>
      <w:rFonts w:ascii="Times New Roman" w:hAnsi="Times New Roman"/>
      <w:i/>
      <w:iCs/>
      <w:color w:val="4F81BD" w:themeColor="accent1"/>
      <w:lang w:val="en-GB" w:eastAsia="en-US"/>
    </w:rPr>
  </w:style>
  <w:style w:type="numbering" w:customStyle="1" w:styleId="1311">
    <w:name w:val="无列表131"/>
    <w:next w:val="NoList"/>
    <w:semiHidden/>
    <w:rsid w:val="00CA2213"/>
  </w:style>
  <w:style w:type="numbering" w:customStyle="1" w:styleId="NoList1131">
    <w:name w:val="No List1131"/>
    <w:next w:val="NoList"/>
    <w:uiPriority w:val="99"/>
    <w:semiHidden/>
    <w:unhideWhenUsed/>
    <w:rsid w:val="00CA2213"/>
  </w:style>
  <w:style w:type="numbering" w:customStyle="1" w:styleId="221">
    <w:name w:val="无列表221"/>
    <w:next w:val="NoList"/>
    <w:uiPriority w:val="99"/>
    <w:semiHidden/>
    <w:unhideWhenUsed/>
    <w:rsid w:val="00CA2213"/>
  </w:style>
  <w:style w:type="numbering" w:customStyle="1" w:styleId="NoList12111">
    <w:name w:val="No List12111"/>
    <w:next w:val="NoList"/>
    <w:uiPriority w:val="99"/>
    <w:semiHidden/>
    <w:unhideWhenUsed/>
    <w:rsid w:val="00CA2213"/>
  </w:style>
  <w:style w:type="numbering" w:customStyle="1" w:styleId="111111">
    <w:name w:val="リストなし11111"/>
    <w:next w:val="NoList"/>
    <w:uiPriority w:val="99"/>
    <w:semiHidden/>
    <w:unhideWhenUsed/>
    <w:rsid w:val="00CA2213"/>
  </w:style>
  <w:style w:type="numbering" w:customStyle="1" w:styleId="111112">
    <w:name w:val="无列表11111"/>
    <w:next w:val="NoList"/>
    <w:semiHidden/>
    <w:rsid w:val="00CA2213"/>
  </w:style>
  <w:style w:type="numbering" w:customStyle="1" w:styleId="NoList21111">
    <w:name w:val="No List21111"/>
    <w:next w:val="NoList"/>
    <w:semiHidden/>
    <w:rsid w:val="00CA2213"/>
  </w:style>
  <w:style w:type="numbering" w:customStyle="1" w:styleId="NoList31111">
    <w:name w:val="No List31111"/>
    <w:next w:val="NoList"/>
    <w:uiPriority w:val="99"/>
    <w:semiHidden/>
    <w:rsid w:val="00CA2213"/>
  </w:style>
  <w:style w:type="numbering" w:customStyle="1" w:styleId="NoList1111111">
    <w:name w:val="No List1111111"/>
    <w:next w:val="NoList"/>
    <w:uiPriority w:val="99"/>
    <w:semiHidden/>
    <w:unhideWhenUsed/>
    <w:rsid w:val="00CA2213"/>
  </w:style>
  <w:style w:type="numbering" w:customStyle="1" w:styleId="12111">
    <w:name w:val="無清單12111"/>
    <w:next w:val="NoList"/>
    <w:uiPriority w:val="99"/>
    <w:semiHidden/>
    <w:unhideWhenUsed/>
    <w:rsid w:val="00CA2213"/>
  </w:style>
  <w:style w:type="numbering" w:customStyle="1" w:styleId="1111110">
    <w:name w:val="無清單111111"/>
    <w:next w:val="NoList"/>
    <w:uiPriority w:val="99"/>
    <w:semiHidden/>
    <w:unhideWhenUsed/>
    <w:rsid w:val="00CA2213"/>
  </w:style>
  <w:style w:type="numbering" w:customStyle="1" w:styleId="NoList1311">
    <w:name w:val="No List1311"/>
    <w:next w:val="NoList"/>
    <w:uiPriority w:val="99"/>
    <w:semiHidden/>
    <w:unhideWhenUsed/>
    <w:rsid w:val="00CA2213"/>
  </w:style>
  <w:style w:type="numbering" w:customStyle="1" w:styleId="12110">
    <w:name w:val="リストなし1211"/>
    <w:next w:val="NoList"/>
    <w:uiPriority w:val="99"/>
    <w:semiHidden/>
    <w:unhideWhenUsed/>
    <w:rsid w:val="00CA2213"/>
  </w:style>
  <w:style w:type="numbering" w:customStyle="1" w:styleId="12112">
    <w:name w:val="无列表1211"/>
    <w:next w:val="NoList"/>
    <w:semiHidden/>
    <w:rsid w:val="00CA2213"/>
  </w:style>
  <w:style w:type="numbering" w:customStyle="1" w:styleId="NoList2211">
    <w:name w:val="No List2211"/>
    <w:next w:val="NoList"/>
    <w:semiHidden/>
    <w:rsid w:val="00CA2213"/>
  </w:style>
  <w:style w:type="numbering" w:customStyle="1" w:styleId="NoList3211">
    <w:name w:val="No List3211"/>
    <w:next w:val="NoList"/>
    <w:uiPriority w:val="99"/>
    <w:semiHidden/>
    <w:rsid w:val="00CA2213"/>
  </w:style>
  <w:style w:type="numbering" w:customStyle="1" w:styleId="NoList11211">
    <w:name w:val="No List11211"/>
    <w:next w:val="NoList"/>
    <w:uiPriority w:val="99"/>
    <w:semiHidden/>
    <w:unhideWhenUsed/>
    <w:rsid w:val="00CA2213"/>
  </w:style>
  <w:style w:type="numbering" w:customStyle="1" w:styleId="13110">
    <w:name w:val="無清單1311"/>
    <w:next w:val="NoList"/>
    <w:uiPriority w:val="99"/>
    <w:semiHidden/>
    <w:unhideWhenUsed/>
    <w:rsid w:val="00CA2213"/>
  </w:style>
  <w:style w:type="numbering" w:customStyle="1" w:styleId="112110">
    <w:name w:val="無清單11211"/>
    <w:next w:val="NoList"/>
    <w:uiPriority w:val="99"/>
    <w:semiHidden/>
    <w:unhideWhenUsed/>
    <w:rsid w:val="00CA2213"/>
  </w:style>
  <w:style w:type="numbering" w:customStyle="1" w:styleId="2111">
    <w:name w:val="无列表2111"/>
    <w:next w:val="NoList"/>
    <w:uiPriority w:val="99"/>
    <w:semiHidden/>
    <w:unhideWhenUsed/>
    <w:rsid w:val="00CA2213"/>
  </w:style>
  <w:style w:type="numbering" w:customStyle="1" w:styleId="NoList12211">
    <w:name w:val="No List12211"/>
    <w:next w:val="NoList"/>
    <w:uiPriority w:val="99"/>
    <w:semiHidden/>
    <w:unhideWhenUsed/>
    <w:rsid w:val="00CA2213"/>
  </w:style>
  <w:style w:type="numbering" w:customStyle="1" w:styleId="112111">
    <w:name w:val="リストなし11211"/>
    <w:next w:val="NoList"/>
    <w:uiPriority w:val="99"/>
    <w:semiHidden/>
    <w:unhideWhenUsed/>
    <w:rsid w:val="00CA2213"/>
  </w:style>
  <w:style w:type="numbering" w:customStyle="1" w:styleId="112112">
    <w:name w:val="无列表11211"/>
    <w:next w:val="NoList"/>
    <w:semiHidden/>
    <w:rsid w:val="00CA2213"/>
  </w:style>
  <w:style w:type="numbering" w:customStyle="1" w:styleId="NoList21211">
    <w:name w:val="No List21211"/>
    <w:next w:val="NoList"/>
    <w:semiHidden/>
    <w:rsid w:val="00CA2213"/>
  </w:style>
  <w:style w:type="numbering" w:customStyle="1" w:styleId="NoList31211">
    <w:name w:val="No List31211"/>
    <w:next w:val="NoList"/>
    <w:uiPriority w:val="99"/>
    <w:semiHidden/>
    <w:rsid w:val="00CA2213"/>
  </w:style>
  <w:style w:type="numbering" w:customStyle="1" w:styleId="NoList111211">
    <w:name w:val="No List111211"/>
    <w:next w:val="NoList"/>
    <w:uiPriority w:val="99"/>
    <w:semiHidden/>
    <w:unhideWhenUsed/>
    <w:rsid w:val="00CA2213"/>
  </w:style>
  <w:style w:type="numbering" w:customStyle="1" w:styleId="12211">
    <w:name w:val="無清單12211"/>
    <w:next w:val="NoList"/>
    <w:uiPriority w:val="99"/>
    <w:semiHidden/>
    <w:unhideWhenUsed/>
    <w:rsid w:val="00CA2213"/>
  </w:style>
  <w:style w:type="numbering" w:customStyle="1" w:styleId="111211">
    <w:name w:val="無清單111211"/>
    <w:next w:val="NoList"/>
    <w:uiPriority w:val="99"/>
    <w:semiHidden/>
    <w:unhideWhenUsed/>
    <w:rsid w:val="00CA2213"/>
  </w:style>
  <w:style w:type="paragraph" w:customStyle="1" w:styleId="IntenseQuote1">
    <w:name w:val="Intense Quote1"/>
    <w:basedOn w:val="Normal"/>
    <w:next w:val="Normal"/>
    <w:uiPriority w:val="30"/>
    <w:qFormat/>
    <w:rsid w:val="00CA22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A221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A221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A2213"/>
  </w:style>
  <w:style w:type="numbering" w:customStyle="1" w:styleId="NoList141">
    <w:name w:val="No List141"/>
    <w:next w:val="NoList"/>
    <w:uiPriority w:val="99"/>
    <w:semiHidden/>
    <w:unhideWhenUsed/>
    <w:rsid w:val="00CA2213"/>
  </w:style>
  <w:style w:type="numbering" w:customStyle="1" w:styleId="1312">
    <w:name w:val="リストなし131"/>
    <w:next w:val="NoList"/>
    <w:uiPriority w:val="99"/>
    <w:semiHidden/>
    <w:unhideWhenUsed/>
    <w:rsid w:val="00CA2213"/>
  </w:style>
  <w:style w:type="numbering" w:customStyle="1" w:styleId="NoList231">
    <w:name w:val="No List231"/>
    <w:next w:val="NoList"/>
    <w:semiHidden/>
    <w:rsid w:val="00CA2213"/>
  </w:style>
  <w:style w:type="numbering" w:customStyle="1" w:styleId="NoList331">
    <w:name w:val="No List331"/>
    <w:next w:val="NoList"/>
    <w:uiPriority w:val="99"/>
    <w:semiHidden/>
    <w:rsid w:val="00CA2213"/>
  </w:style>
  <w:style w:type="numbering" w:customStyle="1" w:styleId="NoList114">
    <w:name w:val="No List114"/>
    <w:next w:val="NoList"/>
    <w:uiPriority w:val="99"/>
    <w:semiHidden/>
    <w:unhideWhenUsed/>
    <w:rsid w:val="00CA2213"/>
  </w:style>
  <w:style w:type="numbering" w:customStyle="1" w:styleId="141">
    <w:name w:val="無清單141"/>
    <w:next w:val="NoList"/>
    <w:uiPriority w:val="99"/>
    <w:semiHidden/>
    <w:unhideWhenUsed/>
    <w:rsid w:val="00CA2213"/>
  </w:style>
  <w:style w:type="numbering" w:customStyle="1" w:styleId="11310">
    <w:name w:val="無清單1131"/>
    <w:next w:val="NoList"/>
    <w:uiPriority w:val="99"/>
    <w:semiHidden/>
    <w:unhideWhenUsed/>
    <w:rsid w:val="00CA2213"/>
  </w:style>
  <w:style w:type="numbering" w:customStyle="1" w:styleId="NoList1231">
    <w:name w:val="No List1231"/>
    <w:next w:val="NoList"/>
    <w:uiPriority w:val="99"/>
    <w:semiHidden/>
    <w:unhideWhenUsed/>
    <w:rsid w:val="00CA2213"/>
  </w:style>
  <w:style w:type="numbering" w:customStyle="1" w:styleId="11311">
    <w:name w:val="リストなし1131"/>
    <w:next w:val="NoList"/>
    <w:uiPriority w:val="99"/>
    <w:semiHidden/>
    <w:unhideWhenUsed/>
    <w:rsid w:val="00CA2213"/>
  </w:style>
  <w:style w:type="numbering" w:customStyle="1" w:styleId="11312">
    <w:name w:val="无列表1131"/>
    <w:next w:val="NoList"/>
    <w:semiHidden/>
    <w:rsid w:val="00CA2213"/>
  </w:style>
  <w:style w:type="numbering" w:customStyle="1" w:styleId="NoList2131">
    <w:name w:val="No List2131"/>
    <w:next w:val="NoList"/>
    <w:semiHidden/>
    <w:rsid w:val="00CA2213"/>
  </w:style>
  <w:style w:type="numbering" w:customStyle="1" w:styleId="NoList3131">
    <w:name w:val="No List3131"/>
    <w:next w:val="NoList"/>
    <w:uiPriority w:val="99"/>
    <w:semiHidden/>
    <w:rsid w:val="00CA2213"/>
  </w:style>
  <w:style w:type="numbering" w:customStyle="1" w:styleId="NoList11131">
    <w:name w:val="No List11131"/>
    <w:next w:val="NoList"/>
    <w:uiPriority w:val="99"/>
    <w:semiHidden/>
    <w:unhideWhenUsed/>
    <w:rsid w:val="00CA2213"/>
  </w:style>
  <w:style w:type="numbering" w:customStyle="1" w:styleId="1231">
    <w:name w:val="無清單1231"/>
    <w:next w:val="NoList"/>
    <w:uiPriority w:val="99"/>
    <w:semiHidden/>
    <w:unhideWhenUsed/>
    <w:rsid w:val="00CA2213"/>
  </w:style>
  <w:style w:type="numbering" w:customStyle="1" w:styleId="11131">
    <w:name w:val="無清單11131"/>
    <w:next w:val="NoList"/>
    <w:uiPriority w:val="99"/>
    <w:semiHidden/>
    <w:unhideWhenUsed/>
    <w:rsid w:val="00CA2213"/>
  </w:style>
  <w:style w:type="numbering" w:customStyle="1" w:styleId="NoList1212">
    <w:name w:val="No List1212"/>
    <w:next w:val="NoList"/>
    <w:uiPriority w:val="99"/>
    <w:semiHidden/>
    <w:unhideWhenUsed/>
    <w:rsid w:val="00CA2213"/>
  </w:style>
  <w:style w:type="numbering" w:customStyle="1" w:styleId="11122">
    <w:name w:val="リストなし1112"/>
    <w:next w:val="NoList"/>
    <w:uiPriority w:val="99"/>
    <w:semiHidden/>
    <w:unhideWhenUsed/>
    <w:rsid w:val="00CA2213"/>
  </w:style>
  <w:style w:type="numbering" w:customStyle="1" w:styleId="11123">
    <w:name w:val="无列表1112"/>
    <w:next w:val="NoList"/>
    <w:semiHidden/>
    <w:rsid w:val="00CA2213"/>
  </w:style>
  <w:style w:type="numbering" w:customStyle="1" w:styleId="NoList2112">
    <w:name w:val="No List2112"/>
    <w:next w:val="NoList"/>
    <w:semiHidden/>
    <w:rsid w:val="00CA2213"/>
  </w:style>
  <w:style w:type="numbering" w:customStyle="1" w:styleId="NoList3112">
    <w:name w:val="No List3112"/>
    <w:next w:val="NoList"/>
    <w:uiPriority w:val="99"/>
    <w:semiHidden/>
    <w:rsid w:val="00CA2213"/>
  </w:style>
  <w:style w:type="numbering" w:customStyle="1" w:styleId="NoList11112">
    <w:name w:val="No List11112"/>
    <w:next w:val="NoList"/>
    <w:uiPriority w:val="99"/>
    <w:semiHidden/>
    <w:unhideWhenUsed/>
    <w:rsid w:val="00CA2213"/>
  </w:style>
  <w:style w:type="numbering" w:customStyle="1" w:styleId="12120">
    <w:name w:val="無清單1212"/>
    <w:next w:val="NoList"/>
    <w:uiPriority w:val="99"/>
    <w:semiHidden/>
    <w:unhideWhenUsed/>
    <w:rsid w:val="00CA2213"/>
  </w:style>
  <w:style w:type="numbering" w:customStyle="1" w:styleId="111120">
    <w:name w:val="無清單11112"/>
    <w:next w:val="NoList"/>
    <w:uiPriority w:val="99"/>
    <w:semiHidden/>
    <w:unhideWhenUsed/>
    <w:rsid w:val="00CA2213"/>
  </w:style>
  <w:style w:type="numbering" w:customStyle="1" w:styleId="NoList132">
    <w:name w:val="No List132"/>
    <w:next w:val="NoList"/>
    <w:uiPriority w:val="99"/>
    <w:semiHidden/>
    <w:unhideWhenUsed/>
    <w:rsid w:val="00CA2213"/>
  </w:style>
  <w:style w:type="numbering" w:customStyle="1" w:styleId="1222">
    <w:name w:val="リストなし122"/>
    <w:next w:val="NoList"/>
    <w:uiPriority w:val="99"/>
    <w:semiHidden/>
    <w:unhideWhenUsed/>
    <w:rsid w:val="00CA2213"/>
  </w:style>
  <w:style w:type="numbering" w:customStyle="1" w:styleId="1223">
    <w:name w:val="无列表122"/>
    <w:next w:val="NoList"/>
    <w:semiHidden/>
    <w:rsid w:val="00CA2213"/>
  </w:style>
  <w:style w:type="numbering" w:customStyle="1" w:styleId="NoList222">
    <w:name w:val="No List222"/>
    <w:next w:val="NoList"/>
    <w:semiHidden/>
    <w:rsid w:val="00CA2213"/>
  </w:style>
  <w:style w:type="numbering" w:customStyle="1" w:styleId="NoList322">
    <w:name w:val="No List322"/>
    <w:next w:val="NoList"/>
    <w:uiPriority w:val="99"/>
    <w:semiHidden/>
    <w:rsid w:val="00CA2213"/>
  </w:style>
  <w:style w:type="numbering" w:customStyle="1" w:styleId="NoList1122">
    <w:name w:val="No List1122"/>
    <w:next w:val="NoList"/>
    <w:uiPriority w:val="99"/>
    <w:semiHidden/>
    <w:unhideWhenUsed/>
    <w:rsid w:val="00CA2213"/>
  </w:style>
  <w:style w:type="numbering" w:customStyle="1" w:styleId="1320">
    <w:name w:val="無清單132"/>
    <w:next w:val="NoList"/>
    <w:uiPriority w:val="99"/>
    <w:semiHidden/>
    <w:unhideWhenUsed/>
    <w:rsid w:val="00CA2213"/>
  </w:style>
  <w:style w:type="numbering" w:customStyle="1" w:styleId="11220">
    <w:name w:val="無清單1122"/>
    <w:next w:val="NoList"/>
    <w:uiPriority w:val="99"/>
    <w:semiHidden/>
    <w:unhideWhenUsed/>
    <w:rsid w:val="00CA2213"/>
  </w:style>
  <w:style w:type="numbering" w:customStyle="1" w:styleId="212">
    <w:name w:val="无列表212"/>
    <w:next w:val="NoList"/>
    <w:uiPriority w:val="99"/>
    <w:semiHidden/>
    <w:unhideWhenUsed/>
    <w:rsid w:val="00CA2213"/>
  </w:style>
  <w:style w:type="numbering" w:customStyle="1" w:styleId="NoList11122">
    <w:name w:val="No List11122"/>
    <w:next w:val="NoList"/>
    <w:uiPriority w:val="99"/>
    <w:semiHidden/>
    <w:unhideWhenUsed/>
    <w:rsid w:val="00CA2213"/>
  </w:style>
  <w:style w:type="numbering" w:customStyle="1" w:styleId="NoList15">
    <w:name w:val="No List15"/>
    <w:next w:val="NoList"/>
    <w:uiPriority w:val="99"/>
    <w:semiHidden/>
    <w:unhideWhenUsed/>
    <w:rsid w:val="00CA2213"/>
  </w:style>
  <w:style w:type="numbering" w:customStyle="1" w:styleId="142">
    <w:name w:val="リストなし14"/>
    <w:next w:val="NoList"/>
    <w:uiPriority w:val="99"/>
    <w:semiHidden/>
    <w:unhideWhenUsed/>
    <w:rsid w:val="00CA2213"/>
  </w:style>
  <w:style w:type="numbering" w:customStyle="1" w:styleId="143">
    <w:name w:val="无列表14"/>
    <w:next w:val="NoList"/>
    <w:semiHidden/>
    <w:rsid w:val="00CA2213"/>
  </w:style>
  <w:style w:type="table" w:customStyle="1" w:styleId="34">
    <w:name w:val="网格型3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A2213"/>
  </w:style>
  <w:style w:type="numbering" w:customStyle="1" w:styleId="NoList34">
    <w:name w:val="No List34"/>
    <w:next w:val="NoList"/>
    <w:uiPriority w:val="99"/>
    <w:semiHidden/>
    <w:rsid w:val="00CA2213"/>
  </w:style>
  <w:style w:type="numbering" w:customStyle="1" w:styleId="NoList115">
    <w:name w:val="No List115"/>
    <w:next w:val="NoList"/>
    <w:uiPriority w:val="99"/>
    <w:semiHidden/>
    <w:unhideWhenUsed/>
    <w:rsid w:val="00CA2213"/>
  </w:style>
  <w:style w:type="numbering" w:customStyle="1" w:styleId="150">
    <w:name w:val="無清單15"/>
    <w:next w:val="NoList"/>
    <w:uiPriority w:val="99"/>
    <w:semiHidden/>
    <w:unhideWhenUsed/>
    <w:rsid w:val="00CA2213"/>
  </w:style>
  <w:style w:type="numbering" w:customStyle="1" w:styleId="114">
    <w:name w:val="無清單114"/>
    <w:next w:val="NoList"/>
    <w:uiPriority w:val="99"/>
    <w:semiHidden/>
    <w:unhideWhenUsed/>
    <w:rsid w:val="00CA2213"/>
  </w:style>
  <w:style w:type="table" w:customStyle="1" w:styleId="144">
    <w:name w:val="表格格線1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A2213"/>
  </w:style>
  <w:style w:type="numbering" w:customStyle="1" w:styleId="1140">
    <w:name w:val="リストなし114"/>
    <w:next w:val="NoList"/>
    <w:uiPriority w:val="99"/>
    <w:semiHidden/>
    <w:unhideWhenUsed/>
    <w:rsid w:val="00CA2213"/>
  </w:style>
  <w:style w:type="numbering" w:customStyle="1" w:styleId="1141">
    <w:name w:val="无列表114"/>
    <w:next w:val="NoList"/>
    <w:semiHidden/>
    <w:rsid w:val="00CA2213"/>
  </w:style>
  <w:style w:type="table" w:customStyle="1" w:styleId="312">
    <w:name w:val="网格型3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A2213"/>
  </w:style>
  <w:style w:type="numbering" w:customStyle="1" w:styleId="NoList314">
    <w:name w:val="No List314"/>
    <w:next w:val="NoList"/>
    <w:uiPriority w:val="99"/>
    <w:semiHidden/>
    <w:rsid w:val="00CA2213"/>
  </w:style>
  <w:style w:type="numbering" w:customStyle="1" w:styleId="NoList1114">
    <w:name w:val="No List1114"/>
    <w:next w:val="NoList"/>
    <w:uiPriority w:val="99"/>
    <w:semiHidden/>
    <w:unhideWhenUsed/>
    <w:rsid w:val="00CA2213"/>
  </w:style>
  <w:style w:type="numbering" w:customStyle="1" w:styleId="1240">
    <w:name w:val="無清單124"/>
    <w:next w:val="NoList"/>
    <w:uiPriority w:val="99"/>
    <w:semiHidden/>
    <w:unhideWhenUsed/>
    <w:rsid w:val="00CA2213"/>
  </w:style>
  <w:style w:type="numbering" w:customStyle="1" w:styleId="11140">
    <w:name w:val="無清單1114"/>
    <w:next w:val="NoList"/>
    <w:uiPriority w:val="99"/>
    <w:semiHidden/>
    <w:unhideWhenUsed/>
    <w:rsid w:val="00CA2213"/>
  </w:style>
  <w:style w:type="table" w:customStyle="1" w:styleId="1123">
    <w:name w:val="表格格線1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A2213"/>
  </w:style>
  <w:style w:type="numbering" w:customStyle="1" w:styleId="NoList1213">
    <w:name w:val="No List1213"/>
    <w:next w:val="NoList"/>
    <w:uiPriority w:val="99"/>
    <w:semiHidden/>
    <w:unhideWhenUsed/>
    <w:rsid w:val="00CA2213"/>
  </w:style>
  <w:style w:type="numbering" w:customStyle="1" w:styleId="11130">
    <w:name w:val="リストなし1113"/>
    <w:next w:val="NoList"/>
    <w:uiPriority w:val="99"/>
    <w:semiHidden/>
    <w:unhideWhenUsed/>
    <w:rsid w:val="00CA2213"/>
  </w:style>
  <w:style w:type="numbering" w:customStyle="1" w:styleId="11132">
    <w:name w:val="无列表1113"/>
    <w:next w:val="NoList"/>
    <w:semiHidden/>
    <w:rsid w:val="00CA2213"/>
  </w:style>
  <w:style w:type="numbering" w:customStyle="1" w:styleId="NoList2113">
    <w:name w:val="No List2113"/>
    <w:next w:val="NoList"/>
    <w:semiHidden/>
    <w:rsid w:val="00CA2213"/>
  </w:style>
  <w:style w:type="numbering" w:customStyle="1" w:styleId="NoList3113">
    <w:name w:val="No List3113"/>
    <w:next w:val="NoList"/>
    <w:uiPriority w:val="99"/>
    <w:semiHidden/>
    <w:rsid w:val="00CA2213"/>
  </w:style>
  <w:style w:type="numbering" w:customStyle="1" w:styleId="NoList11113">
    <w:name w:val="No List11113"/>
    <w:next w:val="NoList"/>
    <w:uiPriority w:val="99"/>
    <w:semiHidden/>
    <w:unhideWhenUsed/>
    <w:rsid w:val="00CA2213"/>
  </w:style>
  <w:style w:type="numbering" w:customStyle="1" w:styleId="12130">
    <w:name w:val="無清單1213"/>
    <w:next w:val="NoList"/>
    <w:uiPriority w:val="99"/>
    <w:semiHidden/>
    <w:unhideWhenUsed/>
    <w:rsid w:val="00CA2213"/>
  </w:style>
  <w:style w:type="numbering" w:customStyle="1" w:styleId="11113">
    <w:name w:val="無清單11113"/>
    <w:next w:val="NoList"/>
    <w:uiPriority w:val="99"/>
    <w:semiHidden/>
    <w:unhideWhenUsed/>
    <w:rsid w:val="00CA2213"/>
  </w:style>
  <w:style w:type="numbering" w:customStyle="1" w:styleId="NoList133">
    <w:name w:val="No List133"/>
    <w:next w:val="NoList"/>
    <w:uiPriority w:val="99"/>
    <w:semiHidden/>
    <w:unhideWhenUsed/>
    <w:rsid w:val="00CA2213"/>
  </w:style>
  <w:style w:type="numbering" w:customStyle="1" w:styleId="1232">
    <w:name w:val="リストなし123"/>
    <w:next w:val="NoList"/>
    <w:uiPriority w:val="99"/>
    <w:semiHidden/>
    <w:unhideWhenUsed/>
    <w:rsid w:val="00CA2213"/>
  </w:style>
  <w:style w:type="table" w:customStyle="1" w:styleId="Tabellengitternetz122">
    <w:name w:val="Tabellengitternetz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A2213"/>
  </w:style>
  <w:style w:type="table" w:customStyle="1" w:styleId="322">
    <w:name w:val="网格型3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A2213"/>
  </w:style>
  <w:style w:type="numbering" w:customStyle="1" w:styleId="NoList323">
    <w:name w:val="No List323"/>
    <w:next w:val="NoList"/>
    <w:uiPriority w:val="99"/>
    <w:semiHidden/>
    <w:rsid w:val="00CA2213"/>
  </w:style>
  <w:style w:type="table" w:customStyle="1" w:styleId="TableGrid422">
    <w:name w:val="Table Grid42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A2213"/>
  </w:style>
  <w:style w:type="numbering" w:customStyle="1" w:styleId="1330">
    <w:name w:val="無清單133"/>
    <w:next w:val="NoList"/>
    <w:uiPriority w:val="99"/>
    <w:semiHidden/>
    <w:unhideWhenUsed/>
    <w:rsid w:val="00CA2213"/>
  </w:style>
  <w:style w:type="numbering" w:customStyle="1" w:styleId="11230">
    <w:name w:val="無清單1123"/>
    <w:next w:val="NoList"/>
    <w:uiPriority w:val="99"/>
    <w:semiHidden/>
    <w:unhideWhenUsed/>
    <w:rsid w:val="00CA2213"/>
  </w:style>
  <w:style w:type="table" w:customStyle="1" w:styleId="1224">
    <w:name w:val="表格格線12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A2213"/>
  </w:style>
  <w:style w:type="numbering" w:customStyle="1" w:styleId="NoList1222">
    <w:name w:val="No List1222"/>
    <w:next w:val="NoList"/>
    <w:uiPriority w:val="99"/>
    <w:semiHidden/>
    <w:unhideWhenUsed/>
    <w:rsid w:val="00CA2213"/>
  </w:style>
  <w:style w:type="numbering" w:customStyle="1" w:styleId="11221">
    <w:name w:val="リストなし1122"/>
    <w:next w:val="NoList"/>
    <w:uiPriority w:val="99"/>
    <w:semiHidden/>
    <w:unhideWhenUsed/>
    <w:rsid w:val="00CA2213"/>
  </w:style>
  <w:style w:type="numbering" w:customStyle="1" w:styleId="11222">
    <w:name w:val="无列表1122"/>
    <w:next w:val="NoList"/>
    <w:semiHidden/>
    <w:rsid w:val="00CA2213"/>
  </w:style>
  <w:style w:type="numbering" w:customStyle="1" w:styleId="NoList2122">
    <w:name w:val="No List2122"/>
    <w:next w:val="NoList"/>
    <w:semiHidden/>
    <w:rsid w:val="00CA2213"/>
  </w:style>
  <w:style w:type="numbering" w:customStyle="1" w:styleId="NoList3122">
    <w:name w:val="No List3122"/>
    <w:next w:val="NoList"/>
    <w:uiPriority w:val="99"/>
    <w:semiHidden/>
    <w:rsid w:val="00CA2213"/>
  </w:style>
  <w:style w:type="numbering" w:customStyle="1" w:styleId="NoList11123">
    <w:name w:val="No List11123"/>
    <w:next w:val="NoList"/>
    <w:uiPriority w:val="99"/>
    <w:semiHidden/>
    <w:unhideWhenUsed/>
    <w:rsid w:val="00CA2213"/>
  </w:style>
  <w:style w:type="numbering" w:customStyle="1" w:styleId="12220">
    <w:name w:val="無清單1222"/>
    <w:next w:val="NoList"/>
    <w:uiPriority w:val="99"/>
    <w:semiHidden/>
    <w:unhideWhenUsed/>
    <w:rsid w:val="00CA2213"/>
  </w:style>
  <w:style w:type="numbering" w:customStyle="1" w:styleId="111220">
    <w:name w:val="無清單11122"/>
    <w:next w:val="NoList"/>
    <w:uiPriority w:val="99"/>
    <w:semiHidden/>
    <w:unhideWhenUsed/>
    <w:rsid w:val="00CA2213"/>
  </w:style>
  <w:style w:type="numbering" w:customStyle="1" w:styleId="NoList16">
    <w:name w:val="No List16"/>
    <w:next w:val="NoList"/>
    <w:uiPriority w:val="99"/>
    <w:semiHidden/>
    <w:unhideWhenUsed/>
    <w:rsid w:val="00CA2213"/>
  </w:style>
  <w:style w:type="numbering" w:customStyle="1" w:styleId="151">
    <w:name w:val="リストなし15"/>
    <w:next w:val="NoList"/>
    <w:uiPriority w:val="99"/>
    <w:semiHidden/>
    <w:unhideWhenUsed/>
    <w:rsid w:val="00CA2213"/>
  </w:style>
  <w:style w:type="table" w:customStyle="1" w:styleId="Tabellengitternetz15">
    <w:name w:val="Tabellengitternetz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A2213"/>
  </w:style>
  <w:style w:type="table" w:customStyle="1" w:styleId="35">
    <w:name w:val="网格型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A2213"/>
  </w:style>
  <w:style w:type="numbering" w:customStyle="1" w:styleId="NoList35">
    <w:name w:val="No List35"/>
    <w:next w:val="NoList"/>
    <w:uiPriority w:val="99"/>
    <w:semiHidden/>
    <w:rsid w:val="00CA2213"/>
  </w:style>
  <w:style w:type="table" w:customStyle="1" w:styleId="TableGrid45">
    <w:name w:val="Table Grid4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A2213"/>
  </w:style>
  <w:style w:type="numbering" w:customStyle="1" w:styleId="160">
    <w:name w:val="無清單16"/>
    <w:next w:val="NoList"/>
    <w:uiPriority w:val="99"/>
    <w:semiHidden/>
    <w:unhideWhenUsed/>
    <w:rsid w:val="00CA2213"/>
  </w:style>
  <w:style w:type="numbering" w:customStyle="1" w:styleId="115">
    <w:name w:val="無清單115"/>
    <w:next w:val="NoList"/>
    <w:uiPriority w:val="99"/>
    <w:semiHidden/>
    <w:unhideWhenUsed/>
    <w:rsid w:val="00CA2213"/>
  </w:style>
  <w:style w:type="table" w:customStyle="1" w:styleId="153">
    <w:name w:val="表格格線1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2213"/>
  </w:style>
  <w:style w:type="numbering" w:customStyle="1" w:styleId="NoList125">
    <w:name w:val="No List125"/>
    <w:next w:val="NoList"/>
    <w:uiPriority w:val="99"/>
    <w:semiHidden/>
    <w:unhideWhenUsed/>
    <w:rsid w:val="00CA2213"/>
  </w:style>
  <w:style w:type="numbering" w:customStyle="1" w:styleId="1150">
    <w:name w:val="リストなし115"/>
    <w:next w:val="NoList"/>
    <w:uiPriority w:val="99"/>
    <w:semiHidden/>
    <w:unhideWhenUsed/>
    <w:rsid w:val="00CA2213"/>
  </w:style>
  <w:style w:type="table" w:customStyle="1" w:styleId="Tabellengitternetz113">
    <w:name w:val="Tabellengitternetz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A2213"/>
  </w:style>
  <w:style w:type="table" w:customStyle="1" w:styleId="313">
    <w:name w:val="网格型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A2213"/>
  </w:style>
  <w:style w:type="numbering" w:customStyle="1" w:styleId="NoList315">
    <w:name w:val="No List315"/>
    <w:next w:val="NoList"/>
    <w:uiPriority w:val="99"/>
    <w:semiHidden/>
    <w:rsid w:val="00CA2213"/>
  </w:style>
  <w:style w:type="table" w:customStyle="1" w:styleId="TableGrid413">
    <w:name w:val="Table Grid4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A2213"/>
  </w:style>
  <w:style w:type="numbering" w:customStyle="1" w:styleId="125">
    <w:name w:val="無清單125"/>
    <w:next w:val="NoList"/>
    <w:uiPriority w:val="99"/>
    <w:semiHidden/>
    <w:unhideWhenUsed/>
    <w:rsid w:val="00CA2213"/>
  </w:style>
  <w:style w:type="numbering" w:customStyle="1" w:styleId="1115">
    <w:name w:val="無清單1115"/>
    <w:next w:val="NoList"/>
    <w:uiPriority w:val="99"/>
    <w:semiHidden/>
    <w:unhideWhenUsed/>
    <w:rsid w:val="00CA2213"/>
  </w:style>
  <w:style w:type="table" w:customStyle="1" w:styleId="1133">
    <w:name w:val="表格格線1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CA2213"/>
  </w:style>
  <w:style w:type="numbering" w:customStyle="1" w:styleId="NoList1214">
    <w:name w:val="No List1214"/>
    <w:next w:val="NoList"/>
    <w:uiPriority w:val="99"/>
    <w:semiHidden/>
    <w:unhideWhenUsed/>
    <w:rsid w:val="00CA2213"/>
  </w:style>
  <w:style w:type="numbering" w:customStyle="1" w:styleId="11141">
    <w:name w:val="リストなし1114"/>
    <w:next w:val="NoList"/>
    <w:uiPriority w:val="99"/>
    <w:semiHidden/>
    <w:unhideWhenUsed/>
    <w:rsid w:val="00CA2213"/>
  </w:style>
  <w:style w:type="numbering" w:customStyle="1" w:styleId="11142">
    <w:name w:val="无列表1114"/>
    <w:next w:val="NoList"/>
    <w:semiHidden/>
    <w:rsid w:val="00CA2213"/>
  </w:style>
  <w:style w:type="numbering" w:customStyle="1" w:styleId="NoList2114">
    <w:name w:val="No List2114"/>
    <w:next w:val="NoList"/>
    <w:semiHidden/>
    <w:rsid w:val="00CA2213"/>
  </w:style>
  <w:style w:type="numbering" w:customStyle="1" w:styleId="NoList3114">
    <w:name w:val="No List3114"/>
    <w:next w:val="NoList"/>
    <w:uiPriority w:val="99"/>
    <w:semiHidden/>
    <w:rsid w:val="00CA2213"/>
  </w:style>
  <w:style w:type="numbering" w:customStyle="1" w:styleId="NoList11114">
    <w:name w:val="No List11114"/>
    <w:next w:val="NoList"/>
    <w:uiPriority w:val="99"/>
    <w:semiHidden/>
    <w:unhideWhenUsed/>
    <w:rsid w:val="00CA2213"/>
  </w:style>
  <w:style w:type="numbering" w:customStyle="1" w:styleId="1214">
    <w:name w:val="無清單1214"/>
    <w:next w:val="NoList"/>
    <w:uiPriority w:val="99"/>
    <w:semiHidden/>
    <w:unhideWhenUsed/>
    <w:rsid w:val="00CA2213"/>
  </w:style>
  <w:style w:type="numbering" w:customStyle="1" w:styleId="11114">
    <w:name w:val="無清單11114"/>
    <w:next w:val="NoList"/>
    <w:uiPriority w:val="99"/>
    <w:semiHidden/>
    <w:unhideWhenUsed/>
    <w:rsid w:val="00CA2213"/>
  </w:style>
  <w:style w:type="numbering" w:customStyle="1" w:styleId="NoList54">
    <w:name w:val="No List54"/>
    <w:next w:val="NoList"/>
    <w:uiPriority w:val="99"/>
    <w:semiHidden/>
    <w:unhideWhenUsed/>
    <w:rsid w:val="00CA2213"/>
  </w:style>
  <w:style w:type="numbering" w:customStyle="1" w:styleId="NoList134">
    <w:name w:val="No List134"/>
    <w:next w:val="NoList"/>
    <w:uiPriority w:val="99"/>
    <w:semiHidden/>
    <w:unhideWhenUsed/>
    <w:rsid w:val="00CA2213"/>
  </w:style>
  <w:style w:type="numbering" w:customStyle="1" w:styleId="1241">
    <w:name w:val="リストなし124"/>
    <w:next w:val="NoList"/>
    <w:uiPriority w:val="99"/>
    <w:semiHidden/>
    <w:unhideWhenUsed/>
    <w:rsid w:val="00CA2213"/>
  </w:style>
  <w:style w:type="table" w:customStyle="1" w:styleId="Tabellengitternetz123">
    <w:name w:val="Tabellengitternetz1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A2213"/>
  </w:style>
  <w:style w:type="table" w:customStyle="1" w:styleId="323">
    <w:name w:val="网格型3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A2213"/>
  </w:style>
  <w:style w:type="numbering" w:customStyle="1" w:styleId="NoList324">
    <w:name w:val="No List324"/>
    <w:next w:val="NoList"/>
    <w:uiPriority w:val="99"/>
    <w:semiHidden/>
    <w:rsid w:val="00CA2213"/>
  </w:style>
  <w:style w:type="table" w:customStyle="1" w:styleId="TableGrid423">
    <w:name w:val="Table Grid42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A2213"/>
  </w:style>
  <w:style w:type="numbering" w:customStyle="1" w:styleId="134">
    <w:name w:val="無清單134"/>
    <w:next w:val="NoList"/>
    <w:uiPriority w:val="99"/>
    <w:semiHidden/>
    <w:unhideWhenUsed/>
    <w:rsid w:val="00CA2213"/>
  </w:style>
  <w:style w:type="numbering" w:customStyle="1" w:styleId="1124">
    <w:name w:val="無清單1124"/>
    <w:next w:val="NoList"/>
    <w:uiPriority w:val="99"/>
    <w:semiHidden/>
    <w:unhideWhenUsed/>
    <w:rsid w:val="00CA2213"/>
  </w:style>
  <w:style w:type="table" w:customStyle="1" w:styleId="1234">
    <w:name w:val="表格格線12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A2213"/>
  </w:style>
  <w:style w:type="numbering" w:customStyle="1" w:styleId="NoList1223">
    <w:name w:val="No List1223"/>
    <w:next w:val="NoList"/>
    <w:uiPriority w:val="99"/>
    <w:semiHidden/>
    <w:unhideWhenUsed/>
    <w:rsid w:val="00CA2213"/>
  </w:style>
  <w:style w:type="numbering" w:customStyle="1" w:styleId="11231">
    <w:name w:val="リストなし1123"/>
    <w:next w:val="NoList"/>
    <w:uiPriority w:val="99"/>
    <w:semiHidden/>
    <w:unhideWhenUsed/>
    <w:rsid w:val="00CA2213"/>
  </w:style>
  <w:style w:type="numbering" w:customStyle="1" w:styleId="11232">
    <w:name w:val="无列表1123"/>
    <w:next w:val="NoList"/>
    <w:semiHidden/>
    <w:rsid w:val="00CA2213"/>
  </w:style>
  <w:style w:type="numbering" w:customStyle="1" w:styleId="NoList2123">
    <w:name w:val="No List2123"/>
    <w:next w:val="NoList"/>
    <w:semiHidden/>
    <w:rsid w:val="00CA2213"/>
  </w:style>
  <w:style w:type="numbering" w:customStyle="1" w:styleId="NoList3123">
    <w:name w:val="No List3123"/>
    <w:next w:val="NoList"/>
    <w:uiPriority w:val="99"/>
    <w:semiHidden/>
    <w:rsid w:val="00CA2213"/>
  </w:style>
  <w:style w:type="numbering" w:customStyle="1" w:styleId="NoList11124">
    <w:name w:val="No List11124"/>
    <w:next w:val="NoList"/>
    <w:uiPriority w:val="99"/>
    <w:semiHidden/>
    <w:unhideWhenUsed/>
    <w:rsid w:val="00CA2213"/>
  </w:style>
  <w:style w:type="numbering" w:customStyle="1" w:styleId="12230">
    <w:name w:val="無清單1223"/>
    <w:next w:val="NoList"/>
    <w:uiPriority w:val="99"/>
    <w:semiHidden/>
    <w:unhideWhenUsed/>
    <w:rsid w:val="00CA2213"/>
  </w:style>
  <w:style w:type="numbering" w:customStyle="1" w:styleId="111230">
    <w:name w:val="無清單11123"/>
    <w:next w:val="NoList"/>
    <w:uiPriority w:val="99"/>
    <w:semiHidden/>
    <w:unhideWhenUsed/>
    <w:rsid w:val="00CA2213"/>
  </w:style>
  <w:style w:type="numbering" w:customStyle="1" w:styleId="NoList142">
    <w:name w:val="No List142"/>
    <w:next w:val="NoList"/>
    <w:uiPriority w:val="99"/>
    <w:semiHidden/>
    <w:unhideWhenUsed/>
    <w:rsid w:val="00CA2213"/>
  </w:style>
  <w:style w:type="numbering" w:customStyle="1" w:styleId="1321">
    <w:name w:val="リストなし132"/>
    <w:next w:val="NoList"/>
    <w:uiPriority w:val="99"/>
    <w:semiHidden/>
    <w:unhideWhenUsed/>
    <w:rsid w:val="00CA2213"/>
  </w:style>
  <w:style w:type="table" w:customStyle="1" w:styleId="Tabellengitternetz131">
    <w:name w:val="Tabellengitternetz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A2213"/>
  </w:style>
  <w:style w:type="table" w:customStyle="1" w:styleId="331">
    <w:name w:val="网格型3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A2213"/>
  </w:style>
  <w:style w:type="numbering" w:customStyle="1" w:styleId="NoList332">
    <w:name w:val="No List332"/>
    <w:next w:val="NoList"/>
    <w:uiPriority w:val="99"/>
    <w:semiHidden/>
    <w:rsid w:val="00CA2213"/>
  </w:style>
  <w:style w:type="table" w:customStyle="1" w:styleId="TableGrid431">
    <w:name w:val="Table Grid4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A2213"/>
  </w:style>
  <w:style w:type="numbering" w:customStyle="1" w:styleId="1420">
    <w:name w:val="無清單142"/>
    <w:next w:val="NoList"/>
    <w:uiPriority w:val="99"/>
    <w:semiHidden/>
    <w:unhideWhenUsed/>
    <w:rsid w:val="00CA2213"/>
  </w:style>
  <w:style w:type="numbering" w:customStyle="1" w:styleId="11320">
    <w:name w:val="無清單1132"/>
    <w:next w:val="NoList"/>
    <w:uiPriority w:val="99"/>
    <w:semiHidden/>
    <w:unhideWhenUsed/>
    <w:rsid w:val="00CA2213"/>
  </w:style>
  <w:style w:type="table" w:customStyle="1" w:styleId="1313">
    <w:name w:val="表格格線1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A2213"/>
  </w:style>
  <w:style w:type="numbering" w:customStyle="1" w:styleId="NoList1232">
    <w:name w:val="No List1232"/>
    <w:next w:val="NoList"/>
    <w:uiPriority w:val="99"/>
    <w:semiHidden/>
    <w:unhideWhenUsed/>
    <w:rsid w:val="00CA2213"/>
  </w:style>
  <w:style w:type="numbering" w:customStyle="1" w:styleId="11321">
    <w:name w:val="リストなし1132"/>
    <w:next w:val="NoList"/>
    <w:uiPriority w:val="99"/>
    <w:semiHidden/>
    <w:unhideWhenUsed/>
    <w:rsid w:val="00CA2213"/>
  </w:style>
  <w:style w:type="numbering" w:customStyle="1" w:styleId="11322">
    <w:name w:val="无列表1132"/>
    <w:next w:val="NoList"/>
    <w:semiHidden/>
    <w:rsid w:val="00CA2213"/>
  </w:style>
  <w:style w:type="numbering" w:customStyle="1" w:styleId="NoList2132">
    <w:name w:val="No List2132"/>
    <w:next w:val="NoList"/>
    <w:semiHidden/>
    <w:rsid w:val="00CA2213"/>
  </w:style>
  <w:style w:type="numbering" w:customStyle="1" w:styleId="NoList3132">
    <w:name w:val="No List3132"/>
    <w:next w:val="NoList"/>
    <w:uiPriority w:val="99"/>
    <w:semiHidden/>
    <w:rsid w:val="00CA2213"/>
  </w:style>
  <w:style w:type="numbering" w:customStyle="1" w:styleId="NoList11132">
    <w:name w:val="No List11132"/>
    <w:next w:val="NoList"/>
    <w:uiPriority w:val="99"/>
    <w:semiHidden/>
    <w:unhideWhenUsed/>
    <w:rsid w:val="00CA2213"/>
  </w:style>
  <w:style w:type="numbering" w:customStyle="1" w:styleId="12320">
    <w:name w:val="無清單1232"/>
    <w:next w:val="NoList"/>
    <w:uiPriority w:val="99"/>
    <w:semiHidden/>
    <w:unhideWhenUsed/>
    <w:rsid w:val="00CA2213"/>
  </w:style>
  <w:style w:type="numbering" w:customStyle="1" w:styleId="111320">
    <w:name w:val="無清單11132"/>
    <w:next w:val="NoList"/>
    <w:uiPriority w:val="99"/>
    <w:semiHidden/>
    <w:unhideWhenUsed/>
    <w:rsid w:val="00CA2213"/>
  </w:style>
  <w:style w:type="numbering" w:customStyle="1" w:styleId="NoList412">
    <w:name w:val="No List412"/>
    <w:next w:val="NoList"/>
    <w:uiPriority w:val="99"/>
    <w:semiHidden/>
    <w:unhideWhenUsed/>
    <w:rsid w:val="00CA2213"/>
  </w:style>
  <w:style w:type="table" w:customStyle="1" w:styleId="Tabellengitternetz1111">
    <w:name w:val="Tabellengitternetz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A2213"/>
  </w:style>
  <w:style w:type="numbering" w:customStyle="1" w:styleId="111121">
    <w:name w:val="リストなし11112"/>
    <w:next w:val="NoList"/>
    <w:uiPriority w:val="99"/>
    <w:semiHidden/>
    <w:unhideWhenUsed/>
    <w:rsid w:val="00CA2213"/>
  </w:style>
  <w:style w:type="numbering" w:customStyle="1" w:styleId="111122">
    <w:name w:val="无列表11112"/>
    <w:next w:val="NoList"/>
    <w:semiHidden/>
    <w:rsid w:val="00CA2213"/>
  </w:style>
  <w:style w:type="numbering" w:customStyle="1" w:styleId="NoList21112">
    <w:name w:val="No List21112"/>
    <w:next w:val="NoList"/>
    <w:semiHidden/>
    <w:rsid w:val="00CA2213"/>
  </w:style>
  <w:style w:type="numbering" w:customStyle="1" w:styleId="NoList31112">
    <w:name w:val="No List31112"/>
    <w:next w:val="NoList"/>
    <w:uiPriority w:val="99"/>
    <w:semiHidden/>
    <w:rsid w:val="00CA2213"/>
  </w:style>
  <w:style w:type="numbering" w:customStyle="1" w:styleId="NoList111112">
    <w:name w:val="No List111112"/>
    <w:next w:val="NoList"/>
    <w:uiPriority w:val="99"/>
    <w:semiHidden/>
    <w:unhideWhenUsed/>
    <w:rsid w:val="00CA2213"/>
  </w:style>
  <w:style w:type="numbering" w:customStyle="1" w:styleId="121120">
    <w:name w:val="無清單12112"/>
    <w:next w:val="NoList"/>
    <w:uiPriority w:val="99"/>
    <w:semiHidden/>
    <w:unhideWhenUsed/>
    <w:rsid w:val="00CA2213"/>
  </w:style>
  <w:style w:type="numbering" w:customStyle="1" w:styleId="1111120">
    <w:name w:val="無清單111112"/>
    <w:next w:val="NoList"/>
    <w:uiPriority w:val="99"/>
    <w:semiHidden/>
    <w:unhideWhenUsed/>
    <w:rsid w:val="00CA2213"/>
  </w:style>
  <w:style w:type="numbering" w:customStyle="1" w:styleId="NoList512">
    <w:name w:val="No List512"/>
    <w:next w:val="NoList"/>
    <w:uiPriority w:val="99"/>
    <w:semiHidden/>
    <w:unhideWhenUsed/>
    <w:rsid w:val="00CA2213"/>
  </w:style>
  <w:style w:type="numbering" w:customStyle="1" w:styleId="NoList1312">
    <w:name w:val="No List1312"/>
    <w:next w:val="NoList"/>
    <w:uiPriority w:val="99"/>
    <w:semiHidden/>
    <w:unhideWhenUsed/>
    <w:rsid w:val="00CA2213"/>
  </w:style>
  <w:style w:type="numbering" w:customStyle="1" w:styleId="12121">
    <w:name w:val="リストなし1212"/>
    <w:next w:val="NoList"/>
    <w:uiPriority w:val="99"/>
    <w:semiHidden/>
    <w:unhideWhenUsed/>
    <w:rsid w:val="00CA2213"/>
  </w:style>
  <w:style w:type="table" w:customStyle="1" w:styleId="TableGrid1211">
    <w:name w:val="Table Grid12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A2213"/>
  </w:style>
  <w:style w:type="table" w:customStyle="1" w:styleId="3211">
    <w:name w:val="网格型3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A2213"/>
  </w:style>
  <w:style w:type="numbering" w:customStyle="1" w:styleId="NoList3212">
    <w:name w:val="No List3212"/>
    <w:next w:val="NoList"/>
    <w:uiPriority w:val="99"/>
    <w:semiHidden/>
    <w:rsid w:val="00CA2213"/>
  </w:style>
  <w:style w:type="table" w:customStyle="1" w:styleId="TableGrid4211">
    <w:name w:val="Table Grid42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A2213"/>
  </w:style>
  <w:style w:type="numbering" w:customStyle="1" w:styleId="13120">
    <w:name w:val="無清單1312"/>
    <w:next w:val="NoList"/>
    <w:uiPriority w:val="99"/>
    <w:semiHidden/>
    <w:unhideWhenUsed/>
    <w:rsid w:val="00CA2213"/>
  </w:style>
  <w:style w:type="numbering" w:customStyle="1" w:styleId="112120">
    <w:name w:val="無清單11212"/>
    <w:next w:val="NoList"/>
    <w:uiPriority w:val="99"/>
    <w:semiHidden/>
    <w:unhideWhenUsed/>
    <w:rsid w:val="00CA2213"/>
  </w:style>
  <w:style w:type="table" w:customStyle="1" w:styleId="12113">
    <w:name w:val="表格格線12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A2213"/>
  </w:style>
  <w:style w:type="numbering" w:customStyle="1" w:styleId="NoList12212">
    <w:name w:val="No List12212"/>
    <w:next w:val="NoList"/>
    <w:uiPriority w:val="99"/>
    <w:semiHidden/>
    <w:unhideWhenUsed/>
    <w:rsid w:val="00CA2213"/>
  </w:style>
  <w:style w:type="numbering" w:customStyle="1" w:styleId="112121">
    <w:name w:val="リストなし11212"/>
    <w:next w:val="NoList"/>
    <w:uiPriority w:val="99"/>
    <w:semiHidden/>
    <w:unhideWhenUsed/>
    <w:rsid w:val="00CA2213"/>
  </w:style>
  <w:style w:type="numbering" w:customStyle="1" w:styleId="112122">
    <w:name w:val="无列表11212"/>
    <w:next w:val="NoList"/>
    <w:semiHidden/>
    <w:rsid w:val="00CA2213"/>
  </w:style>
  <w:style w:type="numbering" w:customStyle="1" w:styleId="NoList21212">
    <w:name w:val="No List21212"/>
    <w:next w:val="NoList"/>
    <w:semiHidden/>
    <w:rsid w:val="00CA2213"/>
  </w:style>
  <w:style w:type="numbering" w:customStyle="1" w:styleId="NoList31212">
    <w:name w:val="No List31212"/>
    <w:next w:val="NoList"/>
    <w:uiPriority w:val="99"/>
    <w:semiHidden/>
    <w:rsid w:val="00CA2213"/>
  </w:style>
  <w:style w:type="numbering" w:customStyle="1" w:styleId="NoList111212">
    <w:name w:val="No List111212"/>
    <w:next w:val="NoList"/>
    <w:uiPriority w:val="99"/>
    <w:semiHidden/>
    <w:unhideWhenUsed/>
    <w:rsid w:val="00CA2213"/>
  </w:style>
  <w:style w:type="numbering" w:customStyle="1" w:styleId="12212">
    <w:name w:val="無清單12212"/>
    <w:next w:val="NoList"/>
    <w:uiPriority w:val="99"/>
    <w:semiHidden/>
    <w:unhideWhenUsed/>
    <w:rsid w:val="00CA2213"/>
  </w:style>
  <w:style w:type="numbering" w:customStyle="1" w:styleId="111212">
    <w:name w:val="無清單111212"/>
    <w:next w:val="NoList"/>
    <w:uiPriority w:val="99"/>
    <w:semiHidden/>
    <w:unhideWhenUsed/>
    <w:rsid w:val="00CA2213"/>
  </w:style>
  <w:style w:type="table" w:customStyle="1" w:styleId="116">
    <w:name w:val="网格型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CA2213"/>
  </w:style>
  <w:style w:type="table" w:customStyle="1" w:styleId="215">
    <w:name w:val="网格型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A2213"/>
  </w:style>
  <w:style w:type="numbering" w:customStyle="1" w:styleId="NoList11311">
    <w:name w:val="No List11311"/>
    <w:next w:val="NoList"/>
    <w:uiPriority w:val="99"/>
    <w:semiHidden/>
    <w:unhideWhenUsed/>
    <w:rsid w:val="00CA2213"/>
  </w:style>
  <w:style w:type="numbering" w:customStyle="1" w:styleId="NoList4111">
    <w:name w:val="No List4111"/>
    <w:next w:val="NoList"/>
    <w:uiPriority w:val="99"/>
    <w:semiHidden/>
    <w:unhideWhenUsed/>
    <w:rsid w:val="00CA2213"/>
  </w:style>
  <w:style w:type="table" w:customStyle="1" w:styleId="TableGrid1121">
    <w:name w:val="Table Grid112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A2213"/>
  </w:style>
  <w:style w:type="numbering" w:customStyle="1" w:styleId="NoList121111">
    <w:name w:val="No List121111"/>
    <w:next w:val="NoList"/>
    <w:uiPriority w:val="99"/>
    <w:semiHidden/>
    <w:unhideWhenUsed/>
    <w:rsid w:val="00CA2213"/>
  </w:style>
  <w:style w:type="numbering" w:customStyle="1" w:styleId="1111111">
    <w:name w:val="リストなし111111"/>
    <w:next w:val="NoList"/>
    <w:uiPriority w:val="99"/>
    <w:semiHidden/>
    <w:unhideWhenUsed/>
    <w:rsid w:val="00CA2213"/>
  </w:style>
  <w:style w:type="numbering" w:customStyle="1" w:styleId="1111112">
    <w:name w:val="无列表111111"/>
    <w:next w:val="NoList"/>
    <w:semiHidden/>
    <w:rsid w:val="00CA2213"/>
  </w:style>
  <w:style w:type="numbering" w:customStyle="1" w:styleId="NoList211111">
    <w:name w:val="No List211111"/>
    <w:next w:val="NoList"/>
    <w:semiHidden/>
    <w:rsid w:val="00CA2213"/>
  </w:style>
  <w:style w:type="numbering" w:customStyle="1" w:styleId="NoList311111">
    <w:name w:val="No List311111"/>
    <w:next w:val="NoList"/>
    <w:uiPriority w:val="99"/>
    <w:semiHidden/>
    <w:rsid w:val="00CA2213"/>
  </w:style>
  <w:style w:type="numbering" w:customStyle="1" w:styleId="NoList11111111">
    <w:name w:val="No List11111111"/>
    <w:next w:val="NoList"/>
    <w:uiPriority w:val="99"/>
    <w:semiHidden/>
    <w:unhideWhenUsed/>
    <w:rsid w:val="00CA2213"/>
  </w:style>
  <w:style w:type="numbering" w:customStyle="1" w:styleId="121111">
    <w:name w:val="無清單121111"/>
    <w:next w:val="NoList"/>
    <w:uiPriority w:val="99"/>
    <w:semiHidden/>
    <w:unhideWhenUsed/>
    <w:rsid w:val="00CA2213"/>
  </w:style>
  <w:style w:type="numbering" w:customStyle="1" w:styleId="11111110">
    <w:name w:val="無清單1111111"/>
    <w:next w:val="NoList"/>
    <w:uiPriority w:val="99"/>
    <w:semiHidden/>
    <w:unhideWhenUsed/>
    <w:rsid w:val="00CA2213"/>
  </w:style>
  <w:style w:type="numbering" w:customStyle="1" w:styleId="NoList13111">
    <w:name w:val="No List13111"/>
    <w:next w:val="NoList"/>
    <w:uiPriority w:val="99"/>
    <w:semiHidden/>
    <w:unhideWhenUsed/>
    <w:rsid w:val="00CA2213"/>
  </w:style>
  <w:style w:type="numbering" w:customStyle="1" w:styleId="121110">
    <w:name w:val="リストなし12111"/>
    <w:next w:val="NoList"/>
    <w:uiPriority w:val="99"/>
    <w:semiHidden/>
    <w:unhideWhenUsed/>
    <w:rsid w:val="00CA2213"/>
  </w:style>
  <w:style w:type="numbering" w:customStyle="1" w:styleId="121112">
    <w:name w:val="无列表12111"/>
    <w:next w:val="NoList"/>
    <w:semiHidden/>
    <w:rsid w:val="00CA2213"/>
  </w:style>
  <w:style w:type="numbering" w:customStyle="1" w:styleId="NoList22111">
    <w:name w:val="No List22111"/>
    <w:next w:val="NoList"/>
    <w:semiHidden/>
    <w:rsid w:val="00CA2213"/>
  </w:style>
  <w:style w:type="numbering" w:customStyle="1" w:styleId="NoList32111">
    <w:name w:val="No List32111"/>
    <w:next w:val="NoList"/>
    <w:uiPriority w:val="99"/>
    <w:semiHidden/>
    <w:rsid w:val="00CA2213"/>
  </w:style>
  <w:style w:type="numbering" w:customStyle="1" w:styleId="NoList112111">
    <w:name w:val="No List112111"/>
    <w:next w:val="NoList"/>
    <w:uiPriority w:val="99"/>
    <w:semiHidden/>
    <w:unhideWhenUsed/>
    <w:rsid w:val="00CA2213"/>
  </w:style>
  <w:style w:type="numbering" w:customStyle="1" w:styleId="131110">
    <w:name w:val="無清單13111"/>
    <w:next w:val="NoList"/>
    <w:uiPriority w:val="99"/>
    <w:semiHidden/>
    <w:unhideWhenUsed/>
    <w:rsid w:val="00CA2213"/>
  </w:style>
  <w:style w:type="numbering" w:customStyle="1" w:styleId="1121110">
    <w:name w:val="無清單112111"/>
    <w:next w:val="NoList"/>
    <w:uiPriority w:val="99"/>
    <w:semiHidden/>
    <w:unhideWhenUsed/>
    <w:rsid w:val="00CA2213"/>
  </w:style>
  <w:style w:type="numbering" w:customStyle="1" w:styleId="21111">
    <w:name w:val="无列表21111"/>
    <w:next w:val="NoList"/>
    <w:uiPriority w:val="99"/>
    <w:semiHidden/>
    <w:unhideWhenUsed/>
    <w:rsid w:val="00CA2213"/>
  </w:style>
  <w:style w:type="numbering" w:customStyle="1" w:styleId="NoList122111">
    <w:name w:val="No List122111"/>
    <w:next w:val="NoList"/>
    <w:uiPriority w:val="99"/>
    <w:semiHidden/>
    <w:unhideWhenUsed/>
    <w:rsid w:val="00CA2213"/>
  </w:style>
  <w:style w:type="numbering" w:customStyle="1" w:styleId="1121111">
    <w:name w:val="リストなし112111"/>
    <w:next w:val="NoList"/>
    <w:uiPriority w:val="99"/>
    <w:semiHidden/>
    <w:unhideWhenUsed/>
    <w:rsid w:val="00CA2213"/>
  </w:style>
  <w:style w:type="numbering" w:customStyle="1" w:styleId="1121112">
    <w:name w:val="无列表112111"/>
    <w:next w:val="NoList"/>
    <w:semiHidden/>
    <w:rsid w:val="00CA2213"/>
  </w:style>
  <w:style w:type="numbering" w:customStyle="1" w:styleId="NoList212111">
    <w:name w:val="No List212111"/>
    <w:next w:val="NoList"/>
    <w:semiHidden/>
    <w:rsid w:val="00CA2213"/>
  </w:style>
  <w:style w:type="numbering" w:customStyle="1" w:styleId="NoList312111">
    <w:name w:val="No List312111"/>
    <w:next w:val="NoList"/>
    <w:uiPriority w:val="99"/>
    <w:semiHidden/>
    <w:rsid w:val="00CA2213"/>
  </w:style>
  <w:style w:type="numbering" w:customStyle="1" w:styleId="NoList1112111">
    <w:name w:val="No List1112111"/>
    <w:next w:val="NoList"/>
    <w:uiPriority w:val="99"/>
    <w:semiHidden/>
    <w:unhideWhenUsed/>
    <w:rsid w:val="00CA2213"/>
  </w:style>
  <w:style w:type="numbering" w:customStyle="1" w:styleId="122111">
    <w:name w:val="無清單122111"/>
    <w:next w:val="NoList"/>
    <w:uiPriority w:val="99"/>
    <w:semiHidden/>
    <w:unhideWhenUsed/>
    <w:rsid w:val="00CA2213"/>
  </w:style>
  <w:style w:type="numbering" w:customStyle="1" w:styleId="1112111">
    <w:name w:val="無清單1112111"/>
    <w:next w:val="NoList"/>
    <w:uiPriority w:val="99"/>
    <w:semiHidden/>
    <w:unhideWhenUsed/>
    <w:rsid w:val="00CA2213"/>
  </w:style>
  <w:style w:type="numbering" w:customStyle="1" w:styleId="NoList5111">
    <w:name w:val="No List5111"/>
    <w:next w:val="NoList"/>
    <w:uiPriority w:val="99"/>
    <w:semiHidden/>
    <w:unhideWhenUsed/>
    <w:rsid w:val="00CA2213"/>
  </w:style>
  <w:style w:type="numbering" w:customStyle="1" w:styleId="NoList611">
    <w:name w:val="No List611"/>
    <w:next w:val="NoList"/>
    <w:uiPriority w:val="99"/>
    <w:semiHidden/>
    <w:unhideWhenUsed/>
    <w:rsid w:val="00CA2213"/>
  </w:style>
  <w:style w:type="numbering" w:customStyle="1" w:styleId="NoList1411">
    <w:name w:val="No List1411"/>
    <w:next w:val="NoList"/>
    <w:uiPriority w:val="99"/>
    <w:semiHidden/>
    <w:unhideWhenUsed/>
    <w:rsid w:val="00CA2213"/>
  </w:style>
  <w:style w:type="numbering" w:customStyle="1" w:styleId="13112">
    <w:name w:val="リストなし1311"/>
    <w:next w:val="NoList"/>
    <w:uiPriority w:val="99"/>
    <w:semiHidden/>
    <w:unhideWhenUsed/>
    <w:rsid w:val="00CA2213"/>
  </w:style>
  <w:style w:type="numbering" w:customStyle="1" w:styleId="NoList2311">
    <w:name w:val="No List2311"/>
    <w:next w:val="NoList"/>
    <w:semiHidden/>
    <w:rsid w:val="00CA2213"/>
  </w:style>
  <w:style w:type="numbering" w:customStyle="1" w:styleId="NoList3311">
    <w:name w:val="No List3311"/>
    <w:next w:val="NoList"/>
    <w:uiPriority w:val="99"/>
    <w:semiHidden/>
    <w:rsid w:val="00CA2213"/>
  </w:style>
  <w:style w:type="numbering" w:customStyle="1" w:styleId="NoList1141">
    <w:name w:val="No List1141"/>
    <w:next w:val="NoList"/>
    <w:uiPriority w:val="99"/>
    <w:semiHidden/>
    <w:unhideWhenUsed/>
    <w:rsid w:val="00CA2213"/>
  </w:style>
  <w:style w:type="numbering" w:customStyle="1" w:styleId="1411">
    <w:name w:val="無清單1411"/>
    <w:next w:val="NoList"/>
    <w:uiPriority w:val="99"/>
    <w:semiHidden/>
    <w:unhideWhenUsed/>
    <w:rsid w:val="00CA2213"/>
  </w:style>
  <w:style w:type="numbering" w:customStyle="1" w:styleId="113110">
    <w:name w:val="無清單11311"/>
    <w:next w:val="NoList"/>
    <w:uiPriority w:val="99"/>
    <w:semiHidden/>
    <w:unhideWhenUsed/>
    <w:rsid w:val="00CA2213"/>
  </w:style>
  <w:style w:type="numbering" w:customStyle="1" w:styleId="NoList421">
    <w:name w:val="No List421"/>
    <w:next w:val="NoList"/>
    <w:uiPriority w:val="99"/>
    <w:semiHidden/>
    <w:unhideWhenUsed/>
    <w:rsid w:val="00CA2213"/>
  </w:style>
  <w:style w:type="numbering" w:customStyle="1" w:styleId="NoList12311">
    <w:name w:val="No List12311"/>
    <w:next w:val="NoList"/>
    <w:uiPriority w:val="99"/>
    <w:semiHidden/>
    <w:unhideWhenUsed/>
    <w:rsid w:val="00CA2213"/>
  </w:style>
  <w:style w:type="numbering" w:customStyle="1" w:styleId="113111">
    <w:name w:val="リストなし11311"/>
    <w:next w:val="NoList"/>
    <w:uiPriority w:val="99"/>
    <w:semiHidden/>
    <w:unhideWhenUsed/>
    <w:rsid w:val="00CA2213"/>
  </w:style>
  <w:style w:type="numbering" w:customStyle="1" w:styleId="113112">
    <w:name w:val="无列表11311"/>
    <w:next w:val="NoList"/>
    <w:semiHidden/>
    <w:rsid w:val="00CA2213"/>
  </w:style>
  <w:style w:type="numbering" w:customStyle="1" w:styleId="NoList21311">
    <w:name w:val="No List21311"/>
    <w:next w:val="NoList"/>
    <w:semiHidden/>
    <w:rsid w:val="00CA2213"/>
  </w:style>
  <w:style w:type="numbering" w:customStyle="1" w:styleId="NoList31311">
    <w:name w:val="No List31311"/>
    <w:next w:val="NoList"/>
    <w:uiPriority w:val="99"/>
    <w:semiHidden/>
    <w:rsid w:val="00CA2213"/>
  </w:style>
  <w:style w:type="numbering" w:customStyle="1" w:styleId="NoList111311">
    <w:name w:val="No List111311"/>
    <w:next w:val="NoList"/>
    <w:uiPriority w:val="99"/>
    <w:semiHidden/>
    <w:unhideWhenUsed/>
    <w:rsid w:val="00CA2213"/>
  </w:style>
  <w:style w:type="numbering" w:customStyle="1" w:styleId="12311">
    <w:name w:val="無清單12311"/>
    <w:next w:val="NoList"/>
    <w:uiPriority w:val="99"/>
    <w:semiHidden/>
    <w:unhideWhenUsed/>
    <w:rsid w:val="00CA2213"/>
  </w:style>
  <w:style w:type="numbering" w:customStyle="1" w:styleId="111311">
    <w:name w:val="無清單111311"/>
    <w:next w:val="NoList"/>
    <w:uiPriority w:val="99"/>
    <w:semiHidden/>
    <w:unhideWhenUsed/>
    <w:rsid w:val="00CA2213"/>
  </w:style>
  <w:style w:type="numbering" w:customStyle="1" w:styleId="NoList12121">
    <w:name w:val="No List12121"/>
    <w:next w:val="NoList"/>
    <w:uiPriority w:val="99"/>
    <w:semiHidden/>
    <w:unhideWhenUsed/>
    <w:rsid w:val="00CA2213"/>
  </w:style>
  <w:style w:type="numbering" w:customStyle="1" w:styleId="111210">
    <w:name w:val="リストなし11121"/>
    <w:next w:val="NoList"/>
    <w:uiPriority w:val="99"/>
    <w:semiHidden/>
    <w:unhideWhenUsed/>
    <w:rsid w:val="00CA2213"/>
  </w:style>
  <w:style w:type="numbering" w:customStyle="1" w:styleId="111213">
    <w:name w:val="无列表11121"/>
    <w:next w:val="NoList"/>
    <w:semiHidden/>
    <w:rsid w:val="00CA2213"/>
  </w:style>
  <w:style w:type="numbering" w:customStyle="1" w:styleId="NoList21121">
    <w:name w:val="No List21121"/>
    <w:next w:val="NoList"/>
    <w:semiHidden/>
    <w:rsid w:val="00CA2213"/>
  </w:style>
  <w:style w:type="numbering" w:customStyle="1" w:styleId="NoList31121">
    <w:name w:val="No List31121"/>
    <w:next w:val="NoList"/>
    <w:uiPriority w:val="99"/>
    <w:semiHidden/>
    <w:rsid w:val="00CA2213"/>
  </w:style>
  <w:style w:type="numbering" w:customStyle="1" w:styleId="NoList111121">
    <w:name w:val="No List111121"/>
    <w:next w:val="NoList"/>
    <w:uiPriority w:val="99"/>
    <w:semiHidden/>
    <w:unhideWhenUsed/>
    <w:rsid w:val="00CA2213"/>
  </w:style>
  <w:style w:type="numbering" w:customStyle="1" w:styleId="121210">
    <w:name w:val="無清單12121"/>
    <w:next w:val="NoList"/>
    <w:uiPriority w:val="99"/>
    <w:semiHidden/>
    <w:unhideWhenUsed/>
    <w:rsid w:val="00CA2213"/>
  </w:style>
  <w:style w:type="numbering" w:customStyle="1" w:styleId="1111210">
    <w:name w:val="無清單111121"/>
    <w:next w:val="NoList"/>
    <w:uiPriority w:val="99"/>
    <w:semiHidden/>
    <w:unhideWhenUsed/>
    <w:rsid w:val="00CA2213"/>
  </w:style>
  <w:style w:type="numbering" w:customStyle="1" w:styleId="NoList521">
    <w:name w:val="No List521"/>
    <w:next w:val="NoList"/>
    <w:uiPriority w:val="99"/>
    <w:semiHidden/>
    <w:unhideWhenUsed/>
    <w:rsid w:val="00CA2213"/>
  </w:style>
  <w:style w:type="numbering" w:customStyle="1" w:styleId="NoList1321">
    <w:name w:val="No List1321"/>
    <w:next w:val="NoList"/>
    <w:uiPriority w:val="99"/>
    <w:semiHidden/>
    <w:unhideWhenUsed/>
    <w:rsid w:val="00CA2213"/>
  </w:style>
  <w:style w:type="numbering" w:customStyle="1" w:styleId="12210">
    <w:name w:val="リストなし1221"/>
    <w:next w:val="NoList"/>
    <w:uiPriority w:val="99"/>
    <w:semiHidden/>
    <w:unhideWhenUsed/>
    <w:rsid w:val="00CA2213"/>
  </w:style>
  <w:style w:type="numbering" w:customStyle="1" w:styleId="12213">
    <w:name w:val="无列表1221"/>
    <w:next w:val="NoList"/>
    <w:semiHidden/>
    <w:rsid w:val="00CA2213"/>
  </w:style>
  <w:style w:type="numbering" w:customStyle="1" w:styleId="NoList2221">
    <w:name w:val="No List2221"/>
    <w:next w:val="NoList"/>
    <w:semiHidden/>
    <w:rsid w:val="00CA2213"/>
  </w:style>
  <w:style w:type="numbering" w:customStyle="1" w:styleId="NoList3221">
    <w:name w:val="No List3221"/>
    <w:next w:val="NoList"/>
    <w:uiPriority w:val="99"/>
    <w:semiHidden/>
    <w:rsid w:val="00CA2213"/>
  </w:style>
  <w:style w:type="numbering" w:customStyle="1" w:styleId="NoList11221">
    <w:name w:val="No List11221"/>
    <w:next w:val="NoList"/>
    <w:uiPriority w:val="99"/>
    <w:semiHidden/>
    <w:unhideWhenUsed/>
    <w:rsid w:val="00CA2213"/>
  </w:style>
  <w:style w:type="numbering" w:customStyle="1" w:styleId="13210">
    <w:name w:val="無清單1321"/>
    <w:next w:val="NoList"/>
    <w:uiPriority w:val="99"/>
    <w:semiHidden/>
    <w:unhideWhenUsed/>
    <w:rsid w:val="00CA2213"/>
  </w:style>
  <w:style w:type="numbering" w:customStyle="1" w:styleId="112210">
    <w:name w:val="無清單11221"/>
    <w:next w:val="NoList"/>
    <w:uiPriority w:val="99"/>
    <w:semiHidden/>
    <w:unhideWhenUsed/>
    <w:rsid w:val="00CA2213"/>
  </w:style>
  <w:style w:type="numbering" w:customStyle="1" w:styleId="2121">
    <w:name w:val="无列表2121"/>
    <w:next w:val="NoList"/>
    <w:uiPriority w:val="99"/>
    <w:semiHidden/>
    <w:unhideWhenUsed/>
    <w:rsid w:val="00CA2213"/>
  </w:style>
  <w:style w:type="numbering" w:customStyle="1" w:styleId="NoList111221">
    <w:name w:val="No List111221"/>
    <w:next w:val="NoList"/>
    <w:uiPriority w:val="99"/>
    <w:semiHidden/>
    <w:unhideWhenUsed/>
    <w:rsid w:val="00CA2213"/>
  </w:style>
  <w:style w:type="numbering" w:customStyle="1" w:styleId="NoList151">
    <w:name w:val="No List151"/>
    <w:next w:val="NoList"/>
    <w:uiPriority w:val="99"/>
    <w:semiHidden/>
    <w:unhideWhenUsed/>
    <w:rsid w:val="00CA2213"/>
  </w:style>
  <w:style w:type="numbering" w:customStyle="1" w:styleId="1410">
    <w:name w:val="リストなし141"/>
    <w:next w:val="NoList"/>
    <w:uiPriority w:val="99"/>
    <w:semiHidden/>
    <w:unhideWhenUsed/>
    <w:rsid w:val="00CA2213"/>
  </w:style>
  <w:style w:type="table" w:customStyle="1" w:styleId="Tabellengitternetz141">
    <w:name w:val="Tabellengitternetz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A2213"/>
  </w:style>
  <w:style w:type="table" w:customStyle="1" w:styleId="341">
    <w:name w:val="网格型3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A2213"/>
  </w:style>
  <w:style w:type="numbering" w:customStyle="1" w:styleId="NoList341">
    <w:name w:val="No List341"/>
    <w:next w:val="NoList"/>
    <w:uiPriority w:val="99"/>
    <w:semiHidden/>
    <w:rsid w:val="00CA2213"/>
  </w:style>
  <w:style w:type="table" w:customStyle="1" w:styleId="TableGrid441">
    <w:name w:val="Table Grid44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A2213"/>
  </w:style>
  <w:style w:type="numbering" w:customStyle="1" w:styleId="1510">
    <w:name w:val="無清單151"/>
    <w:next w:val="NoList"/>
    <w:uiPriority w:val="99"/>
    <w:semiHidden/>
    <w:unhideWhenUsed/>
    <w:rsid w:val="00CA2213"/>
  </w:style>
  <w:style w:type="numbering" w:customStyle="1" w:styleId="11410">
    <w:name w:val="無清單1141"/>
    <w:next w:val="NoList"/>
    <w:uiPriority w:val="99"/>
    <w:semiHidden/>
    <w:unhideWhenUsed/>
    <w:rsid w:val="00CA2213"/>
  </w:style>
  <w:style w:type="table" w:customStyle="1" w:styleId="1413">
    <w:name w:val="表格格線14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A2213"/>
  </w:style>
  <w:style w:type="table" w:customStyle="1" w:styleId="TableGrid521">
    <w:name w:val="Table Grid5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A2213"/>
  </w:style>
  <w:style w:type="numbering" w:customStyle="1" w:styleId="11411">
    <w:name w:val="リストなし1141"/>
    <w:next w:val="NoList"/>
    <w:uiPriority w:val="99"/>
    <w:semiHidden/>
    <w:unhideWhenUsed/>
    <w:rsid w:val="00CA2213"/>
  </w:style>
  <w:style w:type="table" w:customStyle="1" w:styleId="TableGrid1131">
    <w:name w:val="Table Grid113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A2213"/>
  </w:style>
  <w:style w:type="table" w:customStyle="1" w:styleId="3121">
    <w:name w:val="网格型3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A2213"/>
  </w:style>
  <w:style w:type="numbering" w:customStyle="1" w:styleId="NoList3141">
    <w:name w:val="No List3141"/>
    <w:next w:val="NoList"/>
    <w:uiPriority w:val="99"/>
    <w:semiHidden/>
    <w:rsid w:val="00CA2213"/>
  </w:style>
  <w:style w:type="table" w:customStyle="1" w:styleId="TableGrid4121">
    <w:name w:val="Table Grid41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A2213"/>
  </w:style>
  <w:style w:type="numbering" w:customStyle="1" w:styleId="12410">
    <w:name w:val="無清單1241"/>
    <w:next w:val="NoList"/>
    <w:uiPriority w:val="99"/>
    <w:semiHidden/>
    <w:unhideWhenUsed/>
    <w:rsid w:val="00CA2213"/>
  </w:style>
  <w:style w:type="numbering" w:customStyle="1" w:styleId="111410">
    <w:name w:val="無清單11141"/>
    <w:next w:val="NoList"/>
    <w:uiPriority w:val="99"/>
    <w:semiHidden/>
    <w:unhideWhenUsed/>
    <w:rsid w:val="00CA2213"/>
  </w:style>
  <w:style w:type="table" w:customStyle="1" w:styleId="11213">
    <w:name w:val="表格格線11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A2213"/>
  </w:style>
  <w:style w:type="numbering" w:customStyle="1" w:styleId="NoList12131">
    <w:name w:val="No List12131"/>
    <w:next w:val="NoList"/>
    <w:uiPriority w:val="99"/>
    <w:semiHidden/>
    <w:unhideWhenUsed/>
    <w:rsid w:val="00CA2213"/>
  </w:style>
  <w:style w:type="numbering" w:customStyle="1" w:styleId="111310">
    <w:name w:val="リストなし11131"/>
    <w:next w:val="NoList"/>
    <w:uiPriority w:val="99"/>
    <w:semiHidden/>
    <w:unhideWhenUsed/>
    <w:rsid w:val="00CA2213"/>
  </w:style>
  <w:style w:type="numbering" w:customStyle="1" w:styleId="111312">
    <w:name w:val="无列表11131"/>
    <w:next w:val="NoList"/>
    <w:semiHidden/>
    <w:rsid w:val="00CA2213"/>
  </w:style>
  <w:style w:type="numbering" w:customStyle="1" w:styleId="NoList21131">
    <w:name w:val="No List21131"/>
    <w:next w:val="NoList"/>
    <w:semiHidden/>
    <w:rsid w:val="00CA2213"/>
  </w:style>
  <w:style w:type="numbering" w:customStyle="1" w:styleId="NoList31131">
    <w:name w:val="No List31131"/>
    <w:next w:val="NoList"/>
    <w:uiPriority w:val="99"/>
    <w:semiHidden/>
    <w:rsid w:val="00CA2213"/>
  </w:style>
  <w:style w:type="numbering" w:customStyle="1" w:styleId="NoList111131">
    <w:name w:val="No List111131"/>
    <w:next w:val="NoList"/>
    <w:uiPriority w:val="99"/>
    <w:semiHidden/>
    <w:unhideWhenUsed/>
    <w:rsid w:val="00CA2213"/>
  </w:style>
  <w:style w:type="numbering" w:customStyle="1" w:styleId="12131">
    <w:name w:val="無清單12131"/>
    <w:next w:val="NoList"/>
    <w:uiPriority w:val="99"/>
    <w:semiHidden/>
    <w:unhideWhenUsed/>
    <w:rsid w:val="00CA2213"/>
  </w:style>
  <w:style w:type="numbering" w:customStyle="1" w:styleId="111131">
    <w:name w:val="無清單111131"/>
    <w:next w:val="NoList"/>
    <w:uiPriority w:val="99"/>
    <w:semiHidden/>
    <w:unhideWhenUsed/>
    <w:rsid w:val="00CA2213"/>
  </w:style>
  <w:style w:type="numbering" w:customStyle="1" w:styleId="NoList531">
    <w:name w:val="No List531"/>
    <w:next w:val="NoList"/>
    <w:uiPriority w:val="99"/>
    <w:semiHidden/>
    <w:unhideWhenUsed/>
    <w:rsid w:val="00CA2213"/>
  </w:style>
  <w:style w:type="table" w:customStyle="1" w:styleId="TableGrid621">
    <w:name w:val="Table Grid6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A2213"/>
  </w:style>
  <w:style w:type="numbering" w:customStyle="1" w:styleId="12310">
    <w:name w:val="リストなし1231"/>
    <w:next w:val="NoList"/>
    <w:uiPriority w:val="99"/>
    <w:semiHidden/>
    <w:unhideWhenUsed/>
    <w:rsid w:val="00CA2213"/>
  </w:style>
  <w:style w:type="table" w:customStyle="1" w:styleId="TableGrid1221">
    <w:name w:val="Table Grid122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A2213"/>
  </w:style>
  <w:style w:type="table" w:customStyle="1" w:styleId="3221">
    <w:name w:val="网格型32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A2213"/>
  </w:style>
  <w:style w:type="numbering" w:customStyle="1" w:styleId="NoList3231">
    <w:name w:val="No List3231"/>
    <w:next w:val="NoList"/>
    <w:uiPriority w:val="99"/>
    <w:semiHidden/>
    <w:rsid w:val="00CA2213"/>
  </w:style>
  <w:style w:type="table" w:customStyle="1" w:styleId="TableGrid4221">
    <w:name w:val="Table Grid42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A2213"/>
  </w:style>
  <w:style w:type="numbering" w:customStyle="1" w:styleId="1331">
    <w:name w:val="無清單1331"/>
    <w:next w:val="NoList"/>
    <w:uiPriority w:val="99"/>
    <w:semiHidden/>
    <w:unhideWhenUsed/>
    <w:rsid w:val="00CA2213"/>
  </w:style>
  <w:style w:type="numbering" w:customStyle="1" w:styleId="112310">
    <w:name w:val="無清單11231"/>
    <w:next w:val="NoList"/>
    <w:uiPriority w:val="99"/>
    <w:semiHidden/>
    <w:unhideWhenUsed/>
    <w:rsid w:val="00CA2213"/>
  </w:style>
  <w:style w:type="table" w:customStyle="1" w:styleId="12214">
    <w:name w:val="表格格線12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A2213"/>
  </w:style>
  <w:style w:type="numbering" w:customStyle="1" w:styleId="NoList12221">
    <w:name w:val="No List12221"/>
    <w:next w:val="NoList"/>
    <w:uiPriority w:val="99"/>
    <w:semiHidden/>
    <w:unhideWhenUsed/>
    <w:rsid w:val="00CA2213"/>
  </w:style>
  <w:style w:type="numbering" w:customStyle="1" w:styleId="112211">
    <w:name w:val="リストなし11221"/>
    <w:next w:val="NoList"/>
    <w:uiPriority w:val="99"/>
    <w:semiHidden/>
    <w:unhideWhenUsed/>
    <w:rsid w:val="00CA2213"/>
  </w:style>
  <w:style w:type="numbering" w:customStyle="1" w:styleId="112212">
    <w:name w:val="无列表11221"/>
    <w:next w:val="NoList"/>
    <w:semiHidden/>
    <w:rsid w:val="00CA2213"/>
  </w:style>
  <w:style w:type="numbering" w:customStyle="1" w:styleId="NoList21221">
    <w:name w:val="No List21221"/>
    <w:next w:val="NoList"/>
    <w:semiHidden/>
    <w:rsid w:val="00CA2213"/>
  </w:style>
  <w:style w:type="numbering" w:customStyle="1" w:styleId="NoList31221">
    <w:name w:val="No List31221"/>
    <w:next w:val="NoList"/>
    <w:uiPriority w:val="99"/>
    <w:semiHidden/>
    <w:rsid w:val="00CA2213"/>
  </w:style>
  <w:style w:type="numbering" w:customStyle="1" w:styleId="NoList111231">
    <w:name w:val="No List111231"/>
    <w:next w:val="NoList"/>
    <w:uiPriority w:val="99"/>
    <w:semiHidden/>
    <w:unhideWhenUsed/>
    <w:rsid w:val="00CA2213"/>
  </w:style>
  <w:style w:type="numbering" w:customStyle="1" w:styleId="12221">
    <w:name w:val="無清單12221"/>
    <w:next w:val="NoList"/>
    <w:uiPriority w:val="99"/>
    <w:semiHidden/>
    <w:unhideWhenUsed/>
    <w:rsid w:val="00CA2213"/>
  </w:style>
  <w:style w:type="numbering" w:customStyle="1" w:styleId="111221">
    <w:name w:val="無清單111221"/>
    <w:next w:val="NoList"/>
    <w:uiPriority w:val="99"/>
    <w:semiHidden/>
    <w:unhideWhenUsed/>
    <w:rsid w:val="00CA2213"/>
  </w:style>
  <w:style w:type="paragraph" w:customStyle="1" w:styleId="36">
    <w:name w:val="修订3"/>
    <w:uiPriority w:val="99"/>
    <w:semiHidden/>
    <w:rsid w:val="00CA221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A2213"/>
    <w:rPr>
      <w:rFonts w:ascii="Times New Roman" w:eastAsia="MS Mincho" w:hAnsi="Times New Roman"/>
      <w:lang w:val="en-US" w:eastAsia="ja-JP"/>
    </w:rPr>
  </w:style>
  <w:style w:type="paragraph" w:customStyle="1" w:styleId="Doc-text2">
    <w:name w:val="Doc-text2"/>
    <w:basedOn w:val="Normal"/>
    <w:link w:val="Doc-text2Char"/>
    <w:qFormat/>
    <w:rsid w:val="00CA22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A2213"/>
    <w:rPr>
      <w:rFonts w:ascii="Arial" w:eastAsia="MS Mincho" w:hAnsi="Arial" w:cs="Arial"/>
      <w:lang w:val="en-GB" w:eastAsia="ja-JP"/>
    </w:rPr>
  </w:style>
  <w:style w:type="character" w:customStyle="1" w:styleId="11Char">
    <w:name w:val="1.1 Char"/>
    <w:rsid w:val="00CA2213"/>
    <w:rPr>
      <w:rFonts w:ascii="Arial" w:eastAsia="MS Mincho" w:hAnsi="Arial" w:cs="Times New Roman"/>
      <w:b/>
      <w:bCs/>
      <w:sz w:val="24"/>
      <w:szCs w:val="26"/>
      <w:lang w:eastAsia="en-US"/>
    </w:rPr>
  </w:style>
  <w:style w:type="character" w:customStyle="1" w:styleId="1e">
    <w:name w:val="明显强调1"/>
    <w:uiPriority w:val="21"/>
    <w:qFormat/>
    <w:rsid w:val="00CA2213"/>
    <w:rPr>
      <w:b/>
      <w:bCs/>
      <w:i/>
      <w:iCs/>
      <w:color w:val="4F81BD"/>
    </w:rPr>
  </w:style>
  <w:style w:type="paragraph" w:customStyle="1" w:styleId="MediumGrid21">
    <w:name w:val="Medium Grid 21"/>
    <w:uiPriority w:val="1"/>
    <w:qFormat/>
    <w:rsid w:val="00CA22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221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A2213"/>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IntenseReference">
    <w:name w:val="Intense Reference"/>
    <w:qFormat/>
    <w:rsid w:val="00CA2213"/>
    <w:rPr>
      <w:b/>
      <w:bCs w:val="0"/>
      <w:smallCaps/>
      <w:color w:val="C0504D"/>
      <w:spacing w:val="5"/>
      <w:u w:val="single"/>
    </w:rPr>
  </w:style>
  <w:style w:type="paragraph" w:customStyle="1" w:styleId="Header-3gppTdoc">
    <w:name w:val="Header-3gpp Tdoc"/>
    <w:basedOn w:val="Header"/>
    <w:link w:val="Header-3gppTdocChar"/>
    <w:qFormat/>
    <w:rsid w:val="00CA22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A22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CA221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A2213"/>
  </w:style>
  <w:style w:type="table" w:customStyle="1" w:styleId="126">
    <w:name w:val="网格型1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CA2213"/>
  </w:style>
  <w:style w:type="numbering" w:customStyle="1" w:styleId="13121">
    <w:name w:val="无列表1312"/>
    <w:next w:val="NoList"/>
    <w:semiHidden/>
    <w:rsid w:val="00CA2213"/>
  </w:style>
  <w:style w:type="numbering" w:customStyle="1" w:styleId="NoList4112">
    <w:name w:val="No List4112"/>
    <w:next w:val="NoList"/>
    <w:uiPriority w:val="99"/>
    <w:semiHidden/>
    <w:unhideWhenUsed/>
    <w:rsid w:val="00CA2213"/>
  </w:style>
  <w:style w:type="numbering" w:customStyle="1" w:styleId="2212">
    <w:name w:val="无列表2212"/>
    <w:next w:val="NoList"/>
    <w:uiPriority w:val="99"/>
    <w:semiHidden/>
    <w:unhideWhenUsed/>
    <w:rsid w:val="00CA2213"/>
  </w:style>
  <w:style w:type="numbering" w:customStyle="1" w:styleId="NoList121112">
    <w:name w:val="No List121112"/>
    <w:next w:val="NoList"/>
    <w:uiPriority w:val="99"/>
    <w:semiHidden/>
    <w:unhideWhenUsed/>
    <w:rsid w:val="00CA2213"/>
  </w:style>
  <w:style w:type="numbering" w:customStyle="1" w:styleId="1111121">
    <w:name w:val="リストなし111112"/>
    <w:next w:val="NoList"/>
    <w:uiPriority w:val="99"/>
    <w:semiHidden/>
    <w:unhideWhenUsed/>
    <w:rsid w:val="00CA2213"/>
  </w:style>
  <w:style w:type="numbering" w:customStyle="1" w:styleId="1111122">
    <w:name w:val="无列表111112"/>
    <w:next w:val="NoList"/>
    <w:semiHidden/>
    <w:rsid w:val="00CA2213"/>
  </w:style>
  <w:style w:type="numbering" w:customStyle="1" w:styleId="NoList211112">
    <w:name w:val="No List211112"/>
    <w:next w:val="NoList"/>
    <w:semiHidden/>
    <w:rsid w:val="00CA2213"/>
  </w:style>
  <w:style w:type="numbering" w:customStyle="1" w:styleId="NoList311112">
    <w:name w:val="No List311112"/>
    <w:next w:val="NoList"/>
    <w:uiPriority w:val="99"/>
    <w:semiHidden/>
    <w:rsid w:val="00CA2213"/>
  </w:style>
  <w:style w:type="numbering" w:customStyle="1" w:styleId="NoList1111112">
    <w:name w:val="No List1111112"/>
    <w:next w:val="NoList"/>
    <w:uiPriority w:val="99"/>
    <w:semiHidden/>
    <w:unhideWhenUsed/>
    <w:rsid w:val="00CA2213"/>
  </w:style>
  <w:style w:type="numbering" w:customStyle="1" w:styleId="1211120">
    <w:name w:val="無清單121112"/>
    <w:next w:val="NoList"/>
    <w:uiPriority w:val="99"/>
    <w:semiHidden/>
    <w:unhideWhenUsed/>
    <w:rsid w:val="00CA2213"/>
  </w:style>
  <w:style w:type="numbering" w:customStyle="1" w:styleId="11111120">
    <w:name w:val="無清單1111112"/>
    <w:next w:val="NoList"/>
    <w:uiPriority w:val="99"/>
    <w:semiHidden/>
    <w:unhideWhenUsed/>
    <w:rsid w:val="00CA2213"/>
  </w:style>
  <w:style w:type="numbering" w:customStyle="1" w:styleId="NoList13112">
    <w:name w:val="No List13112"/>
    <w:next w:val="NoList"/>
    <w:uiPriority w:val="99"/>
    <w:semiHidden/>
    <w:unhideWhenUsed/>
    <w:rsid w:val="00CA2213"/>
  </w:style>
  <w:style w:type="numbering" w:customStyle="1" w:styleId="121121">
    <w:name w:val="リストなし12112"/>
    <w:next w:val="NoList"/>
    <w:uiPriority w:val="99"/>
    <w:semiHidden/>
    <w:unhideWhenUsed/>
    <w:rsid w:val="00CA2213"/>
  </w:style>
  <w:style w:type="numbering" w:customStyle="1" w:styleId="121122">
    <w:name w:val="无列表12112"/>
    <w:next w:val="NoList"/>
    <w:semiHidden/>
    <w:rsid w:val="00CA2213"/>
  </w:style>
  <w:style w:type="numbering" w:customStyle="1" w:styleId="NoList22112">
    <w:name w:val="No List22112"/>
    <w:next w:val="NoList"/>
    <w:semiHidden/>
    <w:rsid w:val="00CA2213"/>
  </w:style>
  <w:style w:type="numbering" w:customStyle="1" w:styleId="NoList32112">
    <w:name w:val="No List32112"/>
    <w:next w:val="NoList"/>
    <w:uiPriority w:val="99"/>
    <w:semiHidden/>
    <w:rsid w:val="00CA2213"/>
  </w:style>
  <w:style w:type="numbering" w:customStyle="1" w:styleId="NoList112112">
    <w:name w:val="No List112112"/>
    <w:next w:val="NoList"/>
    <w:uiPriority w:val="99"/>
    <w:semiHidden/>
    <w:unhideWhenUsed/>
    <w:rsid w:val="00CA2213"/>
  </w:style>
  <w:style w:type="numbering" w:customStyle="1" w:styleId="131120">
    <w:name w:val="無清單13112"/>
    <w:next w:val="NoList"/>
    <w:uiPriority w:val="99"/>
    <w:semiHidden/>
    <w:unhideWhenUsed/>
    <w:rsid w:val="00CA2213"/>
  </w:style>
  <w:style w:type="numbering" w:customStyle="1" w:styleId="1121120">
    <w:name w:val="無清單112112"/>
    <w:next w:val="NoList"/>
    <w:uiPriority w:val="99"/>
    <w:semiHidden/>
    <w:unhideWhenUsed/>
    <w:rsid w:val="00CA2213"/>
  </w:style>
  <w:style w:type="numbering" w:customStyle="1" w:styleId="21112">
    <w:name w:val="无列表21112"/>
    <w:next w:val="NoList"/>
    <w:uiPriority w:val="99"/>
    <w:semiHidden/>
    <w:unhideWhenUsed/>
    <w:rsid w:val="00CA2213"/>
  </w:style>
  <w:style w:type="numbering" w:customStyle="1" w:styleId="NoList122112">
    <w:name w:val="No List122112"/>
    <w:next w:val="NoList"/>
    <w:uiPriority w:val="99"/>
    <w:semiHidden/>
    <w:unhideWhenUsed/>
    <w:rsid w:val="00CA2213"/>
  </w:style>
  <w:style w:type="numbering" w:customStyle="1" w:styleId="1121121">
    <w:name w:val="リストなし112112"/>
    <w:next w:val="NoList"/>
    <w:uiPriority w:val="99"/>
    <w:semiHidden/>
    <w:unhideWhenUsed/>
    <w:rsid w:val="00CA2213"/>
  </w:style>
  <w:style w:type="numbering" w:customStyle="1" w:styleId="1121122">
    <w:name w:val="无列表112112"/>
    <w:next w:val="NoList"/>
    <w:semiHidden/>
    <w:rsid w:val="00CA2213"/>
  </w:style>
  <w:style w:type="numbering" w:customStyle="1" w:styleId="NoList212112">
    <w:name w:val="No List212112"/>
    <w:next w:val="NoList"/>
    <w:semiHidden/>
    <w:rsid w:val="00CA2213"/>
  </w:style>
  <w:style w:type="numbering" w:customStyle="1" w:styleId="NoList312112">
    <w:name w:val="No List312112"/>
    <w:next w:val="NoList"/>
    <w:uiPriority w:val="99"/>
    <w:semiHidden/>
    <w:rsid w:val="00CA2213"/>
  </w:style>
  <w:style w:type="numbering" w:customStyle="1" w:styleId="NoList1112112">
    <w:name w:val="No List1112112"/>
    <w:next w:val="NoList"/>
    <w:uiPriority w:val="99"/>
    <w:semiHidden/>
    <w:unhideWhenUsed/>
    <w:rsid w:val="00CA2213"/>
  </w:style>
  <w:style w:type="numbering" w:customStyle="1" w:styleId="122112">
    <w:name w:val="無清單122112"/>
    <w:next w:val="NoList"/>
    <w:uiPriority w:val="99"/>
    <w:semiHidden/>
    <w:unhideWhenUsed/>
    <w:rsid w:val="00CA2213"/>
  </w:style>
  <w:style w:type="numbering" w:customStyle="1" w:styleId="1112112">
    <w:name w:val="無清單1112112"/>
    <w:next w:val="NoList"/>
    <w:uiPriority w:val="99"/>
    <w:semiHidden/>
    <w:unhideWhenUsed/>
    <w:rsid w:val="00CA2213"/>
  </w:style>
  <w:style w:type="numbering" w:customStyle="1" w:styleId="12222">
    <w:name w:val="无列表1222"/>
    <w:next w:val="NoList"/>
    <w:semiHidden/>
    <w:rsid w:val="00CA2213"/>
  </w:style>
  <w:style w:type="table" w:customStyle="1" w:styleId="TableGrid1122">
    <w:name w:val="Table Grid112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A2213"/>
  </w:style>
  <w:style w:type="numbering" w:customStyle="1" w:styleId="11111111">
    <w:name w:val="リストなし1111111"/>
    <w:next w:val="NoList"/>
    <w:uiPriority w:val="99"/>
    <w:semiHidden/>
    <w:unhideWhenUsed/>
    <w:rsid w:val="00CA2213"/>
  </w:style>
  <w:style w:type="numbering" w:customStyle="1" w:styleId="11111112">
    <w:name w:val="无列表1111111"/>
    <w:next w:val="NoList"/>
    <w:semiHidden/>
    <w:rsid w:val="00CA2213"/>
  </w:style>
  <w:style w:type="numbering" w:customStyle="1" w:styleId="NoList2111111">
    <w:name w:val="No List2111111"/>
    <w:next w:val="NoList"/>
    <w:semiHidden/>
    <w:rsid w:val="00CA2213"/>
  </w:style>
  <w:style w:type="numbering" w:customStyle="1" w:styleId="NoList3111111">
    <w:name w:val="No List3111111"/>
    <w:next w:val="NoList"/>
    <w:uiPriority w:val="99"/>
    <w:semiHidden/>
    <w:rsid w:val="00CA2213"/>
  </w:style>
  <w:style w:type="numbering" w:customStyle="1" w:styleId="NoList111111111">
    <w:name w:val="No List111111111"/>
    <w:next w:val="NoList"/>
    <w:uiPriority w:val="99"/>
    <w:semiHidden/>
    <w:unhideWhenUsed/>
    <w:rsid w:val="00CA2213"/>
  </w:style>
  <w:style w:type="numbering" w:customStyle="1" w:styleId="1211111">
    <w:name w:val="無清單1211111"/>
    <w:next w:val="NoList"/>
    <w:uiPriority w:val="99"/>
    <w:semiHidden/>
    <w:unhideWhenUsed/>
    <w:rsid w:val="00CA2213"/>
  </w:style>
  <w:style w:type="numbering" w:customStyle="1" w:styleId="111111110">
    <w:name w:val="無清單11111111"/>
    <w:next w:val="NoList"/>
    <w:uiPriority w:val="99"/>
    <w:semiHidden/>
    <w:unhideWhenUsed/>
    <w:rsid w:val="00CA2213"/>
  </w:style>
  <w:style w:type="numbering" w:customStyle="1" w:styleId="1211110">
    <w:name w:val="无列表121111"/>
    <w:next w:val="NoList"/>
    <w:semiHidden/>
    <w:rsid w:val="00CA2213"/>
  </w:style>
  <w:style w:type="numbering" w:customStyle="1" w:styleId="211111">
    <w:name w:val="无列表211111"/>
    <w:next w:val="NoList"/>
    <w:uiPriority w:val="99"/>
    <w:semiHidden/>
    <w:unhideWhenUsed/>
    <w:rsid w:val="00CA2213"/>
  </w:style>
  <w:style w:type="character" w:customStyle="1" w:styleId="Char3">
    <w:name w:val="明显引用 Char3"/>
    <w:basedOn w:val="DefaultParagraphFont"/>
    <w:uiPriority w:val="30"/>
    <w:rsid w:val="00CA221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A2213"/>
  </w:style>
  <w:style w:type="numbering" w:customStyle="1" w:styleId="161">
    <w:name w:val="リストなし16"/>
    <w:next w:val="NoList"/>
    <w:uiPriority w:val="99"/>
    <w:semiHidden/>
    <w:unhideWhenUsed/>
    <w:rsid w:val="00CA2213"/>
  </w:style>
  <w:style w:type="table" w:customStyle="1" w:styleId="Tabellengitternetz16">
    <w:name w:val="Tabellengitternetz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A2213"/>
  </w:style>
  <w:style w:type="table" w:customStyle="1" w:styleId="360">
    <w:name w:val="网格型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A2213"/>
  </w:style>
  <w:style w:type="numbering" w:customStyle="1" w:styleId="NoList36">
    <w:name w:val="No List36"/>
    <w:next w:val="NoList"/>
    <w:uiPriority w:val="99"/>
    <w:semiHidden/>
    <w:rsid w:val="00CA2213"/>
  </w:style>
  <w:style w:type="table" w:customStyle="1" w:styleId="TableGrid46">
    <w:name w:val="Table Grid4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A2213"/>
  </w:style>
  <w:style w:type="numbering" w:customStyle="1" w:styleId="170">
    <w:name w:val="無清單17"/>
    <w:next w:val="NoList"/>
    <w:uiPriority w:val="99"/>
    <w:semiHidden/>
    <w:unhideWhenUsed/>
    <w:rsid w:val="00CA2213"/>
  </w:style>
  <w:style w:type="numbering" w:customStyle="1" w:styleId="1160">
    <w:name w:val="無清單116"/>
    <w:next w:val="NoList"/>
    <w:uiPriority w:val="99"/>
    <w:semiHidden/>
    <w:unhideWhenUsed/>
    <w:rsid w:val="00CA2213"/>
  </w:style>
  <w:style w:type="table" w:customStyle="1" w:styleId="163">
    <w:name w:val="表格格線1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A2213"/>
  </w:style>
  <w:style w:type="numbering" w:customStyle="1" w:styleId="25">
    <w:name w:val="无列表25"/>
    <w:next w:val="NoList"/>
    <w:uiPriority w:val="99"/>
    <w:semiHidden/>
    <w:unhideWhenUsed/>
    <w:rsid w:val="00CA2213"/>
  </w:style>
  <w:style w:type="numbering" w:customStyle="1" w:styleId="NoList126">
    <w:name w:val="No List126"/>
    <w:next w:val="NoList"/>
    <w:uiPriority w:val="99"/>
    <w:semiHidden/>
    <w:unhideWhenUsed/>
    <w:rsid w:val="00CA2213"/>
  </w:style>
  <w:style w:type="numbering" w:customStyle="1" w:styleId="1161">
    <w:name w:val="リストなし116"/>
    <w:next w:val="NoList"/>
    <w:uiPriority w:val="99"/>
    <w:semiHidden/>
    <w:unhideWhenUsed/>
    <w:rsid w:val="00CA2213"/>
  </w:style>
  <w:style w:type="numbering" w:customStyle="1" w:styleId="1162">
    <w:name w:val="无列表116"/>
    <w:next w:val="NoList"/>
    <w:semiHidden/>
    <w:rsid w:val="00CA2213"/>
  </w:style>
  <w:style w:type="numbering" w:customStyle="1" w:styleId="NoList216">
    <w:name w:val="No List216"/>
    <w:next w:val="NoList"/>
    <w:semiHidden/>
    <w:rsid w:val="00CA2213"/>
  </w:style>
  <w:style w:type="numbering" w:customStyle="1" w:styleId="NoList316">
    <w:name w:val="No List316"/>
    <w:next w:val="NoList"/>
    <w:uiPriority w:val="99"/>
    <w:semiHidden/>
    <w:rsid w:val="00CA2213"/>
  </w:style>
  <w:style w:type="numbering" w:customStyle="1" w:styleId="1260">
    <w:name w:val="無清單126"/>
    <w:next w:val="NoList"/>
    <w:uiPriority w:val="99"/>
    <w:semiHidden/>
    <w:unhideWhenUsed/>
    <w:rsid w:val="00CA2213"/>
  </w:style>
  <w:style w:type="numbering" w:customStyle="1" w:styleId="1116">
    <w:name w:val="無清單1116"/>
    <w:next w:val="NoList"/>
    <w:uiPriority w:val="99"/>
    <w:semiHidden/>
    <w:unhideWhenUsed/>
    <w:rsid w:val="00CA2213"/>
  </w:style>
  <w:style w:type="table" w:customStyle="1" w:styleId="TableGrid115">
    <w:name w:val="Table Grid115"/>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2213"/>
  </w:style>
  <w:style w:type="numbering" w:customStyle="1" w:styleId="NoList1125">
    <w:name w:val="No List1125"/>
    <w:next w:val="NoList"/>
    <w:uiPriority w:val="99"/>
    <w:semiHidden/>
    <w:unhideWhenUsed/>
    <w:rsid w:val="00CA2213"/>
  </w:style>
  <w:style w:type="table" w:customStyle="1" w:styleId="Tabellengitternetz114">
    <w:name w:val="Tabellengitternetz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A2213"/>
  </w:style>
  <w:style w:type="numbering" w:customStyle="1" w:styleId="11150">
    <w:name w:val="リストなし1115"/>
    <w:next w:val="NoList"/>
    <w:uiPriority w:val="99"/>
    <w:semiHidden/>
    <w:unhideWhenUsed/>
    <w:rsid w:val="00CA2213"/>
  </w:style>
  <w:style w:type="numbering" w:customStyle="1" w:styleId="11151">
    <w:name w:val="无列表1115"/>
    <w:next w:val="NoList"/>
    <w:semiHidden/>
    <w:rsid w:val="00CA2213"/>
  </w:style>
  <w:style w:type="numbering" w:customStyle="1" w:styleId="NoList2115">
    <w:name w:val="No List2115"/>
    <w:next w:val="NoList"/>
    <w:semiHidden/>
    <w:rsid w:val="00CA2213"/>
  </w:style>
  <w:style w:type="numbering" w:customStyle="1" w:styleId="NoList3115">
    <w:name w:val="No List3115"/>
    <w:next w:val="NoList"/>
    <w:uiPriority w:val="99"/>
    <w:semiHidden/>
    <w:rsid w:val="00CA2213"/>
  </w:style>
  <w:style w:type="numbering" w:customStyle="1" w:styleId="NoList11115">
    <w:name w:val="No List11115"/>
    <w:next w:val="NoList"/>
    <w:uiPriority w:val="99"/>
    <w:semiHidden/>
    <w:unhideWhenUsed/>
    <w:rsid w:val="00CA2213"/>
  </w:style>
  <w:style w:type="numbering" w:customStyle="1" w:styleId="1215">
    <w:name w:val="無清單1215"/>
    <w:next w:val="NoList"/>
    <w:uiPriority w:val="99"/>
    <w:semiHidden/>
    <w:unhideWhenUsed/>
    <w:rsid w:val="00CA2213"/>
  </w:style>
  <w:style w:type="numbering" w:customStyle="1" w:styleId="111150">
    <w:name w:val="無清單11115"/>
    <w:next w:val="NoList"/>
    <w:uiPriority w:val="99"/>
    <w:semiHidden/>
    <w:unhideWhenUsed/>
    <w:rsid w:val="00CA2213"/>
  </w:style>
  <w:style w:type="numbering" w:customStyle="1" w:styleId="NoList55">
    <w:name w:val="No List55"/>
    <w:next w:val="NoList"/>
    <w:uiPriority w:val="99"/>
    <w:semiHidden/>
    <w:unhideWhenUsed/>
    <w:rsid w:val="00CA2213"/>
  </w:style>
  <w:style w:type="numbering" w:customStyle="1" w:styleId="NoList135">
    <w:name w:val="No List135"/>
    <w:next w:val="NoList"/>
    <w:uiPriority w:val="99"/>
    <w:semiHidden/>
    <w:unhideWhenUsed/>
    <w:rsid w:val="00CA2213"/>
  </w:style>
  <w:style w:type="numbering" w:customStyle="1" w:styleId="1250">
    <w:name w:val="リストなし125"/>
    <w:next w:val="NoList"/>
    <w:uiPriority w:val="99"/>
    <w:semiHidden/>
    <w:unhideWhenUsed/>
    <w:rsid w:val="00CA2213"/>
  </w:style>
  <w:style w:type="table" w:customStyle="1" w:styleId="TableGrid124">
    <w:name w:val="Table Grid12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A2213"/>
  </w:style>
  <w:style w:type="table" w:customStyle="1" w:styleId="3240">
    <w:name w:val="网格型3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A2213"/>
  </w:style>
  <w:style w:type="numbering" w:customStyle="1" w:styleId="NoList325">
    <w:name w:val="No List325"/>
    <w:next w:val="NoList"/>
    <w:uiPriority w:val="99"/>
    <w:semiHidden/>
    <w:rsid w:val="00CA2213"/>
  </w:style>
  <w:style w:type="table" w:customStyle="1" w:styleId="TableGrid424">
    <w:name w:val="Table Grid42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A2213"/>
  </w:style>
  <w:style w:type="numbering" w:customStyle="1" w:styleId="1125">
    <w:name w:val="無清單1125"/>
    <w:next w:val="NoList"/>
    <w:uiPriority w:val="99"/>
    <w:semiHidden/>
    <w:unhideWhenUsed/>
    <w:rsid w:val="00CA2213"/>
  </w:style>
  <w:style w:type="table" w:customStyle="1" w:styleId="1243">
    <w:name w:val="表格格線12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A2213"/>
  </w:style>
  <w:style w:type="numbering" w:customStyle="1" w:styleId="NoList1224">
    <w:name w:val="No List1224"/>
    <w:next w:val="NoList"/>
    <w:uiPriority w:val="99"/>
    <w:semiHidden/>
    <w:unhideWhenUsed/>
    <w:rsid w:val="00CA2213"/>
  </w:style>
  <w:style w:type="numbering" w:customStyle="1" w:styleId="11240">
    <w:name w:val="リストなし1124"/>
    <w:next w:val="NoList"/>
    <w:uiPriority w:val="99"/>
    <w:semiHidden/>
    <w:unhideWhenUsed/>
    <w:rsid w:val="00CA2213"/>
  </w:style>
  <w:style w:type="numbering" w:customStyle="1" w:styleId="11241">
    <w:name w:val="无列表1124"/>
    <w:next w:val="NoList"/>
    <w:semiHidden/>
    <w:rsid w:val="00CA2213"/>
  </w:style>
  <w:style w:type="numbering" w:customStyle="1" w:styleId="NoList2124">
    <w:name w:val="No List2124"/>
    <w:next w:val="NoList"/>
    <w:semiHidden/>
    <w:rsid w:val="00CA2213"/>
  </w:style>
  <w:style w:type="numbering" w:customStyle="1" w:styleId="NoList3124">
    <w:name w:val="No List3124"/>
    <w:next w:val="NoList"/>
    <w:uiPriority w:val="99"/>
    <w:semiHidden/>
    <w:rsid w:val="00CA2213"/>
  </w:style>
  <w:style w:type="numbering" w:customStyle="1" w:styleId="NoList11125">
    <w:name w:val="No List11125"/>
    <w:next w:val="NoList"/>
    <w:uiPriority w:val="99"/>
    <w:semiHidden/>
    <w:unhideWhenUsed/>
    <w:rsid w:val="00CA2213"/>
  </w:style>
  <w:style w:type="numbering" w:customStyle="1" w:styleId="12240">
    <w:name w:val="無清單1224"/>
    <w:next w:val="NoList"/>
    <w:uiPriority w:val="99"/>
    <w:semiHidden/>
    <w:unhideWhenUsed/>
    <w:rsid w:val="00CA2213"/>
  </w:style>
  <w:style w:type="numbering" w:customStyle="1" w:styleId="111240">
    <w:name w:val="無清單11124"/>
    <w:next w:val="NoList"/>
    <w:uiPriority w:val="99"/>
    <w:semiHidden/>
    <w:unhideWhenUsed/>
    <w:rsid w:val="00CA2213"/>
  </w:style>
  <w:style w:type="table" w:customStyle="1" w:styleId="TableGrid1113">
    <w:name w:val="Table Grid1113"/>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A2213"/>
  </w:style>
  <w:style w:type="numbering" w:customStyle="1" w:styleId="NoList1133">
    <w:name w:val="No List1133"/>
    <w:next w:val="NoList"/>
    <w:uiPriority w:val="99"/>
    <w:semiHidden/>
    <w:unhideWhenUsed/>
    <w:rsid w:val="00CA2213"/>
  </w:style>
  <w:style w:type="numbering" w:customStyle="1" w:styleId="NoList413">
    <w:name w:val="No List413"/>
    <w:next w:val="NoList"/>
    <w:uiPriority w:val="99"/>
    <w:semiHidden/>
    <w:unhideWhenUsed/>
    <w:rsid w:val="00CA2213"/>
  </w:style>
  <w:style w:type="table" w:customStyle="1" w:styleId="TableGrid1123">
    <w:name w:val="Table Grid112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A2213"/>
  </w:style>
  <w:style w:type="numbering" w:customStyle="1" w:styleId="NoList12113">
    <w:name w:val="No List12113"/>
    <w:next w:val="NoList"/>
    <w:uiPriority w:val="99"/>
    <w:semiHidden/>
    <w:unhideWhenUsed/>
    <w:rsid w:val="00CA2213"/>
  </w:style>
  <w:style w:type="numbering" w:customStyle="1" w:styleId="111130">
    <w:name w:val="リストなし11113"/>
    <w:next w:val="NoList"/>
    <w:uiPriority w:val="99"/>
    <w:semiHidden/>
    <w:unhideWhenUsed/>
    <w:rsid w:val="00CA2213"/>
  </w:style>
  <w:style w:type="numbering" w:customStyle="1" w:styleId="111132">
    <w:name w:val="无列表11113"/>
    <w:next w:val="NoList"/>
    <w:semiHidden/>
    <w:rsid w:val="00CA2213"/>
  </w:style>
  <w:style w:type="numbering" w:customStyle="1" w:styleId="NoList21113">
    <w:name w:val="No List21113"/>
    <w:next w:val="NoList"/>
    <w:semiHidden/>
    <w:rsid w:val="00CA2213"/>
  </w:style>
  <w:style w:type="numbering" w:customStyle="1" w:styleId="NoList31113">
    <w:name w:val="No List31113"/>
    <w:next w:val="NoList"/>
    <w:uiPriority w:val="99"/>
    <w:semiHidden/>
    <w:rsid w:val="00CA2213"/>
  </w:style>
  <w:style w:type="numbering" w:customStyle="1" w:styleId="NoList111113">
    <w:name w:val="No List111113"/>
    <w:next w:val="NoList"/>
    <w:uiPriority w:val="99"/>
    <w:semiHidden/>
    <w:unhideWhenUsed/>
    <w:rsid w:val="00CA2213"/>
  </w:style>
  <w:style w:type="numbering" w:customStyle="1" w:styleId="121130">
    <w:name w:val="無清單12113"/>
    <w:next w:val="NoList"/>
    <w:uiPriority w:val="99"/>
    <w:semiHidden/>
    <w:unhideWhenUsed/>
    <w:rsid w:val="00CA2213"/>
  </w:style>
  <w:style w:type="numbering" w:customStyle="1" w:styleId="111113">
    <w:name w:val="無清單111113"/>
    <w:next w:val="NoList"/>
    <w:uiPriority w:val="99"/>
    <w:semiHidden/>
    <w:unhideWhenUsed/>
    <w:rsid w:val="00CA2213"/>
  </w:style>
  <w:style w:type="numbering" w:customStyle="1" w:styleId="NoList1313">
    <w:name w:val="No List1313"/>
    <w:next w:val="NoList"/>
    <w:uiPriority w:val="99"/>
    <w:semiHidden/>
    <w:unhideWhenUsed/>
    <w:rsid w:val="00CA2213"/>
  </w:style>
  <w:style w:type="numbering" w:customStyle="1" w:styleId="12132">
    <w:name w:val="リストなし1213"/>
    <w:next w:val="NoList"/>
    <w:uiPriority w:val="99"/>
    <w:semiHidden/>
    <w:unhideWhenUsed/>
    <w:rsid w:val="00CA2213"/>
  </w:style>
  <w:style w:type="numbering" w:customStyle="1" w:styleId="12133">
    <w:name w:val="无列表1213"/>
    <w:next w:val="NoList"/>
    <w:semiHidden/>
    <w:rsid w:val="00CA2213"/>
  </w:style>
  <w:style w:type="numbering" w:customStyle="1" w:styleId="NoList2213">
    <w:name w:val="No List2213"/>
    <w:next w:val="NoList"/>
    <w:semiHidden/>
    <w:rsid w:val="00CA2213"/>
  </w:style>
  <w:style w:type="numbering" w:customStyle="1" w:styleId="NoList3213">
    <w:name w:val="No List3213"/>
    <w:next w:val="NoList"/>
    <w:uiPriority w:val="99"/>
    <w:semiHidden/>
    <w:rsid w:val="00CA2213"/>
  </w:style>
  <w:style w:type="numbering" w:customStyle="1" w:styleId="NoList11213">
    <w:name w:val="No List11213"/>
    <w:next w:val="NoList"/>
    <w:uiPriority w:val="99"/>
    <w:semiHidden/>
    <w:unhideWhenUsed/>
    <w:rsid w:val="00CA2213"/>
  </w:style>
  <w:style w:type="numbering" w:customStyle="1" w:styleId="13130">
    <w:name w:val="無清單1313"/>
    <w:next w:val="NoList"/>
    <w:uiPriority w:val="99"/>
    <w:semiHidden/>
    <w:unhideWhenUsed/>
    <w:rsid w:val="00CA2213"/>
  </w:style>
  <w:style w:type="numbering" w:customStyle="1" w:styleId="112130">
    <w:name w:val="無清單11213"/>
    <w:next w:val="NoList"/>
    <w:uiPriority w:val="99"/>
    <w:semiHidden/>
    <w:unhideWhenUsed/>
    <w:rsid w:val="00CA2213"/>
  </w:style>
  <w:style w:type="numbering" w:customStyle="1" w:styleId="2113">
    <w:name w:val="无列表2113"/>
    <w:next w:val="NoList"/>
    <w:uiPriority w:val="99"/>
    <w:semiHidden/>
    <w:unhideWhenUsed/>
    <w:rsid w:val="00CA2213"/>
  </w:style>
  <w:style w:type="numbering" w:customStyle="1" w:styleId="NoList12213">
    <w:name w:val="No List12213"/>
    <w:next w:val="NoList"/>
    <w:uiPriority w:val="99"/>
    <w:semiHidden/>
    <w:unhideWhenUsed/>
    <w:rsid w:val="00CA2213"/>
  </w:style>
  <w:style w:type="numbering" w:customStyle="1" w:styleId="112131">
    <w:name w:val="リストなし11213"/>
    <w:next w:val="NoList"/>
    <w:uiPriority w:val="99"/>
    <w:semiHidden/>
    <w:unhideWhenUsed/>
    <w:rsid w:val="00CA2213"/>
  </w:style>
  <w:style w:type="numbering" w:customStyle="1" w:styleId="112132">
    <w:name w:val="无列表11213"/>
    <w:next w:val="NoList"/>
    <w:semiHidden/>
    <w:rsid w:val="00CA2213"/>
  </w:style>
  <w:style w:type="numbering" w:customStyle="1" w:styleId="NoList21213">
    <w:name w:val="No List21213"/>
    <w:next w:val="NoList"/>
    <w:semiHidden/>
    <w:rsid w:val="00CA2213"/>
  </w:style>
  <w:style w:type="numbering" w:customStyle="1" w:styleId="NoList31213">
    <w:name w:val="No List31213"/>
    <w:next w:val="NoList"/>
    <w:uiPriority w:val="99"/>
    <w:semiHidden/>
    <w:rsid w:val="00CA2213"/>
  </w:style>
  <w:style w:type="numbering" w:customStyle="1" w:styleId="NoList111213">
    <w:name w:val="No List111213"/>
    <w:next w:val="NoList"/>
    <w:uiPriority w:val="99"/>
    <w:semiHidden/>
    <w:unhideWhenUsed/>
    <w:rsid w:val="00CA2213"/>
  </w:style>
  <w:style w:type="numbering" w:customStyle="1" w:styleId="122130">
    <w:name w:val="無清單12213"/>
    <w:next w:val="NoList"/>
    <w:uiPriority w:val="99"/>
    <w:semiHidden/>
    <w:unhideWhenUsed/>
    <w:rsid w:val="00CA2213"/>
  </w:style>
  <w:style w:type="numbering" w:customStyle="1" w:styleId="1112130">
    <w:name w:val="無清單111213"/>
    <w:next w:val="NoList"/>
    <w:uiPriority w:val="99"/>
    <w:semiHidden/>
    <w:unhideWhenUsed/>
    <w:rsid w:val="00CA2213"/>
  </w:style>
  <w:style w:type="table" w:customStyle="1" w:styleId="TableGrid11211">
    <w:name w:val="Table Grid112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A2213"/>
  </w:style>
  <w:style w:type="numbering" w:customStyle="1" w:styleId="1511">
    <w:name w:val="リストなし151"/>
    <w:next w:val="NoList"/>
    <w:uiPriority w:val="99"/>
    <w:semiHidden/>
    <w:unhideWhenUsed/>
    <w:rsid w:val="00CA2213"/>
  </w:style>
  <w:style w:type="table" w:customStyle="1" w:styleId="Tabellengitternetz151">
    <w:name w:val="Tabellengitternetz1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A2213"/>
  </w:style>
  <w:style w:type="table" w:customStyle="1" w:styleId="351">
    <w:name w:val="网格型35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A2213"/>
  </w:style>
  <w:style w:type="numbering" w:customStyle="1" w:styleId="NoList351">
    <w:name w:val="No List351"/>
    <w:next w:val="NoList"/>
    <w:uiPriority w:val="99"/>
    <w:semiHidden/>
    <w:rsid w:val="00CA2213"/>
  </w:style>
  <w:style w:type="table" w:customStyle="1" w:styleId="TableGrid451">
    <w:name w:val="Table Grid45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A2213"/>
  </w:style>
  <w:style w:type="numbering" w:customStyle="1" w:styleId="1610">
    <w:name w:val="無清單161"/>
    <w:next w:val="NoList"/>
    <w:uiPriority w:val="99"/>
    <w:semiHidden/>
    <w:unhideWhenUsed/>
    <w:rsid w:val="00CA2213"/>
  </w:style>
  <w:style w:type="numbering" w:customStyle="1" w:styleId="11510">
    <w:name w:val="無清單1151"/>
    <w:next w:val="NoList"/>
    <w:uiPriority w:val="99"/>
    <w:semiHidden/>
    <w:unhideWhenUsed/>
    <w:rsid w:val="00CA2213"/>
  </w:style>
  <w:style w:type="table" w:customStyle="1" w:styleId="1513">
    <w:name w:val="表格格線15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A2213"/>
  </w:style>
  <w:style w:type="numbering" w:customStyle="1" w:styleId="241">
    <w:name w:val="无列表241"/>
    <w:next w:val="NoList"/>
    <w:uiPriority w:val="99"/>
    <w:semiHidden/>
    <w:unhideWhenUsed/>
    <w:rsid w:val="00CA2213"/>
  </w:style>
  <w:style w:type="numbering" w:customStyle="1" w:styleId="NoList1251">
    <w:name w:val="No List1251"/>
    <w:next w:val="NoList"/>
    <w:uiPriority w:val="99"/>
    <w:semiHidden/>
    <w:unhideWhenUsed/>
    <w:rsid w:val="00CA2213"/>
  </w:style>
  <w:style w:type="numbering" w:customStyle="1" w:styleId="11511">
    <w:name w:val="リストなし1151"/>
    <w:next w:val="NoList"/>
    <w:uiPriority w:val="99"/>
    <w:semiHidden/>
    <w:unhideWhenUsed/>
    <w:rsid w:val="00CA2213"/>
  </w:style>
  <w:style w:type="numbering" w:customStyle="1" w:styleId="11512">
    <w:name w:val="无列表1151"/>
    <w:next w:val="NoList"/>
    <w:semiHidden/>
    <w:rsid w:val="00CA2213"/>
  </w:style>
  <w:style w:type="numbering" w:customStyle="1" w:styleId="NoList2151">
    <w:name w:val="No List2151"/>
    <w:next w:val="NoList"/>
    <w:semiHidden/>
    <w:rsid w:val="00CA2213"/>
  </w:style>
  <w:style w:type="numbering" w:customStyle="1" w:styleId="NoList3151">
    <w:name w:val="No List3151"/>
    <w:next w:val="NoList"/>
    <w:uiPriority w:val="99"/>
    <w:semiHidden/>
    <w:rsid w:val="00CA2213"/>
  </w:style>
  <w:style w:type="numbering" w:customStyle="1" w:styleId="12510">
    <w:name w:val="無清單1251"/>
    <w:next w:val="NoList"/>
    <w:uiPriority w:val="99"/>
    <w:semiHidden/>
    <w:unhideWhenUsed/>
    <w:rsid w:val="00CA2213"/>
  </w:style>
  <w:style w:type="numbering" w:customStyle="1" w:styleId="111510">
    <w:name w:val="無清單11151"/>
    <w:next w:val="NoList"/>
    <w:uiPriority w:val="99"/>
    <w:semiHidden/>
    <w:unhideWhenUsed/>
    <w:rsid w:val="00CA2213"/>
  </w:style>
  <w:style w:type="table" w:customStyle="1" w:styleId="TableGrid1141">
    <w:name w:val="Table Grid114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A2213"/>
  </w:style>
  <w:style w:type="numbering" w:customStyle="1" w:styleId="NoList11241">
    <w:name w:val="No List11241"/>
    <w:next w:val="NoList"/>
    <w:uiPriority w:val="99"/>
    <w:semiHidden/>
    <w:unhideWhenUsed/>
    <w:rsid w:val="00CA2213"/>
  </w:style>
  <w:style w:type="table" w:customStyle="1" w:styleId="TableGrid531">
    <w:name w:val="Table Grid53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A2213"/>
  </w:style>
  <w:style w:type="numbering" w:customStyle="1" w:styleId="111411">
    <w:name w:val="リストなし11141"/>
    <w:next w:val="NoList"/>
    <w:uiPriority w:val="99"/>
    <w:semiHidden/>
    <w:unhideWhenUsed/>
    <w:rsid w:val="00CA2213"/>
  </w:style>
  <w:style w:type="numbering" w:customStyle="1" w:styleId="111412">
    <w:name w:val="无列表11141"/>
    <w:next w:val="NoList"/>
    <w:semiHidden/>
    <w:rsid w:val="00CA2213"/>
  </w:style>
  <w:style w:type="numbering" w:customStyle="1" w:styleId="NoList21141">
    <w:name w:val="No List21141"/>
    <w:next w:val="NoList"/>
    <w:semiHidden/>
    <w:rsid w:val="00CA2213"/>
  </w:style>
  <w:style w:type="numbering" w:customStyle="1" w:styleId="NoList31141">
    <w:name w:val="No List31141"/>
    <w:next w:val="NoList"/>
    <w:uiPriority w:val="99"/>
    <w:semiHidden/>
    <w:rsid w:val="00CA2213"/>
  </w:style>
  <w:style w:type="numbering" w:customStyle="1" w:styleId="NoList111141">
    <w:name w:val="No List111141"/>
    <w:next w:val="NoList"/>
    <w:uiPriority w:val="99"/>
    <w:semiHidden/>
    <w:unhideWhenUsed/>
    <w:rsid w:val="00CA2213"/>
  </w:style>
  <w:style w:type="numbering" w:customStyle="1" w:styleId="12141">
    <w:name w:val="無清單12141"/>
    <w:next w:val="NoList"/>
    <w:uiPriority w:val="99"/>
    <w:semiHidden/>
    <w:unhideWhenUsed/>
    <w:rsid w:val="00CA2213"/>
  </w:style>
  <w:style w:type="numbering" w:customStyle="1" w:styleId="111141">
    <w:name w:val="無清單111141"/>
    <w:next w:val="NoList"/>
    <w:uiPriority w:val="99"/>
    <w:semiHidden/>
    <w:unhideWhenUsed/>
    <w:rsid w:val="00CA2213"/>
  </w:style>
  <w:style w:type="numbering" w:customStyle="1" w:styleId="NoList541">
    <w:name w:val="No List541"/>
    <w:next w:val="NoList"/>
    <w:uiPriority w:val="99"/>
    <w:semiHidden/>
    <w:unhideWhenUsed/>
    <w:rsid w:val="00CA2213"/>
  </w:style>
  <w:style w:type="table" w:customStyle="1" w:styleId="TableGrid631">
    <w:name w:val="Table Grid63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A2213"/>
  </w:style>
  <w:style w:type="numbering" w:customStyle="1" w:styleId="12411">
    <w:name w:val="リストなし1241"/>
    <w:next w:val="NoList"/>
    <w:uiPriority w:val="99"/>
    <w:semiHidden/>
    <w:unhideWhenUsed/>
    <w:rsid w:val="00CA2213"/>
  </w:style>
  <w:style w:type="table" w:customStyle="1" w:styleId="TableGrid1231">
    <w:name w:val="Table Grid123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A2213"/>
  </w:style>
  <w:style w:type="table" w:customStyle="1" w:styleId="3231">
    <w:name w:val="网格型3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A2213"/>
  </w:style>
  <w:style w:type="numbering" w:customStyle="1" w:styleId="NoList3241">
    <w:name w:val="No List3241"/>
    <w:next w:val="NoList"/>
    <w:uiPriority w:val="99"/>
    <w:semiHidden/>
    <w:rsid w:val="00CA2213"/>
  </w:style>
  <w:style w:type="table" w:customStyle="1" w:styleId="TableGrid4231">
    <w:name w:val="Table Grid42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A2213"/>
  </w:style>
  <w:style w:type="numbering" w:customStyle="1" w:styleId="112410">
    <w:name w:val="無清單11241"/>
    <w:next w:val="NoList"/>
    <w:uiPriority w:val="99"/>
    <w:semiHidden/>
    <w:unhideWhenUsed/>
    <w:rsid w:val="00CA2213"/>
  </w:style>
  <w:style w:type="table" w:customStyle="1" w:styleId="12313">
    <w:name w:val="表格格線12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A2213"/>
  </w:style>
  <w:style w:type="numbering" w:customStyle="1" w:styleId="NoList12231">
    <w:name w:val="No List12231"/>
    <w:next w:val="NoList"/>
    <w:uiPriority w:val="99"/>
    <w:semiHidden/>
    <w:unhideWhenUsed/>
    <w:rsid w:val="00CA2213"/>
  </w:style>
  <w:style w:type="numbering" w:customStyle="1" w:styleId="112311">
    <w:name w:val="リストなし11231"/>
    <w:next w:val="NoList"/>
    <w:uiPriority w:val="99"/>
    <w:semiHidden/>
    <w:unhideWhenUsed/>
    <w:rsid w:val="00CA2213"/>
  </w:style>
  <w:style w:type="numbering" w:customStyle="1" w:styleId="112312">
    <w:name w:val="无列表11231"/>
    <w:next w:val="NoList"/>
    <w:semiHidden/>
    <w:rsid w:val="00CA2213"/>
  </w:style>
  <w:style w:type="numbering" w:customStyle="1" w:styleId="NoList21231">
    <w:name w:val="No List21231"/>
    <w:next w:val="NoList"/>
    <w:semiHidden/>
    <w:rsid w:val="00CA2213"/>
  </w:style>
  <w:style w:type="numbering" w:customStyle="1" w:styleId="NoList31231">
    <w:name w:val="No List31231"/>
    <w:next w:val="NoList"/>
    <w:uiPriority w:val="99"/>
    <w:semiHidden/>
    <w:rsid w:val="00CA2213"/>
  </w:style>
  <w:style w:type="numbering" w:customStyle="1" w:styleId="NoList111241">
    <w:name w:val="No List111241"/>
    <w:next w:val="NoList"/>
    <w:uiPriority w:val="99"/>
    <w:semiHidden/>
    <w:unhideWhenUsed/>
    <w:rsid w:val="00CA2213"/>
  </w:style>
  <w:style w:type="numbering" w:customStyle="1" w:styleId="12231">
    <w:name w:val="無清單12231"/>
    <w:next w:val="NoList"/>
    <w:uiPriority w:val="99"/>
    <w:semiHidden/>
    <w:unhideWhenUsed/>
    <w:rsid w:val="00CA2213"/>
  </w:style>
  <w:style w:type="numbering" w:customStyle="1" w:styleId="111231">
    <w:name w:val="無清單111231"/>
    <w:next w:val="NoList"/>
    <w:uiPriority w:val="99"/>
    <w:semiHidden/>
    <w:unhideWhenUsed/>
    <w:rsid w:val="00CA2213"/>
  </w:style>
  <w:style w:type="table" w:customStyle="1" w:styleId="1117">
    <w:name w:val="网格型1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A2213"/>
  </w:style>
  <w:style w:type="table" w:customStyle="1" w:styleId="2110">
    <w:name w:val="网格型2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A2213"/>
  </w:style>
  <w:style w:type="numbering" w:customStyle="1" w:styleId="NoList11321">
    <w:name w:val="No List11321"/>
    <w:next w:val="NoList"/>
    <w:uiPriority w:val="99"/>
    <w:semiHidden/>
    <w:unhideWhenUsed/>
    <w:rsid w:val="00CA2213"/>
  </w:style>
  <w:style w:type="numbering" w:customStyle="1" w:styleId="NoList4121">
    <w:name w:val="No List4121"/>
    <w:next w:val="NoList"/>
    <w:uiPriority w:val="99"/>
    <w:semiHidden/>
    <w:unhideWhenUsed/>
    <w:rsid w:val="00CA2213"/>
  </w:style>
  <w:style w:type="table" w:customStyle="1" w:styleId="TableGrid11221">
    <w:name w:val="Table Grid1122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A2213"/>
  </w:style>
  <w:style w:type="numbering" w:customStyle="1" w:styleId="NoList121121">
    <w:name w:val="No List121121"/>
    <w:next w:val="NoList"/>
    <w:uiPriority w:val="99"/>
    <w:semiHidden/>
    <w:unhideWhenUsed/>
    <w:rsid w:val="00CA2213"/>
  </w:style>
  <w:style w:type="numbering" w:customStyle="1" w:styleId="1111211">
    <w:name w:val="リストなし111121"/>
    <w:next w:val="NoList"/>
    <w:uiPriority w:val="99"/>
    <w:semiHidden/>
    <w:unhideWhenUsed/>
    <w:rsid w:val="00CA2213"/>
  </w:style>
  <w:style w:type="numbering" w:customStyle="1" w:styleId="1111212">
    <w:name w:val="无列表111121"/>
    <w:next w:val="NoList"/>
    <w:semiHidden/>
    <w:rsid w:val="00CA2213"/>
  </w:style>
  <w:style w:type="numbering" w:customStyle="1" w:styleId="NoList211121">
    <w:name w:val="No List211121"/>
    <w:next w:val="NoList"/>
    <w:semiHidden/>
    <w:rsid w:val="00CA2213"/>
  </w:style>
  <w:style w:type="numbering" w:customStyle="1" w:styleId="NoList311121">
    <w:name w:val="No List311121"/>
    <w:next w:val="NoList"/>
    <w:uiPriority w:val="99"/>
    <w:semiHidden/>
    <w:rsid w:val="00CA2213"/>
  </w:style>
  <w:style w:type="numbering" w:customStyle="1" w:styleId="NoList1111121">
    <w:name w:val="No List1111121"/>
    <w:next w:val="NoList"/>
    <w:uiPriority w:val="99"/>
    <w:semiHidden/>
    <w:unhideWhenUsed/>
    <w:rsid w:val="00CA2213"/>
  </w:style>
  <w:style w:type="numbering" w:customStyle="1" w:styleId="1211210">
    <w:name w:val="無清單121121"/>
    <w:next w:val="NoList"/>
    <w:uiPriority w:val="99"/>
    <w:semiHidden/>
    <w:unhideWhenUsed/>
    <w:rsid w:val="00CA2213"/>
  </w:style>
  <w:style w:type="numbering" w:customStyle="1" w:styleId="11111210">
    <w:name w:val="無清單1111121"/>
    <w:next w:val="NoList"/>
    <w:uiPriority w:val="99"/>
    <w:semiHidden/>
    <w:unhideWhenUsed/>
    <w:rsid w:val="00CA2213"/>
  </w:style>
  <w:style w:type="numbering" w:customStyle="1" w:styleId="NoList13121">
    <w:name w:val="No List13121"/>
    <w:next w:val="NoList"/>
    <w:uiPriority w:val="99"/>
    <w:semiHidden/>
    <w:unhideWhenUsed/>
    <w:rsid w:val="00CA2213"/>
  </w:style>
  <w:style w:type="numbering" w:customStyle="1" w:styleId="121211">
    <w:name w:val="リストなし12121"/>
    <w:next w:val="NoList"/>
    <w:uiPriority w:val="99"/>
    <w:semiHidden/>
    <w:unhideWhenUsed/>
    <w:rsid w:val="00CA2213"/>
  </w:style>
  <w:style w:type="numbering" w:customStyle="1" w:styleId="121212">
    <w:name w:val="无列表12121"/>
    <w:next w:val="NoList"/>
    <w:semiHidden/>
    <w:rsid w:val="00CA2213"/>
  </w:style>
  <w:style w:type="numbering" w:customStyle="1" w:styleId="NoList22121">
    <w:name w:val="No List22121"/>
    <w:next w:val="NoList"/>
    <w:semiHidden/>
    <w:rsid w:val="00CA2213"/>
  </w:style>
  <w:style w:type="numbering" w:customStyle="1" w:styleId="NoList32121">
    <w:name w:val="No List32121"/>
    <w:next w:val="NoList"/>
    <w:uiPriority w:val="99"/>
    <w:semiHidden/>
    <w:rsid w:val="00CA2213"/>
  </w:style>
  <w:style w:type="numbering" w:customStyle="1" w:styleId="NoList112121">
    <w:name w:val="No List112121"/>
    <w:next w:val="NoList"/>
    <w:uiPriority w:val="99"/>
    <w:semiHidden/>
    <w:unhideWhenUsed/>
    <w:rsid w:val="00CA2213"/>
  </w:style>
  <w:style w:type="numbering" w:customStyle="1" w:styleId="131210">
    <w:name w:val="無清單13121"/>
    <w:next w:val="NoList"/>
    <w:uiPriority w:val="99"/>
    <w:semiHidden/>
    <w:unhideWhenUsed/>
    <w:rsid w:val="00CA2213"/>
  </w:style>
  <w:style w:type="numbering" w:customStyle="1" w:styleId="1121210">
    <w:name w:val="無清單112121"/>
    <w:next w:val="NoList"/>
    <w:uiPriority w:val="99"/>
    <w:semiHidden/>
    <w:unhideWhenUsed/>
    <w:rsid w:val="00CA2213"/>
  </w:style>
  <w:style w:type="numbering" w:customStyle="1" w:styleId="21121">
    <w:name w:val="无列表21121"/>
    <w:next w:val="NoList"/>
    <w:uiPriority w:val="99"/>
    <w:semiHidden/>
    <w:unhideWhenUsed/>
    <w:rsid w:val="00CA2213"/>
  </w:style>
  <w:style w:type="numbering" w:customStyle="1" w:styleId="NoList122121">
    <w:name w:val="No List122121"/>
    <w:next w:val="NoList"/>
    <w:uiPriority w:val="99"/>
    <w:semiHidden/>
    <w:unhideWhenUsed/>
    <w:rsid w:val="00CA2213"/>
  </w:style>
  <w:style w:type="numbering" w:customStyle="1" w:styleId="1121211">
    <w:name w:val="リストなし112121"/>
    <w:next w:val="NoList"/>
    <w:uiPriority w:val="99"/>
    <w:semiHidden/>
    <w:unhideWhenUsed/>
    <w:rsid w:val="00CA2213"/>
  </w:style>
  <w:style w:type="numbering" w:customStyle="1" w:styleId="1121212">
    <w:name w:val="无列表112121"/>
    <w:next w:val="NoList"/>
    <w:semiHidden/>
    <w:rsid w:val="00CA2213"/>
  </w:style>
  <w:style w:type="numbering" w:customStyle="1" w:styleId="NoList212121">
    <w:name w:val="No List212121"/>
    <w:next w:val="NoList"/>
    <w:semiHidden/>
    <w:rsid w:val="00CA2213"/>
  </w:style>
  <w:style w:type="numbering" w:customStyle="1" w:styleId="NoList312121">
    <w:name w:val="No List312121"/>
    <w:next w:val="NoList"/>
    <w:uiPriority w:val="99"/>
    <w:semiHidden/>
    <w:rsid w:val="00CA2213"/>
  </w:style>
  <w:style w:type="numbering" w:customStyle="1" w:styleId="NoList1112121">
    <w:name w:val="No List1112121"/>
    <w:next w:val="NoList"/>
    <w:uiPriority w:val="99"/>
    <w:semiHidden/>
    <w:unhideWhenUsed/>
    <w:rsid w:val="00CA2213"/>
  </w:style>
  <w:style w:type="numbering" w:customStyle="1" w:styleId="122121">
    <w:name w:val="無清單122121"/>
    <w:next w:val="NoList"/>
    <w:uiPriority w:val="99"/>
    <w:semiHidden/>
    <w:unhideWhenUsed/>
    <w:rsid w:val="00CA2213"/>
  </w:style>
  <w:style w:type="numbering" w:customStyle="1" w:styleId="1112121">
    <w:name w:val="無清單1112121"/>
    <w:next w:val="NoList"/>
    <w:uiPriority w:val="99"/>
    <w:semiHidden/>
    <w:unhideWhenUsed/>
    <w:rsid w:val="00CA2213"/>
  </w:style>
  <w:style w:type="numbering" w:customStyle="1" w:styleId="131111">
    <w:name w:val="无列表13111"/>
    <w:next w:val="NoList"/>
    <w:semiHidden/>
    <w:rsid w:val="00CA2213"/>
  </w:style>
  <w:style w:type="numbering" w:customStyle="1" w:styleId="NoList41111">
    <w:name w:val="No List41111"/>
    <w:next w:val="NoList"/>
    <w:uiPriority w:val="99"/>
    <w:semiHidden/>
    <w:unhideWhenUsed/>
    <w:rsid w:val="00CA2213"/>
  </w:style>
  <w:style w:type="numbering" w:customStyle="1" w:styleId="22111">
    <w:name w:val="无列表22111"/>
    <w:next w:val="NoList"/>
    <w:uiPriority w:val="99"/>
    <w:semiHidden/>
    <w:unhideWhenUsed/>
    <w:rsid w:val="00CA2213"/>
  </w:style>
  <w:style w:type="numbering" w:customStyle="1" w:styleId="NoList1211112">
    <w:name w:val="No List1211112"/>
    <w:next w:val="NoList"/>
    <w:uiPriority w:val="99"/>
    <w:semiHidden/>
    <w:unhideWhenUsed/>
    <w:rsid w:val="00CA2213"/>
  </w:style>
  <w:style w:type="numbering" w:customStyle="1" w:styleId="11111121">
    <w:name w:val="リストなし1111112"/>
    <w:next w:val="NoList"/>
    <w:uiPriority w:val="99"/>
    <w:semiHidden/>
    <w:unhideWhenUsed/>
    <w:rsid w:val="00CA2213"/>
  </w:style>
  <w:style w:type="numbering" w:customStyle="1" w:styleId="11111122">
    <w:name w:val="无列表1111112"/>
    <w:next w:val="NoList"/>
    <w:semiHidden/>
    <w:rsid w:val="00CA2213"/>
  </w:style>
  <w:style w:type="numbering" w:customStyle="1" w:styleId="NoList2111112">
    <w:name w:val="No List2111112"/>
    <w:next w:val="NoList"/>
    <w:semiHidden/>
    <w:rsid w:val="00CA2213"/>
  </w:style>
  <w:style w:type="numbering" w:customStyle="1" w:styleId="NoList3111112">
    <w:name w:val="No List3111112"/>
    <w:next w:val="NoList"/>
    <w:uiPriority w:val="99"/>
    <w:semiHidden/>
    <w:rsid w:val="00CA2213"/>
  </w:style>
  <w:style w:type="numbering" w:customStyle="1" w:styleId="NoList11111112">
    <w:name w:val="No List11111112"/>
    <w:next w:val="NoList"/>
    <w:uiPriority w:val="99"/>
    <w:semiHidden/>
    <w:unhideWhenUsed/>
    <w:rsid w:val="00CA2213"/>
  </w:style>
  <w:style w:type="numbering" w:customStyle="1" w:styleId="1211112">
    <w:name w:val="無清單1211112"/>
    <w:next w:val="NoList"/>
    <w:uiPriority w:val="99"/>
    <w:semiHidden/>
    <w:unhideWhenUsed/>
    <w:rsid w:val="00CA2213"/>
  </w:style>
  <w:style w:type="numbering" w:customStyle="1" w:styleId="111111120">
    <w:name w:val="無清單11111112"/>
    <w:next w:val="NoList"/>
    <w:uiPriority w:val="99"/>
    <w:semiHidden/>
    <w:unhideWhenUsed/>
    <w:rsid w:val="00CA2213"/>
  </w:style>
  <w:style w:type="numbering" w:customStyle="1" w:styleId="NoList131111">
    <w:name w:val="No List131111"/>
    <w:next w:val="NoList"/>
    <w:uiPriority w:val="99"/>
    <w:semiHidden/>
    <w:unhideWhenUsed/>
    <w:rsid w:val="00CA2213"/>
  </w:style>
  <w:style w:type="numbering" w:customStyle="1" w:styleId="1211113">
    <w:name w:val="リストなし121111"/>
    <w:next w:val="NoList"/>
    <w:uiPriority w:val="99"/>
    <w:semiHidden/>
    <w:unhideWhenUsed/>
    <w:rsid w:val="00CA2213"/>
  </w:style>
  <w:style w:type="numbering" w:customStyle="1" w:styleId="1211121">
    <w:name w:val="无列表121112"/>
    <w:next w:val="NoList"/>
    <w:semiHidden/>
    <w:rsid w:val="00CA2213"/>
  </w:style>
  <w:style w:type="numbering" w:customStyle="1" w:styleId="NoList221111">
    <w:name w:val="No List221111"/>
    <w:next w:val="NoList"/>
    <w:semiHidden/>
    <w:rsid w:val="00CA2213"/>
  </w:style>
  <w:style w:type="numbering" w:customStyle="1" w:styleId="NoList321111">
    <w:name w:val="No List321111"/>
    <w:next w:val="NoList"/>
    <w:uiPriority w:val="99"/>
    <w:semiHidden/>
    <w:rsid w:val="00CA2213"/>
  </w:style>
  <w:style w:type="numbering" w:customStyle="1" w:styleId="NoList1121111">
    <w:name w:val="No List1121111"/>
    <w:next w:val="NoList"/>
    <w:uiPriority w:val="99"/>
    <w:semiHidden/>
    <w:unhideWhenUsed/>
    <w:rsid w:val="00CA2213"/>
  </w:style>
  <w:style w:type="numbering" w:customStyle="1" w:styleId="1311110">
    <w:name w:val="無清單131111"/>
    <w:next w:val="NoList"/>
    <w:uiPriority w:val="99"/>
    <w:semiHidden/>
    <w:unhideWhenUsed/>
    <w:rsid w:val="00CA2213"/>
  </w:style>
  <w:style w:type="numbering" w:customStyle="1" w:styleId="11211110">
    <w:name w:val="無清單1121111"/>
    <w:next w:val="NoList"/>
    <w:uiPriority w:val="99"/>
    <w:semiHidden/>
    <w:unhideWhenUsed/>
    <w:rsid w:val="00CA2213"/>
  </w:style>
  <w:style w:type="numbering" w:customStyle="1" w:styleId="211112">
    <w:name w:val="无列表211112"/>
    <w:next w:val="NoList"/>
    <w:uiPriority w:val="99"/>
    <w:semiHidden/>
    <w:unhideWhenUsed/>
    <w:rsid w:val="00CA2213"/>
  </w:style>
  <w:style w:type="numbering" w:customStyle="1" w:styleId="NoList1221111">
    <w:name w:val="No List1221111"/>
    <w:next w:val="NoList"/>
    <w:uiPriority w:val="99"/>
    <w:semiHidden/>
    <w:unhideWhenUsed/>
    <w:rsid w:val="00CA2213"/>
  </w:style>
  <w:style w:type="numbering" w:customStyle="1" w:styleId="11211111">
    <w:name w:val="リストなし1121111"/>
    <w:next w:val="NoList"/>
    <w:uiPriority w:val="99"/>
    <w:semiHidden/>
    <w:unhideWhenUsed/>
    <w:rsid w:val="00CA2213"/>
  </w:style>
  <w:style w:type="numbering" w:customStyle="1" w:styleId="11211112">
    <w:name w:val="无列表1121111"/>
    <w:next w:val="NoList"/>
    <w:semiHidden/>
    <w:rsid w:val="00CA2213"/>
  </w:style>
  <w:style w:type="numbering" w:customStyle="1" w:styleId="NoList2121111">
    <w:name w:val="No List2121111"/>
    <w:next w:val="NoList"/>
    <w:semiHidden/>
    <w:rsid w:val="00CA2213"/>
  </w:style>
  <w:style w:type="numbering" w:customStyle="1" w:styleId="NoList3121111">
    <w:name w:val="No List3121111"/>
    <w:next w:val="NoList"/>
    <w:uiPriority w:val="99"/>
    <w:semiHidden/>
    <w:rsid w:val="00CA2213"/>
  </w:style>
  <w:style w:type="numbering" w:customStyle="1" w:styleId="NoList11121111">
    <w:name w:val="No List11121111"/>
    <w:next w:val="NoList"/>
    <w:uiPriority w:val="99"/>
    <w:semiHidden/>
    <w:unhideWhenUsed/>
    <w:rsid w:val="00CA2213"/>
  </w:style>
  <w:style w:type="numbering" w:customStyle="1" w:styleId="1221111">
    <w:name w:val="無清單1221111"/>
    <w:next w:val="NoList"/>
    <w:uiPriority w:val="99"/>
    <w:semiHidden/>
    <w:unhideWhenUsed/>
    <w:rsid w:val="00CA2213"/>
  </w:style>
  <w:style w:type="numbering" w:customStyle="1" w:styleId="11121111">
    <w:name w:val="無清單11121111"/>
    <w:next w:val="NoList"/>
    <w:uiPriority w:val="99"/>
    <w:semiHidden/>
    <w:unhideWhenUsed/>
    <w:rsid w:val="00CA2213"/>
  </w:style>
  <w:style w:type="numbering" w:customStyle="1" w:styleId="122110">
    <w:name w:val="无列表12211"/>
    <w:next w:val="NoList"/>
    <w:semiHidden/>
    <w:rsid w:val="00CA2213"/>
  </w:style>
  <w:style w:type="numbering" w:customStyle="1" w:styleId="50">
    <w:name w:val="无列表5"/>
    <w:next w:val="NoList"/>
    <w:uiPriority w:val="99"/>
    <w:semiHidden/>
    <w:unhideWhenUsed/>
    <w:rsid w:val="00CA2213"/>
  </w:style>
  <w:style w:type="table" w:customStyle="1" w:styleId="6">
    <w:name w:val="网格型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A2213"/>
  </w:style>
  <w:style w:type="numbering" w:customStyle="1" w:styleId="171">
    <w:name w:val="リストなし17"/>
    <w:next w:val="NoList"/>
    <w:uiPriority w:val="99"/>
    <w:semiHidden/>
    <w:unhideWhenUsed/>
    <w:rsid w:val="00CA2213"/>
  </w:style>
  <w:style w:type="table" w:customStyle="1" w:styleId="Tabellengitternetz17">
    <w:name w:val="Tabellengitternetz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A2213"/>
  </w:style>
  <w:style w:type="table" w:customStyle="1" w:styleId="37">
    <w:name w:val="网格型3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A2213"/>
  </w:style>
  <w:style w:type="numbering" w:customStyle="1" w:styleId="NoList37">
    <w:name w:val="No List37"/>
    <w:next w:val="NoList"/>
    <w:uiPriority w:val="99"/>
    <w:semiHidden/>
    <w:rsid w:val="00CA2213"/>
  </w:style>
  <w:style w:type="table" w:customStyle="1" w:styleId="TableGrid47">
    <w:name w:val="Table Grid47"/>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A2213"/>
  </w:style>
  <w:style w:type="numbering" w:customStyle="1" w:styleId="180">
    <w:name w:val="無清單18"/>
    <w:next w:val="NoList"/>
    <w:uiPriority w:val="99"/>
    <w:semiHidden/>
    <w:unhideWhenUsed/>
    <w:rsid w:val="00CA2213"/>
  </w:style>
  <w:style w:type="numbering" w:customStyle="1" w:styleId="117">
    <w:name w:val="無清單117"/>
    <w:next w:val="NoList"/>
    <w:uiPriority w:val="99"/>
    <w:semiHidden/>
    <w:unhideWhenUsed/>
    <w:rsid w:val="00CA2213"/>
  </w:style>
  <w:style w:type="table" w:customStyle="1" w:styleId="173">
    <w:name w:val="表格格線17"/>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A2213"/>
  </w:style>
  <w:style w:type="table" w:customStyle="1" w:styleId="TableGrid55">
    <w:name w:val="Table Grid5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A2213"/>
  </w:style>
  <w:style w:type="numbering" w:customStyle="1" w:styleId="1170">
    <w:name w:val="リストなし117"/>
    <w:next w:val="NoList"/>
    <w:uiPriority w:val="99"/>
    <w:semiHidden/>
    <w:unhideWhenUsed/>
    <w:rsid w:val="00CA2213"/>
  </w:style>
  <w:style w:type="table" w:customStyle="1" w:styleId="TableGrid116">
    <w:name w:val="Table Grid11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CA2213"/>
  </w:style>
  <w:style w:type="table" w:customStyle="1" w:styleId="315">
    <w:name w:val="网格型3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A2213"/>
  </w:style>
  <w:style w:type="numbering" w:customStyle="1" w:styleId="NoList317">
    <w:name w:val="No List317"/>
    <w:next w:val="NoList"/>
    <w:uiPriority w:val="99"/>
    <w:semiHidden/>
    <w:rsid w:val="00CA2213"/>
  </w:style>
  <w:style w:type="table" w:customStyle="1" w:styleId="TableGrid415">
    <w:name w:val="Table Grid41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A2213"/>
  </w:style>
  <w:style w:type="numbering" w:customStyle="1" w:styleId="127">
    <w:name w:val="無清單127"/>
    <w:next w:val="NoList"/>
    <w:uiPriority w:val="99"/>
    <w:semiHidden/>
    <w:unhideWhenUsed/>
    <w:rsid w:val="00CA2213"/>
  </w:style>
  <w:style w:type="numbering" w:customStyle="1" w:styleId="11170">
    <w:name w:val="無清單1117"/>
    <w:next w:val="NoList"/>
    <w:uiPriority w:val="99"/>
    <w:semiHidden/>
    <w:unhideWhenUsed/>
    <w:rsid w:val="00CA2213"/>
  </w:style>
  <w:style w:type="table" w:customStyle="1" w:styleId="1152">
    <w:name w:val="表格格線11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A2213"/>
  </w:style>
  <w:style w:type="numbering" w:customStyle="1" w:styleId="NoList1216">
    <w:name w:val="No List1216"/>
    <w:next w:val="NoList"/>
    <w:uiPriority w:val="99"/>
    <w:semiHidden/>
    <w:unhideWhenUsed/>
    <w:rsid w:val="00CA2213"/>
  </w:style>
  <w:style w:type="numbering" w:customStyle="1" w:styleId="11160">
    <w:name w:val="リストなし1116"/>
    <w:next w:val="NoList"/>
    <w:uiPriority w:val="99"/>
    <w:semiHidden/>
    <w:unhideWhenUsed/>
    <w:rsid w:val="00CA2213"/>
  </w:style>
  <w:style w:type="numbering" w:customStyle="1" w:styleId="11161">
    <w:name w:val="无列表1116"/>
    <w:next w:val="NoList"/>
    <w:semiHidden/>
    <w:rsid w:val="00CA2213"/>
  </w:style>
  <w:style w:type="numbering" w:customStyle="1" w:styleId="NoList2116">
    <w:name w:val="No List2116"/>
    <w:next w:val="NoList"/>
    <w:semiHidden/>
    <w:rsid w:val="00CA2213"/>
  </w:style>
  <w:style w:type="numbering" w:customStyle="1" w:styleId="NoList3116">
    <w:name w:val="No List3116"/>
    <w:next w:val="NoList"/>
    <w:uiPriority w:val="99"/>
    <w:semiHidden/>
    <w:rsid w:val="00CA2213"/>
  </w:style>
  <w:style w:type="numbering" w:customStyle="1" w:styleId="NoList11116">
    <w:name w:val="No List11116"/>
    <w:next w:val="NoList"/>
    <w:uiPriority w:val="99"/>
    <w:semiHidden/>
    <w:unhideWhenUsed/>
    <w:rsid w:val="00CA2213"/>
  </w:style>
  <w:style w:type="numbering" w:customStyle="1" w:styleId="1216">
    <w:name w:val="無清單1216"/>
    <w:next w:val="NoList"/>
    <w:uiPriority w:val="99"/>
    <w:semiHidden/>
    <w:unhideWhenUsed/>
    <w:rsid w:val="00CA2213"/>
  </w:style>
  <w:style w:type="numbering" w:customStyle="1" w:styleId="11116">
    <w:name w:val="無清單11116"/>
    <w:next w:val="NoList"/>
    <w:uiPriority w:val="99"/>
    <w:semiHidden/>
    <w:unhideWhenUsed/>
    <w:rsid w:val="00CA2213"/>
  </w:style>
  <w:style w:type="numbering" w:customStyle="1" w:styleId="NoList56">
    <w:name w:val="No List56"/>
    <w:next w:val="NoList"/>
    <w:uiPriority w:val="99"/>
    <w:semiHidden/>
    <w:unhideWhenUsed/>
    <w:rsid w:val="00CA2213"/>
  </w:style>
  <w:style w:type="table" w:customStyle="1" w:styleId="TableGrid65">
    <w:name w:val="Table Grid6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A2213"/>
  </w:style>
  <w:style w:type="numbering" w:customStyle="1" w:styleId="1261">
    <w:name w:val="リストなし126"/>
    <w:next w:val="NoList"/>
    <w:uiPriority w:val="99"/>
    <w:semiHidden/>
    <w:unhideWhenUsed/>
    <w:rsid w:val="00CA2213"/>
  </w:style>
  <w:style w:type="table" w:customStyle="1" w:styleId="TableGrid125">
    <w:name w:val="Table Grid12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A2213"/>
  </w:style>
  <w:style w:type="table" w:customStyle="1" w:styleId="325">
    <w:name w:val="网格型3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A2213"/>
  </w:style>
  <w:style w:type="numbering" w:customStyle="1" w:styleId="NoList326">
    <w:name w:val="No List326"/>
    <w:next w:val="NoList"/>
    <w:uiPriority w:val="99"/>
    <w:semiHidden/>
    <w:rsid w:val="00CA2213"/>
  </w:style>
  <w:style w:type="table" w:customStyle="1" w:styleId="TableGrid425">
    <w:name w:val="Table Grid42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A2213"/>
  </w:style>
  <w:style w:type="numbering" w:customStyle="1" w:styleId="136">
    <w:name w:val="無清單136"/>
    <w:next w:val="NoList"/>
    <w:uiPriority w:val="99"/>
    <w:semiHidden/>
    <w:unhideWhenUsed/>
    <w:rsid w:val="00CA2213"/>
  </w:style>
  <w:style w:type="numbering" w:customStyle="1" w:styleId="1126">
    <w:name w:val="無清單1126"/>
    <w:next w:val="NoList"/>
    <w:uiPriority w:val="99"/>
    <w:semiHidden/>
    <w:unhideWhenUsed/>
    <w:rsid w:val="00CA2213"/>
  </w:style>
  <w:style w:type="table" w:customStyle="1" w:styleId="1252">
    <w:name w:val="表格格線12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A2213"/>
  </w:style>
  <w:style w:type="numbering" w:customStyle="1" w:styleId="NoList1225">
    <w:name w:val="No List1225"/>
    <w:next w:val="NoList"/>
    <w:uiPriority w:val="99"/>
    <w:semiHidden/>
    <w:unhideWhenUsed/>
    <w:rsid w:val="00CA2213"/>
  </w:style>
  <w:style w:type="numbering" w:customStyle="1" w:styleId="11250">
    <w:name w:val="リストなし1125"/>
    <w:next w:val="NoList"/>
    <w:uiPriority w:val="99"/>
    <w:semiHidden/>
    <w:unhideWhenUsed/>
    <w:rsid w:val="00CA2213"/>
  </w:style>
  <w:style w:type="numbering" w:customStyle="1" w:styleId="11251">
    <w:name w:val="无列表1125"/>
    <w:next w:val="NoList"/>
    <w:semiHidden/>
    <w:rsid w:val="00CA2213"/>
  </w:style>
  <w:style w:type="numbering" w:customStyle="1" w:styleId="NoList2125">
    <w:name w:val="No List2125"/>
    <w:next w:val="NoList"/>
    <w:semiHidden/>
    <w:rsid w:val="00CA2213"/>
  </w:style>
  <w:style w:type="numbering" w:customStyle="1" w:styleId="NoList3125">
    <w:name w:val="No List3125"/>
    <w:next w:val="NoList"/>
    <w:uiPriority w:val="99"/>
    <w:semiHidden/>
    <w:rsid w:val="00CA2213"/>
  </w:style>
  <w:style w:type="numbering" w:customStyle="1" w:styleId="NoList11126">
    <w:name w:val="No List11126"/>
    <w:next w:val="NoList"/>
    <w:uiPriority w:val="99"/>
    <w:semiHidden/>
    <w:unhideWhenUsed/>
    <w:rsid w:val="00CA2213"/>
  </w:style>
  <w:style w:type="numbering" w:customStyle="1" w:styleId="1225">
    <w:name w:val="無清單1225"/>
    <w:next w:val="NoList"/>
    <w:uiPriority w:val="99"/>
    <w:semiHidden/>
    <w:unhideWhenUsed/>
    <w:rsid w:val="00CA2213"/>
  </w:style>
  <w:style w:type="numbering" w:customStyle="1" w:styleId="11125">
    <w:name w:val="無清單11125"/>
    <w:next w:val="NoList"/>
    <w:uiPriority w:val="99"/>
    <w:semiHidden/>
    <w:unhideWhenUsed/>
    <w:rsid w:val="00CA2213"/>
  </w:style>
  <w:style w:type="numbering" w:customStyle="1" w:styleId="NoList143">
    <w:name w:val="No List143"/>
    <w:next w:val="NoList"/>
    <w:uiPriority w:val="99"/>
    <w:semiHidden/>
    <w:unhideWhenUsed/>
    <w:rsid w:val="00CA2213"/>
  </w:style>
  <w:style w:type="numbering" w:customStyle="1" w:styleId="1333">
    <w:name w:val="リストなし133"/>
    <w:next w:val="NoList"/>
    <w:uiPriority w:val="99"/>
    <w:semiHidden/>
    <w:unhideWhenUsed/>
    <w:rsid w:val="00CA2213"/>
  </w:style>
  <w:style w:type="table" w:customStyle="1" w:styleId="Tabellengitternetz132">
    <w:name w:val="Tabellengitternetz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A2213"/>
  </w:style>
  <w:style w:type="table" w:customStyle="1" w:styleId="332">
    <w:name w:val="网格型3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A2213"/>
  </w:style>
  <w:style w:type="numbering" w:customStyle="1" w:styleId="NoList333">
    <w:name w:val="No List333"/>
    <w:next w:val="NoList"/>
    <w:uiPriority w:val="99"/>
    <w:semiHidden/>
    <w:rsid w:val="00CA2213"/>
  </w:style>
  <w:style w:type="table" w:customStyle="1" w:styleId="TableGrid432">
    <w:name w:val="Table Grid43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A2213"/>
  </w:style>
  <w:style w:type="numbering" w:customStyle="1" w:styleId="1430">
    <w:name w:val="無清單143"/>
    <w:next w:val="NoList"/>
    <w:uiPriority w:val="99"/>
    <w:semiHidden/>
    <w:unhideWhenUsed/>
    <w:rsid w:val="00CA2213"/>
  </w:style>
  <w:style w:type="numbering" w:customStyle="1" w:styleId="11330">
    <w:name w:val="無清單1133"/>
    <w:next w:val="NoList"/>
    <w:uiPriority w:val="99"/>
    <w:semiHidden/>
    <w:unhideWhenUsed/>
    <w:rsid w:val="00CA2213"/>
  </w:style>
  <w:style w:type="table" w:customStyle="1" w:styleId="1323">
    <w:name w:val="表格格線13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A2213"/>
  </w:style>
  <w:style w:type="numbering" w:customStyle="1" w:styleId="NoList1233">
    <w:name w:val="No List1233"/>
    <w:next w:val="NoList"/>
    <w:uiPriority w:val="99"/>
    <w:semiHidden/>
    <w:unhideWhenUsed/>
    <w:rsid w:val="00CA2213"/>
  </w:style>
  <w:style w:type="numbering" w:customStyle="1" w:styleId="11331">
    <w:name w:val="リストなし1133"/>
    <w:next w:val="NoList"/>
    <w:uiPriority w:val="99"/>
    <w:semiHidden/>
    <w:unhideWhenUsed/>
    <w:rsid w:val="00CA2213"/>
  </w:style>
  <w:style w:type="numbering" w:customStyle="1" w:styleId="11332">
    <w:name w:val="无列表1133"/>
    <w:next w:val="NoList"/>
    <w:semiHidden/>
    <w:rsid w:val="00CA2213"/>
  </w:style>
  <w:style w:type="numbering" w:customStyle="1" w:styleId="NoList2133">
    <w:name w:val="No List2133"/>
    <w:next w:val="NoList"/>
    <w:semiHidden/>
    <w:rsid w:val="00CA2213"/>
  </w:style>
  <w:style w:type="numbering" w:customStyle="1" w:styleId="NoList3133">
    <w:name w:val="No List3133"/>
    <w:next w:val="NoList"/>
    <w:uiPriority w:val="99"/>
    <w:semiHidden/>
    <w:rsid w:val="00CA2213"/>
  </w:style>
  <w:style w:type="numbering" w:customStyle="1" w:styleId="NoList11133">
    <w:name w:val="No List11133"/>
    <w:next w:val="NoList"/>
    <w:uiPriority w:val="99"/>
    <w:semiHidden/>
    <w:unhideWhenUsed/>
    <w:rsid w:val="00CA2213"/>
  </w:style>
  <w:style w:type="numbering" w:customStyle="1" w:styleId="12330">
    <w:name w:val="無清單1233"/>
    <w:next w:val="NoList"/>
    <w:uiPriority w:val="99"/>
    <w:semiHidden/>
    <w:unhideWhenUsed/>
    <w:rsid w:val="00CA2213"/>
  </w:style>
  <w:style w:type="numbering" w:customStyle="1" w:styleId="111330">
    <w:name w:val="無清單11133"/>
    <w:next w:val="NoList"/>
    <w:uiPriority w:val="99"/>
    <w:semiHidden/>
    <w:unhideWhenUsed/>
    <w:rsid w:val="00CA2213"/>
  </w:style>
  <w:style w:type="numbering" w:customStyle="1" w:styleId="NoList414">
    <w:name w:val="No List414"/>
    <w:next w:val="NoList"/>
    <w:uiPriority w:val="99"/>
    <w:semiHidden/>
    <w:unhideWhenUsed/>
    <w:rsid w:val="00CA2213"/>
  </w:style>
  <w:style w:type="table" w:customStyle="1" w:styleId="TableGrid1114">
    <w:name w:val="Table Grid111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A2213"/>
  </w:style>
  <w:style w:type="numbering" w:customStyle="1" w:styleId="111140">
    <w:name w:val="リストなし11114"/>
    <w:next w:val="NoList"/>
    <w:uiPriority w:val="99"/>
    <w:semiHidden/>
    <w:unhideWhenUsed/>
    <w:rsid w:val="00CA2213"/>
  </w:style>
  <w:style w:type="numbering" w:customStyle="1" w:styleId="111142">
    <w:name w:val="无列表11114"/>
    <w:next w:val="NoList"/>
    <w:semiHidden/>
    <w:rsid w:val="00CA2213"/>
  </w:style>
  <w:style w:type="numbering" w:customStyle="1" w:styleId="NoList21114">
    <w:name w:val="No List21114"/>
    <w:next w:val="NoList"/>
    <w:semiHidden/>
    <w:rsid w:val="00CA2213"/>
  </w:style>
  <w:style w:type="numbering" w:customStyle="1" w:styleId="NoList31114">
    <w:name w:val="No List31114"/>
    <w:next w:val="NoList"/>
    <w:uiPriority w:val="99"/>
    <w:semiHidden/>
    <w:rsid w:val="00CA2213"/>
  </w:style>
  <w:style w:type="numbering" w:customStyle="1" w:styleId="NoList111114">
    <w:name w:val="No List111114"/>
    <w:next w:val="NoList"/>
    <w:uiPriority w:val="99"/>
    <w:semiHidden/>
    <w:unhideWhenUsed/>
    <w:rsid w:val="00CA2213"/>
  </w:style>
  <w:style w:type="numbering" w:customStyle="1" w:styleId="12114">
    <w:name w:val="無清單12114"/>
    <w:next w:val="NoList"/>
    <w:uiPriority w:val="99"/>
    <w:semiHidden/>
    <w:unhideWhenUsed/>
    <w:rsid w:val="00CA2213"/>
  </w:style>
  <w:style w:type="numbering" w:customStyle="1" w:styleId="1111140">
    <w:name w:val="無清單111114"/>
    <w:next w:val="NoList"/>
    <w:uiPriority w:val="99"/>
    <w:semiHidden/>
    <w:unhideWhenUsed/>
    <w:rsid w:val="00CA2213"/>
  </w:style>
  <w:style w:type="numbering" w:customStyle="1" w:styleId="NoList513">
    <w:name w:val="No List513"/>
    <w:next w:val="NoList"/>
    <w:uiPriority w:val="99"/>
    <w:semiHidden/>
    <w:unhideWhenUsed/>
    <w:rsid w:val="00CA2213"/>
  </w:style>
  <w:style w:type="numbering" w:customStyle="1" w:styleId="NoList1314">
    <w:name w:val="No List1314"/>
    <w:next w:val="NoList"/>
    <w:uiPriority w:val="99"/>
    <w:semiHidden/>
    <w:unhideWhenUsed/>
    <w:rsid w:val="00CA2213"/>
  </w:style>
  <w:style w:type="numbering" w:customStyle="1" w:styleId="12140">
    <w:name w:val="リストなし1214"/>
    <w:next w:val="NoList"/>
    <w:uiPriority w:val="99"/>
    <w:semiHidden/>
    <w:unhideWhenUsed/>
    <w:rsid w:val="00CA2213"/>
  </w:style>
  <w:style w:type="table" w:customStyle="1" w:styleId="TableGrid1212">
    <w:name w:val="Table Grid121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A2213"/>
  </w:style>
  <w:style w:type="table" w:customStyle="1" w:styleId="3212">
    <w:name w:val="网格型32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A2213"/>
  </w:style>
  <w:style w:type="numbering" w:customStyle="1" w:styleId="NoList3214">
    <w:name w:val="No List3214"/>
    <w:next w:val="NoList"/>
    <w:uiPriority w:val="99"/>
    <w:semiHidden/>
    <w:rsid w:val="00CA2213"/>
  </w:style>
  <w:style w:type="table" w:customStyle="1" w:styleId="TableGrid4212">
    <w:name w:val="Table Grid421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A2213"/>
  </w:style>
  <w:style w:type="numbering" w:customStyle="1" w:styleId="1314">
    <w:name w:val="無清單1314"/>
    <w:next w:val="NoList"/>
    <w:uiPriority w:val="99"/>
    <w:semiHidden/>
    <w:unhideWhenUsed/>
    <w:rsid w:val="00CA2213"/>
  </w:style>
  <w:style w:type="numbering" w:customStyle="1" w:styleId="11214">
    <w:name w:val="無清單11214"/>
    <w:next w:val="NoList"/>
    <w:uiPriority w:val="99"/>
    <w:semiHidden/>
    <w:unhideWhenUsed/>
    <w:rsid w:val="00CA2213"/>
  </w:style>
  <w:style w:type="table" w:customStyle="1" w:styleId="12123">
    <w:name w:val="表格格線12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A2213"/>
  </w:style>
  <w:style w:type="numbering" w:customStyle="1" w:styleId="NoList12214">
    <w:name w:val="No List12214"/>
    <w:next w:val="NoList"/>
    <w:uiPriority w:val="99"/>
    <w:semiHidden/>
    <w:unhideWhenUsed/>
    <w:rsid w:val="00CA2213"/>
  </w:style>
  <w:style w:type="numbering" w:customStyle="1" w:styleId="112140">
    <w:name w:val="リストなし11214"/>
    <w:next w:val="NoList"/>
    <w:uiPriority w:val="99"/>
    <w:semiHidden/>
    <w:unhideWhenUsed/>
    <w:rsid w:val="00CA2213"/>
  </w:style>
  <w:style w:type="numbering" w:customStyle="1" w:styleId="112141">
    <w:name w:val="无列表11214"/>
    <w:next w:val="NoList"/>
    <w:semiHidden/>
    <w:rsid w:val="00CA2213"/>
  </w:style>
  <w:style w:type="numbering" w:customStyle="1" w:styleId="NoList21214">
    <w:name w:val="No List21214"/>
    <w:next w:val="NoList"/>
    <w:semiHidden/>
    <w:rsid w:val="00CA2213"/>
  </w:style>
  <w:style w:type="numbering" w:customStyle="1" w:styleId="NoList31214">
    <w:name w:val="No List31214"/>
    <w:next w:val="NoList"/>
    <w:uiPriority w:val="99"/>
    <w:semiHidden/>
    <w:rsid w:val="00CA2213"/>
  </w:style>
  <w:style w:type="numbering" w:customStyle="1" w:styleId="NoList111214">
    <w:name w:val="No List111214"/>
    <w:next w:val="NoList"/>
    <w:uiPriority w:val="99"/>
    <w:semiHidden/>
    <w:unhideWhenUsed/>
    <w:rsid w:val="00CA2213"/>
  </w:style>
  <w:style w:type="numbering" w:customStyle="1" w:styleId="122140">
    <w:name w:val="無清單12214"/>
    <w:next w:val="NoList"/>
    <w:uiPriority w:val="99"/>
    <w:semiHidden/>
    <w:unhideWhenUsed/>
    <w:rsid w:val="00CA2213"/>
  </w:style>
  <w:style w:type="numbering" w:customStyle="1" w:styleId="1112140">
    <w:name w:val="無清單111214"/>
    <w:next w:val="NoList"/>
    <w:uiPriority w:val="99"/>
    <w:semiHidden/>
    <w:unhideWhenUsed/>
    <w:rsid w:val="00CA2213"/>
  </w:style>
  <w:style w:type="table" w:customStyle="1" w:styleId="137">
    <w:name w:val="网格型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CA2213"/>
  </w:style>
  <w:style w:type="table" w:customStyle="1" w:styleId="232">
    <w:name w:val="网格型2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A2213"/>
  </w:style>
  <w:style w:type="numbering" w:customStyle="1" w:styleId="NoList11312">
    <w:name w:val="No List11312"/>
    <w:next w:val="NoList"/>
    <w:uiPriority w:val="99"/>
    <w:semiHidden/>
    <w:unhideWhenUsed/>
    <w:rsid w:val="00CA2213"/>
  </w:style>
  <w:style w:type="numbering" w:customStyle="1" w:styleId="NoList4113">
    <w:name w:val="No List4113"/>
    <w:next w:val="NoList"/>
    <w:uiPriority w:val="99"/>
    <w:semiHidden/>
    <w:unhideWhenUsed/>
    <w:rsid w:val="00CA2213"/>
  </w:style>
  <w:style w:type="table" w:customStyle="1" w:styleId="TableGrid1124">
    <w:name w:val="Table Grid112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A2213"/>
  </w:style>
  <w:style w:type="numbering" w:customStyle="1" w:styleId="NoList121113">
    <w:name w:val="No List121113"/>
    <w:next w:val="NoList"/>
    <w:uiPriority w:val="99"/>
    <w:semiHidden/>
    <w:unhideWhenUsed/>
    <w:rsid w:val="00CA2213"/>
  </w:style>
  <w:style w:type="numbering" w:customStyle="1" w:styleId="1111130">
    <w:name w:val="リストなし111113"/>
    <w:next w:val="NoList"/>
    <w:uiPriority w:val="99"/>
    <w:semiHidden/>
    <w:unhideWhenUsed/>
    <w:rsid w:val="00CA2213"/>
  </w:style>
  <w:style w:type="numbering" w:customStyle="1" w:styleId="1111131">
    <w:name w:val="无列表111113"/>
    <w:next w:val="NoList"/>
    <w:semiHidden/>
    <w:rsid w:val="00CA2213"/>
  </w:style>
  <w:style w:type="numbering" w:customStyle="1" w:styleId="NoList211113">
    <w:name w:val="No List211113"/>
    <w:next w:val="NoList"/>
    <w:semiHidden/>
    <w:rsid w:val="00CA2213"/>
  </w:style>
  <w:style w:type="numbering" w:customStyle="1" w:styleId="NoList311113">
    <w:name w:val="No List311113"/>
    <w:next w:val="NoList"/>
    <w:uiPriority w:val="99"/>
    <w:semiHidden/>
    <w:rsid w:val="00CA2213"/>
  </w:style>
  <w:style w:type="numbering" w:customStyle="1" w:styleId="NoList1111113">
    <w:name w:val="No List1111113"/>
    <w:next w:val="NoList"/>
    <w:uiPriority w:val="99"/>
    <w:semiHidden/>
    <w:unhideWhenUsed/>
    <w:rsid w:val="00CA2213"/>
  </w:style>
  <w:style w:type="numbering" w:customStyle="1" w:styleId="121113">
    <w:name w:val="無清單121113"/>
    <w:next w:val="NoList"/>
    <w:uiPriority w:val="99"/>
    <w:semiHidden/>
    <w:unhideWhenUsed/>
    <w:rsid w:val="00CA2213"/>
  </w:style>
  <w:style w:type="numbering" w:customStyle="1" w:styleId="1111113">
    <w:name w:val="無清單1111113"/>
    <w:next w:val="NoList"/>
    <w:uiPriority w:val="99"/>
    <w:semiHidden/>
    <w:unhideWhenUsed/>
    <w:rsid w:val="00CA2213"/>
  </w:style>
  <w:style w:type="numbering" w:customStyle="1" w:styleId="NoList13113">
    <w:name w:val="No List13113"/>
    <w:next w:val="NoList"/>
    <w:uiPriority w:val="99"/>
    <w:semiHidden/>
    <w:unhideWhenUsed/>
    <w:rsid w:val="00CA2213"/>
  </w:style>
  <w:style w:type="numbering" w:customStyle="1" w:styleId="121131">
    <w:name w:val="リストなし12113"/>
    <w:next w:val="NoList"/>
    <w:uiPriority w:val="99"/>
    <w:semiHidden/>
    <w:unhideWhenUsed/>
    <w:rsid w:val="00CA2213"/>
  </w:style>
  <w:style w:type="numbering" w:customStyle="1" w:styleId="121132">
    <w:name w:val="无列表12113"/>
    <w:next w:val="NoList"/>
    <w:semiHidden/>
    <w:rsid w:val="00CA2213"/>
  </w:style>
  <w:style w:type="numbering" w:customStyle="1" w:styleId="NoList22113">
    <w:name w:val="No List22113"/>
    <w:next w:val="NoList"/>
    <w:semiHidden/>
    <w:rsid w:val="00CA2213"/>
  </w:style>
  <w:style w:type="numbering" w:customStyle="1" w:styleId="NoList32113">
    <w:name w:val="No List32113"/>
    <w:next w:val="NoList"/>
    <w:uiPriority w:val="99"/>
    <w:semiHidden/>
    <w:rsid w:val="00CA2213"/>
  </w:style>
  <w:style w:type="numbering" w:customStyle="1" w:styleId="NoList112113">
    <w:name w:val="No List112113"/>
    <w:next w:val="NoList"/>
    <w:uiPriority w:val="99"/>
    <w:semiHidden/>
    <w:unhideWhenUsed/>
    <w:rsid w:val="00CA2213"/>
  </w:style>
  <w:style w:type="numbering" w:customStyle="1" w:styleId="13113">
    <w:name w:val="無清單13113"/>
    <w:next w:val="NoList"/>
    <w:uiPriority w:val="99"/>
    <w:semiHidden/>
    <w:unhideWhenUsed/>
    <w:rsid w:val="00CA2213"/>
  </w:style>
  <w:style w:type="numbering" w:customStyle="1" w:styleId="112113">
    <w:name w:val="無清單112113"/>
    <w:next w:val="NoList"/>
    <w:uiPriority w:val="99"/>
    <w:semiHidden/>
    <w:unhideWhenUsed/>
    <w:rsid w:val="00CA2213"/>
  </w:style>
  <w:style w:type="numbering" w:customStyle="1" w:styleId="21113">
    <w:name w:val="无列表21113"/>
    <w:next w:val="NoList"/>
    <w:uiPriority w:val="99"/>
    <w:semiHidden/>
    <w:unhideWhenUsed/>
    <w:rsid w:val="00CA2213"/>
  </w:style>
  <w:style w:type="numbering" w:customStyle="1" w:styleId="NoList122113">
    <w:name w:val="No List122113"/>
    <w:next w:val="NoList"/>
    <w:uiPriority w:val="99"/>
    <w:semiHidden/>
    <w:unhideWhenUsed/>
    <w:rsid w:val="00CA2213"/>
  </w:style>
  <w:style w:type="numbering" w:customStyle="1" w:styleId="1121130">
    <w:name w:val="リストなし112113"/>
    <w:next w:val="NoList"/>
    <w:uiPriority w:val="99"/>
    <w:semiHidden/>
    <w:unhideWhenUsed/>
    <w:rsid w:val="00CA2213"/>
  </w:style>
  <w:style w:type="numbering" w:customStyle="1" w:styleId="1121131">
    <w:name w:val="无列表112113"/>
    <w:next w:val="NoList"/>
    <w:semiHidden/>
    <w:rsid w:val="00CA2213"/>
  </w:style>
  <w:style w:type="numbering" w:customStyle="1" w:styleId="NoList212113">
    <w:name w:val="No List212113"/>
    <w:next w:val="NoList"/>
    <w:semiHidden/>
    <w:rsid w:val="00CA2213"/>
  </w:style>
  <w:style w:type="numbering" w:customStyle="1" w:styleId="NoList312113">
    <w:name w:val="No List312113"/>
    <w:next w:val="NoList"/>
    <w:uiPriority w:val="99"/>
    <w:semiHidden/>
    <w:rsid w:val="00CA2213"/>
  </w:style>
  <w:style w:type="numbering" w:customStyle="1" w:styleId="NoList1112113">
    <w:name w:val="No List1112113"/>
    <w:next w:val="NoList"/>
    <w:uiPriority w:val="99"/>
    <w:semiHidden/>
    <w:unhideWhenUsed/>
    <w:rsid w:val="00CA2213"/>
  </w:style>
  <w:style w:type="numbering" w:customStyle="1" w:styleId="122113">
    <w:name w:val="無清單122113"/>
    <w:next w:val="NoList"/>
    <w:uiPriority w:val="99"/>
    <w:semiHidden/>
    <w:unhideWhenUsed/>
    <w:rsid w:val="00CA2213"/>
  </w:style>
  <w:style w:type="numbering" w:customStyle="1" w:styleId="1112113">
    <w:name w:val="無清單1112113"/>
    <w:next w:val="NoList"/>
    <w:uiPriority w:val="99"/>
    <w:semiHidden/>
    <w:unhideWhenUsed/>
    <w:rsid w:val="00CA2213"/>
  </w:style>
  <w:style w:type="numbering" w:customStyle="1" w:styleId="NoList5112">
    <w:name w:val="No List5112"/>
    <w:next w:val="NoList"/>
    <w:uiPriority w:val="99"/>
    <w:semiHidden/>
    <w:unhideWhenUsed/>
    <w:rsid w:val="00CA2213"/>
  </w:style>
  <w:style w:type="numbering" w:customStyle="1" w:styleId="NoList612">
    <w:name w:val="No List612"/>
    <w:next w:val="NoList"/>
    <w:uiPriority w:val="99"/>
    <w:semiHidden/>
    <w:unhideWhenUsed/>
    <w:rsid w:val="00CA2213"/>
  </w:style>
  <w:style w:type="numbering" w:customStyle="1" w:styleId="NoList1412">
    <w:name w:val="No List1412"/>
    <w:next w:val="NoList"/>
    <w:uiPriority w:val="99"/>
    <w:semiHidden/>
    <w:unhideWhenUsed/>
    <w:rsid w:val="00CA2213"/>
  </w:style>
  <w:style w:type="numbering" w:customStyle="1" w:styleId="13122">
    <w:name w:val="リストなし1312"/>
    <w:next w:val="NoList"/>
    <w:uiPriority w:val="99"/>
    <w:semiHidden/>
    <w:unhideWhenUsed/>
    <w:rsid w:val="00CA2213"/>
  </w:style>
  <w:style w:type="numbering" w:customStyle="1" w:styleId="NoList2312">
    <w:name w:val="No List2312"/>
    <w:next w:val="NoList"/>
    <w:semiHidden/>
    <w:rsid w:val="00CA2213"/>
  </w:style>
  <w:style w:type="numbering" w:customStyle="1" w:styleId="NoList3312">
    <w:name w:val="No List3312"/>
    <w:next w:val="NoList"/>
    <w:uiPriority w:val="99"/>
    <w:semiHidden/>
    <w:rsid w:val="00CA2213"/>
  </w:style>
  <w:style w:type="numbering" w:customStyle="1" w:styleId="NoList1142">
    <w:name w:val="No List1142"/>
    <w:next w:val="NoList"/>
    <w:uiPriority w:val="99"/>
    <w:semiHidden/>
    <w:unhideWhenUsed/>
    <w:rsid w:val="00CA2213"/>
  </w:style>
  <w:style w:type="numbering" w:customStyle="1" w:styleId="14120">
    <w:name w:val="無清單1412"/>
    <w:next w:val="NoList"/>
    <w:uiPriority w:val="99"/>
    <w:semiHidden/>
    <w:unhideWhenUsed/>
    <w:rsid w:val="00CA2213"/>
  </w:style>
  <w:style w:type="numbering" w:customStyle="1" w:styleId="113120">
    <w:name w:val="無清單11312"/>
    <w:next w:val="NoList"/>
    <w:uiPriority w:val="99"/>
    <w:semiHidden/>
    <w:unhideWhenUsed/>
    <w:rsid w:val="00CA2213"/>
  </w:style>
  <w:style w:type="numbering" w:customStyle="1" w:styleId="NoList422">
    <w:name w:val="No List422"/>
    <w:next w:val="NoList"/>
    <w:uiPriority w:val="99"/>
    <w:semiHidden/>
    <w:unhideWhenUsed/>
    <w:rsid w:val="00CA2213"/>
  </w:style>
  <w:style w:type="numbering" w:customStyle="1" w:styleId="NoList12312">
    <w:name w:val="No List12312"/>
    <w:next w:val="NoList"/>
    <w:uiPriority w:val="99"/>
    <w:semiHidden/>
    <w:unhideWhenUsed/>
    <w:rsid w:val="00CA2213"/>
  </w:style>
  <w:style w:type="numbering" w:customStyle="1" w:styleId="113121">
    <w:name w:val="リストなし11312"/>
    <w:next w:val="NoList"/>
    <w:uiPriority w:val="99"/>
    <w:semiHidden/>
    <w:unhideWhenUsed/>
    <w:rsid w:val="00CA2213"/>
  </w:style>
  <w:style w:type="numbering" w:customStyle="1" w:styleId="113122">
    <w:name w:val="无列表11312"/>
    <w:next w:val="NoList"/>
    <w:semiHidden/>
    <w:rsid w:val="00CA2213"/>
  </w:style>
  <w:style w:type="numbering" w:customStyle="1" w:styleId="NoList21312">
    <w:name w:val="No List21312"/>
    <w:next w:val="NoList"/>
    <w:semiHidden/>
    <w:rsid w:val="00CA2213"/>
  </w:style>
  <w:style w:type="numbering" w:customStyle="1" w:styleId="NoList31312">
    <w:name w:val="No List31312"/>
    <w:next w:val="NoList"/>
    <w:uiPriority w:val="99"/>
    <w:semiHidden/>
    <w:rsid w:val="00CA2213"/>
  </w:style>
  <w:style w:type="numbering" w:customStyle="1" w:styleId="NoList111312">
    <w:name w:val="No List111312"/>
    <w:next w:val="NoList"/>
    <w:uiPriority w:val="99"/>
    <w:semiHidden/>
    <w:unhideWhenUsed/>
    <w:rsid w:val="00CA2213"/>
  </w:style>
  <w:style w:type="numbering" w:customStyle="1" w:styleId="123120">
    <w:name w:val="無清單12312"/>
    <w:next w:val="NoList"/>
    <w:uiPriority w:val="99"/>
    <w:semiHidden/>
    <w:unhideWhenUsed/>
    <w:rsid w:val="00CA2213"/>
  </w:style>
  <w:style w:type="numbering" w:customStyle="1" w:styleId="1113120">
    <w:name w:val="無清單111312"/>
    <w:next w:val="NoList"/>
    <w:uiPriority w:val="99"/>
    <w:semiHidden/>
    <w:unhideWhenUsed/>
    <w:rsid w:val="00CA2213"/>
  </w:style>
  <w:style w:type="numbering" w:customStyle="1" w:styleId="NoList12122">
    <w:name w:val="No List12122"/>
    <w:next w:val="NoList"/>
    <w:uiPriority w:val="99"/>
    <w:semiHidden/>
    <w:unhideWhenUsed/>
    <w:rsid w:val="00CA2213"/>
  </w:style>
  <w:style w:type="numbering" w:customStyle="1" w:styleId="111222">
    <w:name w:val="リストなし11122"/>
    <w:next w:val="NoList"/>
    <w:uiPriority w:val="99"/>
    <w:semiHidden/>
    <w:unhideWhenUsed/>
    <w:rsid w:val="00CA2213"/>
  </w:style>
  <w:style w:type="numbering" w:customStyle="1" w:styleId="111223">
    <w:name w:val="无列表11122"/>
    <w:next w:val="NoList"/>
    <w:semiHidden/>
    <w:rsid w:val="00CA2213"/>
  </w:style>
  <w:style w:type="numbering" w:customStyle="1" w:styleId="NoList21122">
    <w:name w:val="No List21122"/>
    <w:next w:val="NoList"/>
    <w:semiHidden/>
    <w:rsid w:val="00CA2213"/>
  </w:style>
  <w:style w:type="numbering" w:customStyle="1" w:styleId="NoList31122">
    <w:name w:val="No List31122"/>
    <w:next w:val="NoList"/>
    <w:uiPriority w:val="99"/>
    <w:semiHidden/>
    <w:rsid w:val="00CA2213"/>
  </w:style>
  <w:style w:type="numbering" w:customStyle="1" w:styleId="NoList111122">
    <w:name w:val="No List111122"/>
    <w:next w:val="NoList"/>
    <w:uiPriority w:val="99"/>
    <w:semiHidden/>
    <w:unhideWhenUsed/>
    <w:rsid w:val="00CA2213"/>
  </w:style>
  <w:style w:type="numbering" w:customStyle="1" w:styleId="121220">
    <w:name w:val="無清單12122"/>
    <w:next w:val="NoList"/>
    <w:uiPriority w:val="99"/>
    <w:semiHidden/>
    <w:unhideWhenUsed/>
    <w:rsid w:val="00CA2213"/>
  </w:style>
  <w:style w:type="numbering" w:customStyle="1" w:styleId="1111220">
    <w:name w:val="無清單111122"/>
    <w:next w:val="NoList"/>
    <w:uiPriority w:val="99"/>
    <w:semiHidden/>
    <w:unhideWhenUsed/>
    <w:rsid w:val="00CA2213"/>
  </w:style>
  <w:style w:type="numbering" w:customStyle="1" w:styleId="NoList522">
    <w:name w:val="No List522"/>
    <w:next w:val="NoList"/>
    <w:uiPriority w:val="99"/>
    <w:semiHidden/>
    <w:unhideWhenUsed/>
    <w:rsid w:val="00CA2213"/>
  </w:style>
  <w:style w:type="numbering" w:customStyle="1" w:styleId="NoList1322">
    <w:name w:val="No List1322"/>
    <w:next w:val="NoList"/>
    <w:uiPriority w:val="99"/>
    <w:semiHidden/>
    <w:unhideWhenUsed/>
    <w:rsid w:val="00CA2213"/>
  </w:style>
  <w:style w:type="numbering" w:customStyle="1" w:styleId="12223">
    <w:name w:val="リストなし1222"/>
    <w:next w:val="NoList"/>
    <w:uiPriority w:val="99"/>
    <w:semiHidden/>
    <w:unhideWhenUsed/>
    <w:rsid w:val="00CA2213"/>
  </w:style>
  <w:style w:type="numbering" w:customStyle="1" w:styleId="12232">
    <w:name w:val="无列表1223"/>
    <w:next w:val="NoList"/>
    <w:semiHidden/>
    <w:rsid w:val="00CA2213"/>
  </w:style>
  <w:style w:type="numbering" w:customStyle="1" w:styleId="NoList2222">
    <w:name w:val="No List2222"/>
    <w:next w:val="NoList"/>
    <w:semiHidden/>
    <w:rsid w:val="00CA2213"/>
  </w:style>
  <w:style w:type="numbering" w:customStyle="1" w:styleId="NoList3222">
    <w:name w:val="No List3222"/>
    <w:next w:val="NoList"/>
    <w:uiPriority w:val="99"/>
    <w:semiHidden/>
    <w:rsid w:val="00CA2213"/>
  </w:style>
  <w:style w:type="numbering" w:customStyle="1" w:styleId="NoList11222">
    <w:name w:val="No List11222"/>
    <w:next w:val="NoList"/>
    <w:uiPriority w:val="99"/>
    <w:semiHidden/>
    <w:unhideWhenUsed/>
    <w:rsid w:val="00CA2213"/>
  </w:style>
  <w:style w:type="numbering" w:customStyle="1" w:styleId="13220">
    <w:name w:val="無清單1322"/>
    <w:next w:val="NoList"/>
    <w:uiPriority w:val="99"/>
    <w:semiHidden/>
    <w:unhideWhenUsed/>
    <w:rsid w:val="00CA2213"/>
  </w:style>
  <w:style w:type="numbering" w:customStyle="1" w:styleId="112220">
    <w:name w:val="無清單11222"/>
    <w:next w:val="NoList"/>
    <w:uiPriority w:val="99"/>
    <w:semiHidden/>
    <w:unhideWhenUsed/>
    <w:rsid w:val="00CA2213"/>
  </w:style>
  <w:style w:type="numbering" w:customStyle="1" w:styleId="2122">
    <w:name w:val="无列表2122"/>
    <w:next w:val="NoList"/>
    <w:uiPriority w:val="99"/>
    <w:semiHidden/>
    <w:unhideWhenUsed/>
    <w:rsid w:val="00CA2213"/>
  </w:style>
  <w:style w:type="numbering" w:customStyle="1" w:styleId="NoList111222">
    <w:name w:val="No List111222"/>
    <w:next w:val="NoList"/>
    <w:uiPriority w:val="99"/>
    <w:semiHidden/>
    <w:unhideWhenUsed/>
    <w:rsid w:val="00CA2213"/>
  </w:style>
  <w:style w:type="numbering" w:customStyle="1" w:styleId="NoList152">
    <w:name w:val="No List152"/>
    <w:next w:val="NoList"/>
    <w:uiPriority w:val="99"/>
    <w:semiHidden/>
    <w:unhideWhenUsed/>
    <w:rsid w:val="00CA2213"/>
  </w:style>
  <w:style w:type="numbering" w:customStyle="1" w:styleId="1421">
    <w:name w:val="リストなし142"/>
    <w:next w:val="NoList"/>
    <w:uiPriority w:val="99"/>
    <w:semiHidden/>
    <w:unhideWhenUsed/>
    <w:rsid w:val="00CA2213"/>
  </w:style>
  <w:style w:type="table" w:customStyle="1" w:styleId="Tabellengitternetz142">
    <w:name w:val="Tabellengitternetz1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A2213"/>
  </w:style>
  <w:style w:type="table" w:customStyle="1" w:styleId="342">
    <w:name w:val="网格型34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A2213"/>
  </w:style>
  <w:style w:type="numbering" w:customStyle="1" w:styleId="NoList342">
    <w:name w:val="No List342"/>
    <w:next w:val="NoList"/>
    <w:uiPriority w:val="99"/>
    <w:semiHidden/>
    <w:rsid w:val="00CA2213"/>
  </w:style>
  <w:style w:type="table" w:customStyle="1" w:styleId="TableGrid442">
    <w:name w:val="Table Grid44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A2213"/>
  </w:style>
  <w:style w:type="numbering" w:customStyle="1" w:styleId="1520">
    <w:name w:val="無清單152"/>
    <w:next w:val="NoList"/>
    <w:uiPriority w:val="99"/>
    <w:semiHidden/>
    <w:unhideWhenUsed/>
    <w:rsid w:val="00CA2213"/>
  </w:style>
  <w:style w:type="numbering" w:customStyle="1" w:styleId="11420">
    <w:name w:val="無清單1142"/>
    <w:next w:val="NoList"/>
    <w:uiPriority w:val="99"/>
    <w:semiHidden/>
    <w:unhideWhenUsed/>
    <w:rsid w:val="00CA2213"/>
  </w:style>
  <w:style w:type="table" w:customStyle="1" w:styleId="1423">
    <w:name w:val="表格格線14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A2213"/>
  </w:style>
  <w:style w:type="table" w:customStyle="1" w:styleId="TableGrid522">
    <w:name w:val="Table Grid52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A2213"/>
  </w:style>
  <w:style w:type="numbering" w:customStyle="1" w:styleId="11421">
    <w:name w:val="リストなし1142"/>
    <w:next w:val="NoList"/>
    <w:uiPriority w:val="99"/>
    <w:semiHidden/>
    <w:unhideWhenUsed/>
    <w:rsid w:val="00CA2213"/>
  </w:style>
  <w:style w:type="table" w:customStyle="1" w:styleId="TableGrid1132">
    <w:name w:val="Table Grid113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A2213"/>
  </w:style>
  <w:style w:type="table" w:customStyle="1" w:styleId="3122">
    <w:name w:val="网格型31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A2213"/>
  </w:style>
  <w:style w:type="numbering" w:customStyle="1" w:styleId="NoList3142">
    <w:name w:val="No List3142"/>
    <w:next w:val="NoList"/>
    <w:uiPriority w:val="99"/>
    <w:semiHidden/>
    <w:rsid w:val="00CA2213"/>
  </w:style>
  <w:style w:type="table" w:customStyle="1" w:styleId="TableGrid4122">
    <w:name w:val="Table Grid412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A2213"/>
  </w:style>
  <w:style w:type="numbering" w:customStyle="1" w:styleId="12420">
    <w:name w:val="無清單1242"/>
    <w:next w:val="NoList"/>
    <w:uiPriority w:val="99"/>
    <w:semiHidden/>
    <w:unhideWhenUsed/>
    <w:rsid w:val="00CA2213"/>
  </w:style>
  <w:style w:type="numbering" w:customStyle="1" w:styleId="111420">
    <w:name w:val="無清單11142"/>
    <w:next w:val="NoList"/>
    <w:uiPriority w:val="99"/>
    <w:semiHidden/>
    <w:unhideWhenUsed/>
    <w:rsid w:val="00CA2213"/>
  </w:style>
  <w:style w:type="table" w:customStyle="1" w:styleId="11223">
    <w:name w:val="表格格線112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A2213"/>
  </w:style>
  <w:style w:type="numbering" w:customStyle="1" w:styleId="NoList12132">
    <w:name w:val="No List12132"/>
    <w:next w:val="NoList"/>
    <w:uiPriority w:val="99"/>
    <w:semiHidden/>
    <w:unhideWhenUsed/>
    <w:rsid w:val="00CA2213"/>
  </w:style>
  <w:style w:type="numbering" w:customStyle="1" w:styleId="111321">
    <w:name w:val="リストなし11132"/>
    <w:next w:val="NoList"/>
    <w:uiPriority w:val="99"/>
    <w:semiHidden/>
    <w:unhideWhenUsed/>
    <w:rsid w:val="00CA2213"/>
  </w:style>
  <w:style w:type="numbering" w:customStyle="1" w:styleId="111322">
    <w:name w:val="无列表11132"/>
    <w:next w:val="NoList"/>
    <w:semiHidden/>
    <w:rsid w:val="00CA2213"/>
  </w:style>
  <w:style w:type="numbering" w:customStyle="1" w:styleId="NoList21132">
    <w:name w:val="No List21132"/>
    <w:next w:val="NoList"/>
    <w:semiHidden/>
    <w:rsid w:val="00CA2213"/>
  </w:style>
  <w:style w:type="numbering" w:customStyle="1" w:styleId="NoList31132">
    <w:name w:val="No List31132"/>
    <w:next w:val="NoList"/>
    <w:uiPriority w:val="99"/>
    <w:semiHidden/>
    <w:rsid w:val="00CA2213"/>
  </w:style>
  <w:style w:type="numbering" w:customStyle="1" w:styleId="NoList111132">
    <w:name w:val="No List111132"/>
    <w:next w:val="NoList"/>
    <w:uiPriority w:val="99"/>
    <w:semiHidden/>
    <w:unhideWhenUsed/>
    <w:rsid w:val="00CA2213"/>
  </w:style>
  <w:style w:type="numbering" w:customStyle="1" w:styleId="121320">
    <w:name w:val="無清單12132"/>
    <w:next w:val="NoList"/>
    <w:uiPriority w:val="99"/>
    <w:semiHidden/>
    <w:unhideWhenUsed/>
    <w:rsid w:val="00CA2213"/>
  </w:style>
  <w:style w:type="numbering" w:customStyle="1" w:styleId="1111320">
    <w:name w:val="無清單111132"/>
    <w:next w:val="NoList"/>
    <w:uiPriority w:val="99"/>
    <w:semiHidden/>
    <w:unhideWhenUsed/>
    <w:rsid w:val="00CA2213"/>
  </w:style>
  <w:style w:type="numbering" w:customStyle="1" w:styleId="NoList532">
    <w:name w:val="No List532"/>
    <w:next w:val="NoList"/>
    <w:uiPriority w:val="99"/>
    <w:semiHidden/>
    <w:unhideWhenUsed/>
    <w:rsid w:val="00CA2213"/>
  </w:style>
  <w:style w:type="table" w:customStyle="1" w:styleId="TableGrid622">
    <w:name w:val="Table Grid62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A2213"/>
  </w:style>
  <w:style w:type="numbering" w:customStyle="1" w:styleId="12321">
    <w:name w:val="リストなし1232"/>
    <w:next w:val="NoList"/>
    <w:uiPriority w:val="99"/>
    <w:semiHidden/>
    <w:unhideWhenUsed/>
    <w:rsid w:val="00CA2213"/>
  </w:style>
  <w:style w:type="table" w:customStyle="1" w:styleId="TableGrid1222">
    <w:name w:val="Table Grid122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A2213"/>
  </w:style>
  <w:style w:type="table" w:customStyle="1" w:styleId="3222">
    <w:name w:val="网格型32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A2213"/>
  </w:style>
  <w:style w:type="numbering" w:customStyle="1" w:styleId="NoList3232">
    <w:name w:val="No List3232"/>
    <w:next w:val="NoList"/>
    <w:uiPriority w:val="99"/>
    <w:semiHidden/>
    <w:rsid w:val="00CA2213"/>
  </w:style>
  <w:style w:type="table" w:customStyle="1" w:styleId="TableGrid4222">
    <w:name w:val="Table Grid422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A2213"/>
  </w:style>
  <w:style w:type="numbering" w:customStyle="1" w:styleId="13320">
    <w:name w:val="無清單1332"/>
    <w:next w:val="NoList"/>
    <w:uiPriority w:val="99"/>
    <w:semiHidden/>
    <w:unhideWhenUsed/>
    <w:rsid w:val="00CA2213"/>
  </w:style>
  <w:style w:type="numbering" w:customStyle="1" w:styleId="112320">
    <w:name w:val="無清單11232"/>
    <w:next w:val="NoList"/>
    <w:uiPriority w:val="99"/>
    <w:semiHidden/>
    <w:unhideWhenUsed/>
    <w:rsid w:val="00CA2213"/>
  </w:style>
  <w:style w:type="table" w:customStyle="1" w:styleId="12224">
    <w:name w:val="表格格線122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A2213"/>
  </w:style>
  <w:style w:type="numbering" w:customStyle="1" w:styleId="NoList12222">
    <w:name w:val="No List12222"/>
    <w:next w:val="NoList"/>
    <w:uiPriority w:val="99"/>
    <w:semiHidden/>
    <w:unhideWhenUsed/>
    <w:rsid w:val="00CA2213"/>
  </w:style>
  <w:style w:type="numbering" w:customStyle="1" w:styleId="112221">
    <w:name w:val="リストなし11222"/>
    <w:next w:val="NoList"/>
    <w:uiPriority w:val="99"/>
    <w:semiHidden/>
    <w:unhideWhenUsed/>
    <w:rsid w:val="00CA2213"/>
  </w:style>
  <w:style w:type="numbering" w:customStyle="1" w:styleId="112222">
    <w:name w:val="无列表11222"/>
    <w:next w:val="NoList"/>
    <w:semiHidden/>
    <w:rsid w:val="00CA2213"/>
  </w:style>
  <w:style w:type="numbering" w:customStyle="1" w:styleId="NoList21222">
    <w:name w:val="No List21222"/>
    <w:next w:val="NoList"/>
    <w:semiHidden/>
    <w:rsid w:val="00CA2213"/>
  </w:style>
  <w:style w:type="numbering" w:customStyle="1" w:styleId="NoList31222">
    <w:name w:val="No List31222"/>
    <w:next w:val="NoList"/>
    <w:uiPriority w:val="99"/>
    <w:semiHidden/>
    <w:rsid w:val="00CA2213"/>
  </w:style>
  <w:style w:type="numbering" w:customStyle="1" w:styleId="NoList111232">
    <w:name w:val="No List111232"/>
    <w:next w:val="NoList"/>
    <w:uiPriority w:val="99"/>
    <w:semiHidden/>
    <w:unhideWhenUsed/>
    <w:rsid w:val="00CA2213"/>
  </w:style>
  <w:style w:type="numbering" w:customStyle="1" w:styleId="122220">
    <w:name w:val="無清單12222"/>
    <w:next w:val="NoList"/>
    <w:uiPriority w:val="99"/>
    <w:semiHidden/>
    <w:unhideWhenUsed/>
    <w:rsid w:val="00CA2213"/>
  </w:style>
  <w:style w:type="numbering" w:customStyle="1" w:styleId="1112220">
    <w:name w:val="無清單111222"/>
    <w:next w:val="NoList"/>
    <w:uiPriority w:val="99"/>
    <w:semiHidden/>
    <w:unhideWhenUsed/>
    <w:rsid w:val="00CA2213"/>
  </w:style>
  <w:style w:type="numbering" w:customStyle="1" w:styleId="NoList162">
    <w:name w:val="No List162"/>
    <w:next w:val="NoList"/>
    <w:uiPriority w:val="99"/>
    <w:semiHidden/>
    <w:unhideWhenUsed/>
    <w:rsid w:val="00CA2213"/>
  </w:style>
  <w:style w:type="numbering" w:customStyle="1" w:styleId="1521">
    <w:name w:val="リストなし152"/>
    <w:next w:val="NoList"/>
    <w:uiPriority w:val="99"/>
    <w:semiHidden/>
    <w:unhideWhenUsed/>
    <w:rsid w:val="00CA2213"/>
  </w:style>
  <w:style w:type="table" w:customStyle="1" w:styleId="Tabellengitternetz152">
    <w:name w:val="Tabellengitternetz1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A2213"/>
  </w:style>
  <w:style w:type="table" w:customStyle="1" w:styleId="352">
    <w:name w:val="网格型35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A2213"/>
  </w:style>
  <w:style w:type="numbering" w:customStyle="1" w:styleId="NoList352">
    <w:name w:val="No List352"/>
    <w:next w:val="NoList"/>
    <w:uiPriority w:val="99"/>
    <w:semiHidden/>
    <w:rsid w:val="00CA2213"/>
  </w:style>
  <w:style w:type="table" w:customStyle="1" w:styleId="TableGrid452">
    <w:name w:val="Table Grid45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A2213"/>
  </w:style>
  <w:style w:type="numbering" w:customStyle="1" w:styleId="1620">
    <w:name w:val="無清單162"/>
    <w:next w:val="NoList"/>
    <w:uiPriority w:val="99"/>
    <w:semiHidden/>
    <w:unhideWhenUsed/>
    <w:rsid w:val="00CA2213"/>
  </w:style>
  <w:style w:type="numbering" w:customStyle="1" w:styleId="11520">
    <w:name w:val="無清單1152"/>
    <w:next w:val="NoList"/>
    <w:uiPriority w:val="99"/>
    <w:semiHidden/>
    <w:unhideWhenUsed/>
    <w:rsid w:val="00CA2213"/>
  </w:style>
  <w:style w:type="table" w:customStyle="1" w:styleId="1523">
    <w:name w:val="表格格線15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A2213"/>
  </w:style>
  <w:style w:type="table" w:customStyle="1" w:styleId="TableGrid532">
    <w:name w:val="Table Grid53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A2213"/>
  </w:style>
  <w:style w:type="numbering" w:customStyle="1" w:styleId="11521">
    <w:name w:val="リストなし1152"/>
    <w:next w:val="NoList"/>
    <w:uiPriority w:val="99"/>
    <w:semiHidden/>
    <w:unhideWhenUsed/>
    <w:rsid w:val="00CA2213"/>
  </w:style>
  <w:style w:type="table" w:customStyle="1" w:styleId="TableGrid1142">
    <w:name w:val="Table Grid114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A2213"/>
  </w:style>
  <w:style w:type="table" w:customStyle="1" w:styleId="3132">
    <w:name w:val="网格型31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A2213"/>
  </w:style>
  <w:style w:type="numbering" w:customStyle="1" w:styleId="NoList3152">
    <w:name w:val="No List3152"/>
    <w:next w:val="NoList"/>
    <w:uiPriority w:val="99"/>
    <w:semiHidden/>
    <w:rsid w:val="00CA2213"/>
  </w:style>
  <w:style w:type="table" w:customStyle="1" w:styleId="TableGrid4132">
    <w:name w:val="Table Grid413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A2213"/>
  </w:style>
  <w:style w:type="numbering" w:customStyle="1" w:styleId="12520">
    <w:name w:val="無清單1252"/>
    <w:next w:val="NoList"/>
    <w:uiPriority w:val="99"/>
    <w:semiHidden/>
    <w:unhideWhenUsed/>
    <w:rsid w:val="00CA2213"/>
  </w:style>
  <w:style w:type="numbering" w:customStyle="1" w:styleId="11152">
    <w:name w:val="無清單11152"/>
    <w:next w:val="NoList"/>
    <w:uiPriority w:val="99"/>
    <w:semiHidden/>
    <w:unhideWhenUsed/>
    <w:rsid w:val="00CA2213"/>
  </w:style>
  <w:style w:type="table" w:customStyle="1" w:styleId="11323">
    <w:name w:val="表格格線113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A2213"/>
  </w:style>
  <w:style w:type="numbering" w:customStyle="1" w:styleId="NoList12142">
    <w:name w:val="No List12142"/>
    <w:next w:val="NoList"/>
    <w:uiPriority w:val="99"/>
    <w:semiHidden/>
    <w:unhideWhenUsed/>
    <w:rsid w:val="00CA2213"/>
  </w:style>
  <w:style w:type="numbering" w:customStyle="1" w:styleId="111421">
    <w:name w:val="リストなし11142"/>
    <w:next w:val="NoList"/>
    <w:uiPriority w:val="99"/>
    <w:semiHidden/>
    <w:unhideWhenUsed/>
    <w:rsid w:val="00CA2213"/>
  </w:style>
  <w:style w:type="numbering" w:customStyle="1" w:styleId="111422">
    <w:name w:val="无列表11142"/>
    <w:next w:val="NoList"/>
    <w:semiHidden/>
    <w:rsid w:val="00CA2213"/>
  </w:style>
  <w:style w:type="numbering" w:customStyle="1" w:styleId="NoList21142">
    <w:name w:val="No List21142"/>
    <w:next w:val="NoList"/>
    <w:semiHidden/>
    <w:rsid w:val="00CA2213"/>
  </w:style>
  <w:style w:type="numbering" w:customStyle="1" w:styleId="NoList31142">
    <w:name w:val="No List31142"/>
    <w:next w:val="NoList"/>
    <w:uiPriority w:val="99"/>
    <w:semiHidden/>
    <w:rsid w:val="00CA2213"/>
  </w:style>
  <w:style w:type="numbering" w:customStyle="1" w:styleId="NoList111142">
    <w:name w:val="No List111142"/>
    <w:next w:val="NoList"/>
    <w:uiPriority w:val="99"/>
    <w:semiHidden/>
    <w:unhideWhenUsed/>
    <w:rsid w:val="00CA2213"/>
  </w:style>
  <w:style w:type="numbering" w:customStyle="1" w:styleId="121420">
    <w:name w:val="無清單12142"/>
    <w:next w:val="NoList"/>
    <w:uiPriority w:val="99"/>
    <w:semiHidden/>
    <w:unhideWhenUsed/>
    <w:rsid w:val="00CA2213"/>
  </w:style>
  <w:style w:type="numbering" w:customStyle="1" w:styleId="1111420">
    <w:name w:val="無清單111142"/>
    <w:next w:val="NoList"/>
    <w:uiPriority w:val="99"/>
    <w:semiHidden/>
    <w:unhideWhenUsed/>
    <w:rsid w:val="00CA2213"/>
  </w:style>
  <w:style w:type="numbering" w:customStyle="1" w:styleId="NoList542">
    <w:name w:val="No List542"/>
    <w:next w:val="NoList"/>
    <w:uiPriority w:val="99"/>
    <w:semiHidden/>
    <w:unhideWhenUsed/>
    <w:rsid w:val="00CA2213"/>
  </w:style>
  <w:style w:type="table" w:customStyle="1" w:styleId="TableGrid632">
    <w:name w:val="Table Grid63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A2213"/>
  </w:style>
  <w:style w:type="numbering" w:customStyle="1" w:styleId="12421">
    <w:name w:val="リストなし1242"/>
    <w:next w:val="NoList"/>
    <w:uiPriority w:val="99"/>
    <w:semiHidden/>
    <w:unhideWhenUsed/>
    <w:rsid w:val="00CA2213"/>
  </w:style>
  <w:style w:type="table" w:customStyle="1" w:styleId="TableGrid1232">
    <w:name w:val="Table Grid123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A2213"/>
  </w:style>
  <w:style w:type="table" w:customStyle="1" w:styleId="3232">
    <w:name w:val="网格型3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A2213"/>
  </w:style>
  <w:style w:type="numbering" w:customStyle="1" w:styleId="NoList3242">
    <w:name w:val="No List3242"/>
    <w:next w:val="NoList"/>
    <w:uiPriority w:val="99"/>
    <w:semiHidden/>
    <w:rsid w:val="00CA2213"/>
  </w:style>
  <w:style w:type="table" w:customStyle="1" w:styleId="TableGrid4232">
    <w:name w:val="Table Grid423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A2213"/>
  </w:style>
  <w:style w:type="numbering" w:customStyle="1" w:styleId="1342">
    <w:name w:val="無清單1342"/>
    <w:next w:val="NoList"/>
    <w:uiPriority w:val="99"/>
    <w:semiHidden/>
    <w:unhideWhenUsed/>
    <w:rsid w:val="00CA2213"/>
  </w:style>
  <w:style w:type="numbering" w:customStyle="1" w:styleId="11242">
    <w:name w:val="無清單11242"/>
    <w:next w:val="NoList"/>
    <w:uiPriority w:val="99"/>
    <w:semiHidden/>
    <w:unhideWhenUsed/>
    <w:rsid w:val="00CA2213"/>
  </w:style>
  <w:style w:type="table" w:customStyle="1" w:styleId="12323">
    <w:name w:val="表格格線123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A2213"/>
  </w:style>
  <w:style w:type="numbering" w:customStyle="1" w:styleId="NoList12232">
    <w:name w:val="No List12232"/>
    <w:next w:val="NoList"/>
    <w:uiPriority w:val="99"/>
    <w:semiHidden/>
    <w:unhideWhenUsed/>
    <w:rsid w:val="00CA2213"/>
  </w:style>
  <w:style w:type="numbering" w:customStyle="1" w:styleId="112321">
    <w:name w:val="リストなし11232"/>
    <w:next w:val="NoList"/>
    <w:uiPriority w:val="99"/>
    <w:semiHidden/>
    <w:unhideWhenUsed/>
    <w:rsid w:val="00CA2213"/>
  </w:style>
  <w:style w:type="numbering" w:customStyle="1" w:styleId="112322">
    <w:name w:val="无列表11232"/>
    <w:next w:val="NoList"/>
    <w:semiHidden/>
    <w:rsid w:val="00CA2213"/>
  </w:style>
  <w:style w:type="numbering" w:customStyle="1" w:styleId="NoList21232">
    <w:name w:val="No List21232"/>
    <w:next w:val="NoList"/>
    <w:semiHidden/>
    <w:rsid w:val="00CA2213"/>
  </w:style>
  <w:style w:type="numbering" w:customStyle="1" w:styleId="NoList31232">
    <w:name w:val="No List31232"/>
    <w:next w:val="NoList"/>
    <w:uiPriority w:val="99"/>
    <w:semiHidden/>
    <w:rsid w:val="00CA2213"/>
  </w:style>
  <w:style w:type="numbering" w:customStyle="1" w:styleId="NoList111242">
    <w:name w:val="No List111242"/>
    <w:next w:val="NoList"/>
    <w:uiPriority w:val="99"/>
    <w:semiHidden/>
    <w:unhideWhenUsed/>
    <w:rsid w:val="00CA2213"/>
  </w:style>
  <w:style w:type="numbering" w:customStyle="1" w:styleId="122320">
    <w:name w:val="無清單12232"/>
    <w:next w:val="NoList"/>
    <w:uiPriority w:val="99"/>
    <w:semiHidden/>
    <w:unhideWhenUsed/>
    <w:rsid w:val="00CA2213"/>
  </w:style>
  <w:style w:type="numbering" w:customStyle="1" w:styleId="111232">
    <w:name w:val="無清單111232"/>
    <w:next w:val="NoList"/>
    <w:uiPriority w:val="99"/>
    <w:semiHidden/>
    <w:unhideWhenUsed/>
    <w:rsid w:val="00CA2213"/>
  </w:style>
  <w:style w:type="numbering" w:customStyle="1" w:styleId="NoList621">
    <w:name w:val="No List621"/>
    <w:next w:val="NoList"/>
    <w:uiPriority w:val="99"/>
    <w:semiHidden/>
    <w:unhideWhenUsed/>
    <w:rsid w:val="00CA2213"/>
  </w:style>
  <w:style w:type="numbering" w:customStyle="1" w:styleId="NoList1421">
    <w:name w:val="No List1421"/>
    <w:next w:val="NoList"/>
    <w:uiPriority w:val="99"/>
    <w:semiHidden/>
    <w:unhideWhenUsed/>
    <w:rsid w:val="00CA2213"/>
  </w:style>
  <w:style w:type="numbering" w:customStyle="1" w:styleId="13212">
    <w:name w:val="リストなし1321"/>
    <w:next w:val="NoList"/>
    <w:uiPriority w:val="99"/>
    <w:semiHidden/>
    <w:unhideWhenUsed/>
    <w:rsid w:val="00CA2213"/>
  </w:style>
  <w:style w:type="table" w:customStyle="1" w:styleId="TableGrid1311">
    <w:name w:val="Table Grid1311"/>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A2213"/>
  </w:style>
  <w:style w:type="table" w:customStyle="1" w:styleId="3311">
    <w:name w:val="网格型3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A2213"/>
  </w:style>
  <w:style w:type="numbering" w:customStyle="1" w:styleId="NoList3321">
    <w:name w:val="No List3321"/>
    <w:next w:val="NoList"/>
    <w:uiPriority w:val="99"/>
    <w:semiHidden/>
    <w:rsid w:val="00CA2213"/>
  </w:style>
  <w:style w:type="table" w:customStyle="1" w:styleId="TableGrid4311">
    <w:name w:val="Table Grid43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A2213"/>
  </w:style>
  <w:style w:type="numbering" w:customStyle="1" w:styleId="14210">
    <w:name w:val="無清單1421"/>
    <w:next w:val="NoList"/>
    <w:uiPriority w:val="99"/>
    <w:semiHidden/>
    <w:unhideWhenUsed/>
    <w:rsid w:val="00CA2213"/>
  </w:style>
  <w:style w:type="numbering" w:customStyle="1" w:styleId="113210">
    <w:name w:val="無清單11321"/>
    <w:next w:val="NoList"/>
    <w:uiPriority w:val="99"/>
    <w:semiHidden/>
    <w:unhideWhenUsed/>
    <w:rsid w:val="00CA2213"/>
  </w:style>
  <w:style w:type="table" w:customStyle="1" w:styleId="13114">
    <w:name w:val="表格格線13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A2213"/>
  </w:style>
  <w:style w:type="numbering" w:customStyle="1" w:styleId="NoList12321">
    <w:name w:val="No List12321"/>
    <w:next w:val="NoList"/>
    <w:uiPriority w:val="99"/>
    <w:semiHidden/>
    <w:unhideWhenUsed/>
    <w:rsid w:val="00CA2213"/>
  </w:style>
  <w:style w:type="numbering" w:customStyle="1" w:styleId="113211">
    <w:name w:val="リストなし11321"/>
    <w:next w:val="NoList"/>
    <w:uiPriority w:val="99"/>
    <w:semiHidden/>
    <w:unhideWhenUsed/>
    <w:rsid w:val="00CA2213"/>
  </w:style>
  <w:style w:type="numbering" w:customStyle="1" w:styleId="113212">
    <w:name w:val="无列表11321"/>
    <w:next w:val="NoList"/>
    <w:semiHidden/>
    <w:rsid w:val="00CA2213"/>
  </w:style>
  <w:style w:type="numbering" w:customStyle="1" w:styleId="NoList21321">
    <w:name w:val="No List21321"/>
    <w:next w:val="NoList"/>
    <w:semiHidden/>
    <w:rsid w:val="00CA2213"/>
  </w:style>
  <w:style w:type="numbering" w:customStyle="1" w:styleId="NoList31321">
    <w:name w:val="No List31321"/>
    <w:next w:val="NoList"/>
    <w:uiPriority w:val="99"/>
    <w:semiHidden/>
    <w:rsid w:val="00CA2213"/>
  </w:style>
  <w:style w:type="numbering" w:customStyle="1" w:styleId="NoList111321">
    <w:name w:val="No List111321"/>
    <w:next w:val="NoList"/>
    <w:uiPriority w:val="99"/>
    <w:semiHidden/>
    <w:unhideWhenUsed/>
    <w:rsid w:val="00CA2213"/>
  </w:style>
  <w:style w:type="numbering" w:customStyle="1" w:styleId="123210">
    <w:name w:val="無清單12321"/>
    <w:next w:val="NoList"/>
    <w:uiPriority w:val="99"/>
    <w:semiHidden/>
    <w:unhideWhenUsed/>
    <w:rsid w:val="00CA2213"/>
  </w:style>
  <w:style w:type="numbering" w:customStyle="1" w:styleId="1113210">
    <w:name w:val="無清單111321"/>
    <w:next w:val="NoList"/>
    <w:uiPriority w:val="99"/>
    <w:semiHidden/>
    <w:unhideWhenUsed/>
    <w:rsid w:val="00CA2213"/>
  </w:style>
  <w:style w:type="numbering" w:customStyle="1" w:styleId="NoList4122">
    <w:name w:val="No List4122"/>
    <w:next w:val="NoList"/>
    <w:uiPriority w:val="99"/>
    <w:semiHidden/>
    <w:unhideWhenUsed/>
    <w:rsid w:val="00CA2213"/>
  </w:style>
  <w:style w:type="table" w:customStyle="1" w:styleId="TableGrid5111">
    <w:name w:val="Table Grid51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A2213"/>
  </w:style>
  <w:style w:type="numbering" w:customStyle="1" w:styleId="1111221">
    <w:name w:val="リストなし111122"/>
    <w:next w:val="NoList"/>
    <w:uiPriority w:val="99"/>
    <w:semiHidden/>
    <w:unhideWhenUsed/>
    <w:rsid w:val="00CA2213"/>
  </w:style>
  <w:style w:type="numbering" w:customStyle="1" w:styleId="1111222">
    <w:name w:val="无列表111122"/>
    <w:next w:val="NoList"/>
    <w:semiHidden/>
    <w:rsid w:val="00CA2213"/>
  </w:style>
  <w:style w:type="numbering" w:customStyle="1" w:styleId="NoList211122">
    <w:name w:val="No List211122"/>
    <w:next w:val="NoList"/>
    <w:semiHidden/>
    <w:rsid w:val="00CA2213"/>
  </w:style>
  <w:style w:type="numbering" w:customStyle="1" w:styleId="NoList311122">
    <w:name w:val="No List311122"/>
    <w:next w:val="NoList"/>
    <w:uiPriority w:val="99"/>
    <w:semiHidden/>
    <w:rsid w:val="00CA2213"/>
  </w:style>
  <w:style w:type="numbering" w:customStyle="1" w:styleId="NoList1111122">
    <w:name w:val="No List1111122"/>
    <w:next w:val="NoList"/>
    <w:uiPriority w:val="99"/>
    <w:semiHidden/>
    <w:unhideWhenUsed/>
    <w:rsid w:val="00CA2213"/>
  </w:style>
  <w:style w:type="numbering" w:customStyle="1" w:styleId="1211220">
    <w:name w:val="無清單121122"/>
    <w:next w:val="NoList"/>
    <w:uiPriority w:val="99"/>
    <w:semiHidden/>
    <w:unhideWhenUsed/>
    <w:rsid w:val="00CA2213"/>
  </w:style>
  <w:style w:type="numbering" w:customStyle="1" w:styleId="11111220">
    <w:name w:val="無清單1111122"/>
    <w:next w:val="NoList"/>
    <w:uiPriority w:val="99"/>
    <w:semiHidden/>
    <w:unhideWhenUsed/>
    <w:rsid w:val="00CA2213"/>
  </w:style>
  <w:style w:type="numbering" w:customStyle="1" w:styleId="NoList5121">
    <w:name w:val="No List5121"/>
    <w:next w:val="NoList"/>
    <w:uiPriority w:val="99"/>
    <w:semiHidden/>
    <w:unhideWhenUsed/>
    <w:rsid w:val="00CA2213"/>
  </w:style>
  <w:style w:type="table" w:customStyle="1" w:styleId="TableGrid6111">
    <w:name w:val="Table Grid61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A2213"/>
  </w:style>
  <w:style w:type="numbering" w:customStyle="1" w:styleId="121221">
    <w:name w:val="リストなし12122"/>
    <w:next w:val="NoList"/>
    <w:uiPriority w:val="99"/>
    <w:semiHidden/>
    <w:unhideWhenUsed/>
    <w:rsid w:val="00CA2213"/>
  </w:style>
  <w:style w:type="table" w:customStyle="1" w:styleId="TableGrid12111">
    <w:name w:val="Table Grid121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A2213"/>
  </w:style>
  <w:style w:type="table" w:customStyle="1" w:styleId="32111">
    <w:name w:val="网格型32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A2213"/>
  </w:style>
  <w:style w:type="numbering" w:customStyle="1" w:styleId="NoList32122">
    <w:name w:val="No List32122"/>
    <w:next w:val="NoList"/>
    <w:uiPriority w:val="99"/>
    <w:semiHidden/>
    <w:rsid w:val="00CA2213"/>
  </w:style>
  <w:style w:type="table" w:customStyle="1" w:styleId="TableGrid42111">
    <w:name w:val="Table Grid421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A2213"/>
  </w:style>
  <w:style w:type="numbering" w:customStyle="1" w:styleId="131220">
    <w:name w:val="無清單13122"/>
    <w:next w:val="NoList"/>
    <w:uiPriority w:val="99"/>
    <w:semiHidden/>
    <w:unhideWhenUsed/>
    <w:rsid w:val="00CA2213"/>
  </w:style>
  <w:style w:type="numbering" w:customStyle="1" w:styleId="1121220">
    <w:name w:val="無清單112122"/>
    <w:next w:val="NoList"/>
    <w:uiPriority w:val="99"/>
    <w:semiHidden/>
    <w:unhideWhenUsed/>
    <w:rsid w:val="00CA2213"/>
  </w:style>
  <w:style w:type="table" w:customStyle="1" w:styleId="121114">
    <w:name w:val="表格格線12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A2213"/>
  </w:style>
  <w:style w:type="numbering" w:customStyle="1" w:styleId="NoList122122">
    <w:name w:val="No List122122"/>
    <w:next w:val="NoList"/>
    <w:uiPriority w:val="99"/>
    <w:semiHidden/>
    <w:unhideWhenUsed/>
    <w:rsid w:val="00CA2213"/>
  </w:style>
  <w:style w:type="numbering" w:customStyle="1" w:styleId="1121221">
    <w:name w:val="リストなし112122"/>
    <w:next w:val="NoList"/>
    <w:uiPriority w:val="99"/>
    <w:semiHidden/>
    <w:unhideWhenUsed/>
    <w:rsid w:val="00CA2213"/>
  </w:style>
  <w:style w:type="numbering" w:customStyle="1" w:styleId="1121222">
    <w:name w:val="无列表112122"/>
    <w:next w:val="NoList"/>
    <w:semiHidden/>
    <w:rsid w:val="00CA2213"/>
  </w:style>
  <w:style w:type="numbering" w:customStyle="1" w:styleId="NoList212122">
    <w:name w:val="No List212122"/>
    <w:next w:val="NoList"/>
    <w:semiHidden/>
    <w:rsid w:val="00CA2213"/>
  </w:style>
  <w:style w:type="numbering" w:customStyle="1" w:styleId="NoList312122">
    <w:name w:val="No List312122"/>
    <w:next w:val="NoList"/>
    <w:uiPriority w:val="99"/>
    <w:semiHidden/>
    <w:rsid w:val="00CA2213"/>
  </w:style>
  <w:style w:type="numbering" w:customStyle="1" w:styleId="NoList1112122">
    <w:name w:val="No List1112122"/>
    <w:next w:val="NoList"/>
    <w:uiPriority w:val="99"/>
    <w:semiHidden/>
    <w:unhideWhenUsed/>
    <w:rsid w:val="00CA2213"/>
  </w:style>
  <w:style w:type="numbering" w:customStyle="1" w:styleId="122122">
    <w:name w:val="無清單122122"/>
    <w:next w:val="NoList"/>
    <w:uiPriority w:val="99"/>
    <w:semiHidden/>
    <w:unhideWhenUsed/>
    <w:rsid w:val="00CA2213"/>
  </w:style>
  <w:style w:type="numbering" w:customStyle="1" w:styleId="1112122">
    <w:name w:val="無清單1112122"/>
    <w:next w:val="NoList"/>
    <w:uiPriority w:val="99"/>
    <w:semiHidden/>
    <w:unhideWhenUsed/>
    <w:rsid w:val="00CA2213"/>
  </w:style>
  <w:style w:type="table" w:customStyle="1" w:styleId="1127">
    <w:name w:val="网格型11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A2213"/>
  </w:style>
  <w:style w:type="table" w:customStyle="1" w:styleId="2120">
    <w:name w:val="网格型21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A2213"/>
  </w:style>
  <w:style w:type="numbering" w:customStyle="1" w:styleId="NoList113111">
    <w:name w:val="No List113111"/>
    <w:next w:val="NoList"/>
    <w:uiPriority w:val="99"/>
    <w:semiHidden/>
    <w:unhideWhenUsed/>
    <w:rsid w:val="00CA2213"/>
  </w:style>
  <w:style w:type="numbering" w:customStyle="1" w:styleId="NoList41112">
    <w:name w:val="No List41112"/>
    <w:next w:val="NoList"/>
    <w:uiPriority w:val="99"/>
    <w:semiHidden/>
    <w:unhideWhenUsed/>
    <w:rsid w:val="00CA2213"/>
  </w:style>
  <w:style w:type="table" w:customStyle="1" w:styleId="TableGrid11212">
    <w:name w:val="Table Grid1121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A2213"/>
  </w:style>
  <w:style w:type="numbering" w:customStyle="1" w:styleId="NoList1211113">
    <w:name w:val="No List1211113"/>
    <w:next w:val="NoList"/>
    <w:uiPriority w:val="99"/>
    <w:semiHidden/>
    <w:unhideWhenUsed/>
    <w:rsid w:val="00CA2213"/>
  </w:style>
  <w:style w:type="numbering" w:customStyle="1" w:styleId="11111130">
    <w:name w:val="リストなし1111113"/>
    <w:next w:val="NoList"/>
    <w:uiPriority w:val="99"/>
    <w:semiHidden/>
    <w:unhideWhenUsed/>
    <w:rsid w:val="00CA2213"/>
  </w:style>
  <w:style w:type="numbering" w:customStyle="1" w:styleId="11111131">
    <w:name w:val="无列表1111113"/>
    <w:next w:val="NoList"/>
    <w:semiHidden/>
    <w:rsid w:val="00CA2213"/>
  </w:style>
  <w:style w:type="numbering" w:customStyle="1" w:styleId="NoList2111113">
    <w:name w:val="No List2111113"/>
    <w:next w:val="NoList"/>
    <w:semiHidden/>
    <w:rsid w:val="00CA2213"/>
  </w:style>
  <w:style w:type="numbering" w:customStyle="1" w:styleId="NoList3111113">
    <w:name w:val="No List3111113"/>
    <w:next w:val="NoList"/>
    <w:uiPriority w:val="99"/>
    <w:semiHidden/>
    <w:rsid w:val="00CA2213"/>
  </w:style>
  <w:style w:type="numbering" w:customStyle="1" w:styleId="NoList11111113">
    <w:name w:val="No List11111113"/>
    <w:next w:val="NoList"/>
    <w:uiPriority w:val="99"/>
    <w:semiHidden/>
    <w:unhideWhenUsed/>
    <w:rsid w:val="00CA2213"/>
  </w:style>
  <w:style w:type="numbering" w:customStyle="1" w:styleId="12111130">
    <w:name w:val="無清單1211113"/>
    <w:next w:val="NoList"/>
    <w:uiPriority w:val="99"/>
    <w:semiHidden/>
    <w:unhideWhenUsed/>
    <w:rsid w:val="00CA2213"/>
  </w:style>
  <w:style w:type="numbering" w:customStyle="1" w:styleId="11111113">
    <w:name w:val="無清單11111113"/>
    <w:next w:val="NoList"/>
    <w:uiPriority w:val="99"/>
    <w:semiHidden/>
    <w:unhideWhenUsed/>
    <w:rsid w:val="00CA2213"/>
  </w:style>
  <w:style w:type="numbering" w:customStyle="1" w:styleId="NoList131112">
    <w:name w:val="No List131112"/>
    <w:next w:val="NoList"/>
    <w:uiPriority w:val="99"/>
    <w:semiHidden/>
    <w:unhideWhenUsed/>
    <w:rsid w:val="00CA2213"/>
  </w:style>
  <w:style w:type="numbering" w:customStyle="1" w:styleId="1211122">
    <w:name w:val="リストなし121112"/>
    <w:next w:val="NoList"/>
    <w:uiPriority w:val="99"/>
    <w:semiHidden/>
    <w:unhideWhenUsed/>
    <w:rsid w:val="00CA2213"/>
  </w:style>
  <w:style w:type="numbering" w:customStyle="1" w:styleId="1211130">
    <w:name w:val="无列表121113"/>
    <w:next w:val="NoList"/>
    <w:semiHidden/>
    <w:rsid w:val="00CA2213"/>
  </w:style>
  <w:style w:type="numbering" w:customStyle="1" w:styleId="NoList221112">
    <w:name w:val="No List221112"/>
    <w:next w:val="NoList"/>
    <w:semiHidden/>
    <w:rsid w:val="00CA2213"/>
  </w:style>
  <w:style w:type="numbering" w:customStyle="1" w:styleId="NoList321112">
    <w:name w:val="No List321112"/>
    <w:next w:val="NoList"/>
    <w:uiPriority w:val="99"/>
    <w:semiHidden/>
    <w:rsid w:val="00CA2213"/>
  </w:style>
  <w:style w:type="numbering" w:customStyle="1" w:styleId="NoList1121112">
    <w:name w:val="No List1121112"/>
    <w:next w:val="NoList"/>
    <w:uiPriority w:val="99"/>
    <w:semiHidden/>
    <w:unhideWhenUsed/>
    <w:rsid w:val="00CA2213"/>
  </w:style>
  <w:style w:type="numbering" w:customStyle="1" w:styleId="131112">
    <w:name w:val="無清單131112"/>
    <w:next w:val="NoList"/>
    <w:uiPriority w:val="99"/>
    <w:semiHidden/>
    <w:unhideWhenUsed/>
    <w:rsid w:val="00CA2213"/>
  </w:style>
  <w:style w:type="numbering" w:customStyle="1" w:styleId="11211120">
    <w:name w:val="無清單1121112"/>
    <w:next w:val="NoList"/>
    <w:uiPriority w:val="99"/>
    <w:semiHidden/>
    <w:unhideWhenUsed/>
    <w:rsid w:val="00CA2213"/>
  </w:style>
  <w:style w:type="numbering" w:customStyle="1" w:styleId="211113">
    <w:name w:val="无列表211113"/>
    <w:next w:val="NoList"/>
    <w:uiPriority w:val="99"/>
    <w:semiHidden/>
    <w:unhideWhenUsed/>
    <w:rsid w:val="00CA2213"/>
  </w:style>
  <w:style w:type="numbering" w:customStyle="1" w:styleId="NoList1221112">
    <w:name w:val="No List1221112"/>
    <w:next w:val="NoList"/>
    <w:uiPriority w:val="99"/>
    <w:semiHidden/>
    <w:unhideWhenUsed/>
    <w:rsid w:val="00CA2213"/>
  </w:style>
  <w:style w:type="numbering" w:customStyle="1" w:styleId="11211121">
    <w:name w:val="リストなし1121112"/>
    <w:next w:val="NoList"/>
    <w:uiPriority w:val="99"/>
    <w:semiHidden/>
    <w:unhideWhenUsed/>
    <w:rsid w:val="00CA2213"/>
  </w:style>
  <w:style w:type="numbering" w:customStyle="1" w:styleId="11211122">
    <w:name w:val="无列表1121112"/>
    <w:next w:val="NoList"/>
    <w:semiHidden/>
    <w:rsid w:val="00CA2213"/>
  </w:style>
  <w:style w:type="numbering" w:customStyle="1" w:styleId="NoList2121112">
    <w:name w:val="No List2121112"/>
    <w:next w:val="NoList"/>
    <w:semiHidden/>
    <w:rsid w:val="00CA2213"/>
  </w:style>
  <w:style w:type="numbering" w:customStyle="1" w:styleId="NoList3121112">
    <w:name w:val="No List3121112"/>
    <w:next w:val="NoList"/>
    <w:uiPriority w:val="99"/>
    <w:semiHidden/>
    <w:rsid w:val="00CA2213"/>
  </w:style>
  <w:style w:type="numbering" w:customStyle="1" w:styleId="NoList11121112">
    <w:name w:val="No List11121112"/>
    <w:next w:val="NoList"/>
    <w:uiPriority w:val="99"/>
    <w:semiHidden/>
    <w:unhideWhenUsed/>
    <w:rsid w:val="00CA2213"/>
  </w:style>
  <w:style w:type="numbering" w:customStyle="1" w:styleId="1221112">
    <w:name w:val="無清單1221112"/>
    <w:next w:val="NoList"/>
    <w:uiPriority w:val="99"/>
    <w:semiHidden/>
    <w:unhideWhenUsed/>
    <w:rsid w:val="00CA2213"/>
  </w:style>
  <w:style w:type="numbering" w:customStyle="1" w:styleId="11121112">
    <w:name w:val="無清單11121112"/>
    <w:next w:val="NoList"/>
    <w:uiPriority w:val="99"/>
    <w:semiHidden/>
    <w:unhideWhenUsed/>
    <w:rsid w:val="00CA2213"/>
  </w:style>
  <w:style w:type="numbering" w:customStyle="1" w:styleId="NoList51111">
    <w:name w:val="No List51111"/>
    <w:next w:val="NoList"/>
    <w:uiPriority w:val="99"/>
    <w:semiHidden/>
    <w:unhideWhenUsed/>
    <w:rsid w:val="00CA2213"/>
  </w:style>
  <w:style w:type="numbering" w:customStyle="1" w:styleId="NoList6111">
    <w:name w:val="No List6111"/>
    <w:next w:val="NoList"/>
    <w:uiPriority w:val="99"/>
    <w:semiHidden/>
    <w:unhideWhenUsed/>
    <w:rsid w:val="00CA2213"/>
  </w:style>
  <w:style w:type="numbering" w:customStyle="1" w:styleId="NoList14111">
    <w:name w:val="No List14111"/>
    <w:next w:val="NoList"/>
    <w:uiPriority w:val="99"/>
    <w:semiHidden/>
    <w:unhideWhenUsed/>
    <w:rsid w:val="00CA2213"/>
  </w:style>
  <w:style w:type="numbering" w:customStyle="1" w:styleId="131113">
    <w:name w:val="リストなし13111"/>
    <w:next w:val="NoList"/>
    <w:uiPriority w:val="99"/>
    <w:semiHidden/>
    <w:unhideWhenUsed/>
    <w:rsid w:val="00CA2213"/>
  </w:style>
  <w:style w:type="numbering" w:customStyle="1" w:styleId="NoList23111">
    <w:name w:val="No List23111"/>
    <w:next w:val="NoList"/>
    <w:semiHidden/>
    <w:rsid w:val="00CA2213"/>
  </w:style>
  <w:style w:type="numbering" w:customStyle="1" w:styleId="NoList33111">
    <w:name w:val="No List33111"/>
    <w:next w:val="NoList"/>
    <w:uiPriority w:val="99"/>
    <w:semiHidden/>
    <w:rsid w:val="00CA2213"/>
  </w:style>
  <w:style w:type="numbering" w:customStyle="1" w:styleId="NoList11411">
    <w:name w:val="No List11411"/>
    <w:next w:val="NoList"/>
    <w:uiPriority w:val="99"/>
    <w:semiHidden/>
    <w:unhideWhenUsed/>
    <w:rsid w:val="00CA2213"/>
  </w:style>
  <w:style w:type="numbering" w:customStyle="1" w:styleId="14111">
    <w:name w:val="無清單14111"/>
    <w:next w:val="NoList"/>
    <w:uiPriority w:val="99"/>
    <w:semiHidden/>
    <w:unhideWhenUsed/>
    <w:rsid w:val="00CA2213"/>
  </w:style>
  <w:style w:type="numbering" w:customStyle="1" w:styleId="1131110">
    <w:name w:val="無清單113111"/>
    <w:next w:val="NoList"/>
    <w:uiPriority w:val="99"/>
    <w:semiHidden/>
    <w:unhideWhenUsed/>
    <w:rsid w:val="00CA2213"/>
  </w:style>
  <w:style w:type="numbering" w:customStyle="1" w:styleId="NoList4211">
    <w:name w:val="No List4211"/>
    <w:next w:val="NoList"/>
    <w:uiPriority w:val="99"/>
    <w:semiHidden/>
    <w:unhideWhenUsed/>
    <w:rsid w:val="00CA2213"/>
  </w:style>
  <w:style w:type="numbering" w:customStyle="1" w:styleId="NoList123111">
    <w:name w:val="No List123111"/>
    <w:next w:val="NoList"/>
    <w:uiPriority w:val="99"/>
    <w:semiHidden/>
    <w:unhideWhenUsed/>
    <w:rsid w:val="00CA2213"/>
  </w:style>
  <w:style w:type="numbering" w:customStyle="1" w:styleId="1131111">
    <w:name w:val="リストなし113111"/>
    <w:next w:val="NoList"/>
    <w:uiPriority w:val="99"/>
    <w:semiHidden/>
    <w:unhideWhenUsed/>
    <w:rsid w:val="00CA2213"/>
  </w:style>
  <w:style w:type="numbering" w:customStyle="1" w:styleId="1131112">
    <w:name w:val="无列表113111"/>
    <w:next w:val="NoList"/>
    <w:semiHidden/>
    <w:rsid w:val="00CA2213"/>
  </w:style>
  <w:style w:type="numbering" w:customStyle="1" w:styleId="NoList213111">
    <w:name w:val="No List213111"/>
    <w:next w:val="NoList"/>
    <w:semiHidden/>
    <w:rsid w:val="00CA2213"/>
  </w:style>
  <w:style w:type="numbering" w:customStyle="1" w:styleId="NoList313111">
    <w:name w:val="No List313111"/>
    <w:next w:val="NoList"/>
    <w:uiPriority w:val="99"/>
    <w:semiHidden/>
    <w:rsid w:val="00CA2213"/>
  </w:style>
  <w:style w:type="numbering" w:customStyle="1" w:styleId="NoList1113111">
    <w:name w:val="No List1113111"/>
    <w:next w:val="NoList"/>
    <w:uiPriority w:val="99"/>
    <w:semiHidden/>
    <w:unhideWhenUsed/>
    <w:rsid w:val="00CA2213"/>
  </w:style>
  <w:style w:type="numbering" w:customStyle="1" w:styleId="123111">
    <w:name w:val="無清單123111"/>
    <w:next w:val="NoList"/>
    <w:uiPriority w:val="99"/>
    <w:semiHidden/>
    <w:unhideWhenUsed/>
    <w:rsid w:val="00CA2213"/>
  </w:style>
  <w:style w:type="numbering" w:customStyle="1" w:styleId="1113111">
    <w:name w:val="無清單1113111"/>
    <w:next w:val="NoList"/>
    <w:uiPriority w:val="99"/>
    <w:semiHidden/>
    <w:unhideWhenUsed/>
    <w:rsid w:val="00CA2213"/>
  </w:style>
  <w:style w:type="numbering" w:customStyle="1" w:styleId="NoList121211">
    <w:name w:val="No List121211"/>
    <w:next w:val="NoList"/>
    <w:uiPriority w:val="99"/>
    <w:semiHidden/>
    <w:unhideWhenUsed/>
    <w:rsid w:val="00CA2213"/>
  </w:style>
  <w:style w:type="numbering" w:customStyle="1" w:styleId="1112110">
    <w:name w:val="リストなし111211"/>
    <w:next w:val="NoList"/>
    <w:uiPriority w:val="99"/>
    <w:semiHidden/>
    <w:unhideWhenUsed/>
    <w:rsid w:val="00CA2213"/>
  </w:style>
  <w:style w:type="numbering" w:customStyle="1" w:styleId="1112114">
    <w:name w:val="无列表111211"/>
    <w:next w:val="NoList"/>
    <w:semiHidden/>
    <w:rsid w:val="00CA2213"/>
  </w:style>
  <w:style w:type="numbering" w:customStyle="1" w:styleId="NoList211211">
    <w:name w:val="No List211211"/>
    <w:next w:val="NoList"/>
    <w:semiHidden/>
    <w:rsid w:val="00CA2213"/>
  </w:style>
  <w:style w:type="numbering" w:customStyle="1" w:styleId="NoList311211">
    <w:name w:val="No List311211"/>
    <w:next w:val="NoList"/>
    <w:uiPriority w:val="99"/>
    <w:semiHidden/>
    <w:rsid w:val="00CA2213"/>
  </w:style>
  <w:style w:type="numbering" w:customStyle="1" w:styleId="NoList1111211">
    <w:name w:val="No List1111211"/>
    <w:next w:val="NoList"/>
    <w:uiPriority w:val="99"/>
    <w:semiHidden/>
    <w:unhideWhenUsed/>
    <w:rsid w:val="00CA2213"/>
  </w:style>
  <w:style w:type="numbering" w:customStyle="1" w:styleId="1212110">
    <w:name w:val="無清單121211"/>
    <w:next w:val="NoList"/>
    <w:uiPriority w:val="99"/>
    <w:semiHidden/>
    <w:unhideWhenUsed/>
    <w:rsid w:val="00CA2213"/>
  </w:style>
  <w:style w:type="numbering" w:customStyle="1" w:styleId="11112110">
    <w:name w:val="無清單1111211"/>
    <w:next w:val="NoList"/>
    <w:uiPriority w:val="99"/>
    <w:semiHidden/>
    <w:unhideWhenUsed/>
    <w:rsid w:val="00CA2213"/>
  </w:style>
  <w:style w:type="numbering" w:customStyle="1" w:styleId="NoList5211">
    <w:name w:val="No List5211"/>
    <w:next w:val="NoList"/>
    <w:uiPriority w:val="99"/>
    <w:semiHidden/>
    <w:unhideWhenUsed/>
    <w:rsid w:val="00CA2213"/>
  </w:style>
  <w:style w:type="numbering" w:customStyle="1" w:styleId="NoList13211">
    <w:name w:val="No List13211"/>
    <w:next w:val="NoList"/>
    <w:uiPriority w:val="99"/>
    <w:semiHidden/>
    <w:unhideWhenUsed/>
    <w:rsid w:val="00CA2213"/>
  </w:style>
  <w:style w:type="numbering" w:customStyle="1" w:styleId="122114">
    <w:name w:val="リストなし12211"/>
    <w:next w:val="NoList"/>
    <w:uiPriority w:val="99"/>
    <w:semiHidden/>
    <w:unhideWhenUsed/>
    <w:rsid w:val="00CA2213"/>
  </w:style>
  <w:style w:type="numbering" w:customStyle="1" w:styleId="122120">
    <w:name w:val="无列表12212"/>
    <w:next w:val="NoList"/>
    <w:semiHidden/>
    <w:rsid w:val="00CA2213"/>
  </w:style>
  <w:style w:type="numbering" w:customStyle="1" w:styleId="NoList22211">
    <w:name w:val="No List22211"/>
    <w:next w:val="NoList"/>
    <w:semiHidden/>
    <w:rsid w:val="00CA2213"/>
  </w:style>
  <w:style w:type="numbering" w:customStyle="1" w:styleId="NoList32211">
    <w:name w:val="No List32211"/>
    <w:next w:val="NoList"/>
    <w:uiPriority w:val="99"/>
    <w:semiHidden/>
    <w:rsid w:val="00CA2213"/>
  </w:style>
  <w:style w:type="numbering" w:customStyle="1" w:styleId="NoList112211">
    <w:name w:val="No List112211"/>
    <w:next w:val="NoList"/>
    <w:uiPriority w:val="99"/>
    <w:semiHidden/>
    <w:unhideWhenUsed/>
    <w:rsid w:val="00CA2213"/>
  </w:style>
  <w:style w:type="numbering" w:customStyle="1" w:styleId="132110">
    <w:name w:val="無清單13211"/>
    <w:next w:val="NoList"/>
    <w:uiPriority w:val="99"/>
    <w:semiHidden/>
    <w:unhideWhenUsed/>
    <w:rsid w:val="00CA2213"/>
  </w:style>
  <w:style w:type="numbering" w:customStyle="1" w:styleId="1122110">
    <w:name w:val="無清單112211"/>
    <w:next w:val="NoList"/>
    <w:uiPriority w:val="99"/>
    <w:semiHidden/>
    <w:unhideWhenUsed/>
    <w:rsid w:val="00CA2213"/>
  </w:style>
  <w:style w:type="numbering" w:customStyle="1" w:styleId="21211">
    <w:name w:val="无列表21211"/>
    <w:next w:val="NoList"/>
    <w:uiPriority w:val="99"/>
    <w:semiHidden/>
    <w:unhideWhenUsed/>
    <w:rsid w:val="00CA2213"/>
  </w:style>
  <w:style w:type="numbering" w:customStyle="1" w:styleId="NoList1112211">
    <w:name w:val="No List1112211"/>
    <w:next w:val="NoList"/>
    <w:uiPriority w:val="99"/>
    <w:semiHidden/>
    <w:unhideWhenUsed/>
    <w:rsid w:val="00CA2213"/>
  </w:style>
  <w:style w:type="numbering" w:customStyle="1" w:styleId="NoList711">
    <w:name w:val="No List711"/>
    <w:next w:val="NoList"/>
    <w:uiPriority w:val="99"/>
    <w:semiHidden/>
    <w:unhideWhenUsed/>
    <w:rsid w:val="00CA2213"/>
  </w:style>
  <w:style w:type="table" w:customStyle="1" w:styleId="TableGrid811">
    <w:name w:val="Table Grid8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A2213"/>
  </w:style>
  <w:style w:type="numbering" w:customStyle="1" w:styleId="14110">
    <w:name w:val="リストなし1411"/>
    <w:next w:val="NoList"/>
    <w:uiPriority w:val="99"/>
    <w:semiHidden/>
    <w:unhideWhenUsed/>
    <w:rsid w:val="00CA2213"/>
  </w:style>
  <w:style w:type="table" w:customStyle="1" w:styleId="TableGrid1411">
    <w:name w:val="Table Grid1411"/>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A2213"/>
  </w:style>
  <w:style w:type="table" w:customStyle="1" w:styleId="3411">
    <w:name w:val="网格型3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A2213"/>
  </w:style>
  <w:style w:type="numbering" w:customStyle="1" w:styleId="NoList3411">
    <w:name w:val="No List3411"/>
    <w:next w:val="NoList"/>
    <w:uiPriority w:val="99"/>
    <w:semiHidden/>
    <w:rsid w:val="00CA2213"/>
  </w:style>
  <w:style w:type="table" w:customStyle="1" w:styleId="TableGrid4411">
    <w:name w:val="Table Grid44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A2213"/>
  </w:style>
  <w:style w:type="numbering" w:customStyle="1" w:styleId="15110">
    <w:name w:val="無清單1511"/>
    <w:next w:val="NoList"/>
    <w:uiPriority w:val="99"/>
    <w:semiHidden/>
    <w:unhideWhenUsed/>
    <w:rsid w:val="00CA2213"/>
  </w:style>
  <w:style w:type="numbering" w:customStyle="1" w:styleId="114110">
    <w:name w:val="無清單11411"/>
    <w:next w:val="NoList"/>
    <w:uiPriority w:val="99"/>
    <w:semiHidden/>
    <w:unhideWhenUsed/>
    <w:rsid w:val="00CA2213"/>
  </w:style>
  <w:style w:type="table" w:customStyle="1" w:styleId="14113">
    <w:name w:val="表格格線14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A2213"/>
  </w:style>
  <w:style w:type="table" w:customStyle="1" w:styleId="TableGrid5211">
    <w:name w:val="Table Grid52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A2213"/>
  </w:style>
  <w:style w:type="numbering" w:customStyle="1" w:styleId="114111">
    <w:name w:val="リストなし11411"/>
    <w:next w:val="NoList"/>
    <w:uiPriority w:val="99"/>
    <w:semiHidden/>
    <w:unhideWhenUsed/>
    <w:rsid w:val="00CA2213"/>
  </w:style>
  <w:style w:type="table" w:customStyle="1" w:styleId="TableGrid11311">
    <w:name w:val="Table Grid113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A2213"/>
  </w:style>
  <w:style w:type="table" w:customStyle="1" w:styleId="31211">
    <w:name w:val="网格型31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A2213"/>
  </w:style>
  <w:style w:type="numbering" w:customStyle="1" w:styleId="NoList31411">
    <w:name w:val="No List31411"/>
    <w:next w:val="NoList"/>
    <w:uiPriority w:val="99"/>
    <w:semiHidden/>
    <w:rsid w:val="00CA2213"/>
  </w:style>
  <w:style w:type="table" w:customStyle="1" w:styleId="TableGrid41211">
    <w:name w:val="Table Grid412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A2213"/>
  </w:style>
  <w:style w:type="numbering" w:customStyle="1" w:styleId="124110">
    <w:name w:val="無清單12411"/>
    <w:next w:val="NoList"/>
    <w:uiPriority w:val="99"/>
    <w:semiHidden/>
    <w:unhideWhenUsed/>
    <w:rsid w:val="00CA2213"/>
  </w:style>
  <w:style w:type="numbering" w:customStyle="1" w:styleId="1114110">
    <w:name w:val="無清單111411"/>
    <w:next w:val="NoList"/>
    <w:uiPriority w:val="99"/>
    <w:semiHidden/>
    <w:unhideWhenUsed/>
    <w:rsid w:val="00CA2213"/>
  </w:style>
  <w:style w:type="table" w:customStyle="1" w:styleId="112114">
    <w:name w:val="表格格線112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A2213"/>
  </w:style>
  <w:style w:type="numbering" w:customStyle="1" w:styleId="NoList121311">
    <w:name w:val="No List121311"/>
    <w:next w:val="NoList"/>
    <w:uiPriority w:val="99"/>
    <w:semiHidden/>
    <w:unhideWhenUsed/>
    <w:rsid w:val="00CA2213"/>
  </w:style>
  <w:style w:type="numbering" w:customStyle="1" w:styleId="1113110">
    <w:name w:val="リストなし111311"/>
    <w:next w:val="NoList"/>
    <w:uiPriority w:val="99"/>
    <w:semiHidden/>
    <w:unhideWhenUsed/>
    <w:rsid w:val="00CA2213"/>
  </w:style>
  <w:style w:type="numbering" w:customStyle="1" w:styleId="1113112">
    <w:name w:val="无列表111311"/>
    <w:next w:val="NoList"/>
    <w:semiHidden/>
    <w:rsid w:val="00CA2213"/>
  </w:style>
  <w:style w:type="numbering" w:customStyle="1" w:styleId="NoList211311">
    <w:name w:val="No List211311"/>
    <w:next w:val="NoList"/>
    <w:semiHidden/>
    <w:rsid w:val="00CA2213"/>
  </w:style>
  <w:style w:type="numbering" w:customStyle="1" w:styleId="NoList311311">
    <w:name w:val="No List311311"/>
    <w:next w:val="NoList"/>
    <w:uiPriority w:val="99"/>
    <w:semiHidden/>
    <w:rsid w:val="00CA2213"/>
  </w:style>
  <w:style w:type="numbering" w:customStyle="1" w:styleId="NoList1111311">
    <w:name w:val="No List1111311"/>
    <w:next w:val="NoList"/>
    <w:uiPriority w:val="99"/>
    <w:semiHidden/>
    <w:unhideWhenUsed/>
    <w:rsid w:val="00CA2213"/>
  </w:style>
  <w:style w:type="numbering" w:customStyle="1" w:styleId="121311">
    <w:name w:val="無清單121311"/>
    <w:next w:val="NoList"/>
    <w:uiPriority w:val="99"/>
    <w:semiHidden/>
    <w:unhideWhenUsed/>
    <w:rsid w:val="00CA2213"/>
  </w:style>
  <w:style w:type="numbering" w:customStyle="1" w:styleId="1111311">
    <w:name w:val="無清單1111311"/>
    <w:next w:val="NoList"/>
    <w:uiPriority w:val="99"/>
    <w:semiHidden/>
    <w:unhideWhenUsed/>
    <w:rsid w:val="00CA2213"/>
  </w:style>
  <w:style w:type="numbering" w:customStyle="1" w:styleId="NoList5311">
    <w:name w:val="No List5311"/>
    <w:next w:val="NoList"/>
    <w:uiPriority w:val="99"/>
    <w:semiHidden/>
    <w:unhideWhenUsed/>
    <w:rsid w:val="00CA2213"/>
  </w:style>
  <w:style w:type="table" w:customStyle="1" w:styleId="TableGrid6211">
    <w:name w:val="Table Grid62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A2213"/>
  </w:style>
  <w:style w:type="numbering" w:customStyle="1" w:styleId="123110">
    <w:name w:val="リストなし12311"/>
    <w:next w:val="NoList"/>
    <w:uiPriority w:val="99"/>
    <w:semiHidden/>
    <w:unhideWhenUsed/>
    <w:rsid w:val="00CA2213"/>
  </w:style>
  <w:style w:type="table" w:customStyle="1" w:styleId="TableGrid12211">
    <w:name w:val="Table Grid122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A2213"/>
  </w:style>
  <w:style w:type="table" w:customStyle="1" w:styleId="32211">
    <w:name w:val="网格型3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A2213"/>
  </w:style>
  <w:style w:type="numbering" w:customStyle="1" w:styleId="NoList32311">
    <w:name w:val="No List32311"/>
    <w:next w:val="NoList"/>
    <w:uiPriority w:val="99"/>
    <w:semiHidden/>
    <w:rsid w:val="00CA2213"/>
  </w:style>
  <w:style w:type="table" w:customStyle="1" w:styleId="TableGrid42211">
    <w:name w:val="Table Grid422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A2213"/>
  </w:style>
  <w:style w:type="numbering" w:customStyle="1" w:styleId="13311">
    <w:name w:val="無清單13311"/>
    <w:next w:val="NoList"/>
    <w:uiPriority w:val="99"/>
    <w:semiHidden/>
    <w:unhideWhenUsed/>
    <w:rsid w:val="00CA2213"/>
  </w:style>
  <w:style w:type="numbering" w:customStyle="1" w:styleId="1123110">
    <w:name w:val="無清單112311"/>
    <w:next w:val="NoList"/>
    <w:uiPriority w:val="99"/>
    <w:semiHidden/>
    <w:unhideWhenUsed/>
    <w:rsid w:val="00CA2213"/>
  </w:style>
  <w:style w:type="table" w:customStyle="1" w:styleId="122115">
    <w:name w:val="表格格線122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A2213"/>
  </w:style>
  <w:style w:type="numbering" w:customStyle="1" w:styleId="NoList122211">
    <w:name w:val="No List122211"/>
    <w:next w:val="NoList"/>
    <w:uiPriority w:val="99"/>
    <w:semiHidden/>
    <w:unhideWhenUsed/>
    <w:rsid w:val="00CA2213"/>
  </w:style>
  <w:style w:type="numbering" w:customStyle="1" w:styleId="1122111">
    <w:name w:val="リストなし112211"/>
    <w:next w:val="NoList"/>
    <w:uiPriority w:val="99"/>
    <w:semiHidden/>
    <w:unhideWhenUsed/>
    <w:rsid w:val="00CA2213"/>
  </w:style>
  <w:style w:type="numbering" w:customStyle="1" w:styleId="1122112">
    <w:name w:val="无列表112211"/>
    <w:next w:val="NoList"/>
    <w:semiHidden/>
    <w:rsid w:val="00CA2213"/>
  </w:style>
  <w:style w:type="numbering" w:customStyle="1" w:styleId="NoList212211">
    <w:name w:val="No List212211"/>
    <w:next w:val="NoList"/>
    <w:semiHidden/>
    <w:rsid w:val="00CA2213"/>
  </w:style>
  <w:style w:type="numbering" w:customStyle="1" w:styleId="NoList312211">
    <w:name w:val="No List312211"/>
    <w:next w:val="NoList"/>
    <w:uiPriority w:val="99"/>
    <w:semiHidden/>
    <w:rsid w:val="00CA2213"/>
  </w:style>
  <w:style w:type="numbering" w:customStyle="1" w:styleId="NoList1112311">
    <w:name w:val="No List1112311"/>
    <w:next w:val="NoList"/>
    <w:uiPriority w:val="99"/>
    <w:semiHidden/>
    <w:unhideWhenUsed/>
    <w:rsid w:val="00CA2213"/>
  </w:style>
  <w:style w:type="numbering" w:customStyle="1" w:styleId="122211">
    <w:name w:val="無清單122211"/>
    <w:next w:val="NoList"/>
    <w:uiPriority w:val="99"/>
    <w:semiHidden/>
    <w:unhideWhenUsed/>
    <w:rsid w:val="00CA2213"/>
  </w:style>
  <w:style w:type="numbering" w:customStyle="1" w:styleId="1112211">
    <w:name w:val="無清單1112211"/>
    <w:next w:val="NoList"/>
    <w:uiPriority w:val="99"/>
    <w:semiHidden/>
    <w:unhideWhenUsed/>
    <w:rsid w:val="00CA2213"/>
  </w:style>
  <w:style w:type="numbering" w:customStyle="1" w:styleId="410">
    <w:name w:val="无列表41"/>
    <w:next w:val="NoList"/>
    <w:uiPriority w:val="99"/>
    <w:semiHidden/>
    <w:unhideWhenUsed/>
    <w:rsid w:val="00CA2213"/>
  </w:style>
  <w:style w:type="table" w:customStyle="1" w:styleId="51">
    <w:name w:val="网格型5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A2213"/>
  </w:style>
  <w:style w:type="numbering" w:customStyle="1" w:styleId="131211">
    <w:name w:val="无列表13121"/>
    <w:next w:val="NoList"/>
    <w:semiHidden/>
    <w:rsid w:val="00CA2213"/>
  </w:style>
  <w:style w:type="numbering" w:customStyle="1" w:styleId="NoList41121">
    <w:name w:val="No List41121"/>
    <w:next w:val="NoList"/>
    <w:uiPriority w:val="99"/>
    <w:semiHidden/>
    <w:unhideWhenUsed/>
    <w:rsid w:val="00CA2213"/>
  </w:style>
  <w:style w:type="numbering" w:customStyle="1" w:styleId="22121">
    <w:name w:val="无列表22121"/>
    <w:next w:val="NoList"/>
    <w:uiPriority w:val="99"/>
    <w:semiHidden/>
    <w:unhideWhenUsed/>
    <w:rsid w:val="00CA2213"/>
  </w:style>
  <w:style w:type="numbering" w:customStyle="1" w:styleId="NoList1211121">
    <w:name w:val="No List1211121"/>
    <w:next w:val="NoList"/>
    <w:uiPriority w:val="99"/>
    <w:semiHidden/>
    <w:unhideWhenUsed/>
    <w:rsid w:val="00CA2213"/>
  </w:style>
  <w:style w:type="numbering" w:customStyle="1" w:styleId="11111211">
    <w:name w:val="リストなし1111121"/>
    <w:next w:val="NoList"/>
    <w:uiPriority w:val="99"/>
    <w:semiHidden/>
    <w:unhideWhenUsed/>
    <w:rsid w:val="00CA2213"/>
  </w:style>
  <w:style w:type="numbering" w:customStyle="1" w:styleId="11111212">
    <w:name w:val="无列表1111121"/>
    <w:next w:val="NoList"/>
    <w:semiHidden/>
    <w:rsid w:val="00CA2213"/>
  </w:style>
  <w:style w:type="numbering" w:customStyle="1" w:styleId="NoList2111121">
    <w:name w:val="No List2111121"/>
    <w:next w:val="NoList"/>
    <w:semiHidden/>
    <w:rsid w:val="00CA2213"/>
  </w:style>
  <w:style w:type="numbering" w:customStyle="1" w:styleId="NoList3111121">
    <w:name w:val="No List3111121"/>
    <w:next w:val="NoList"/>
    <w:uiPriority w:val="99"/>
    <w:semiHidden/>
    <w:rsid w:val="00CA2213"/>
  </w:style>
  <w:style w:type="numbering" w:customStyle="1" w:styleId="NoList11111121">
    <w:name w:val="No List11111121"/>
    <w:next w:val="NoList"/>
    <w:uiPriority w:val="99"/>
    <w:semiHidden/>
    <w:unhideWhenUsed/>
    <w:rsid w:val="00CA2213"/>
  </w:style>
  <w:style w:type="numbering" w:customStyle="1" w:styleId="12111210">
    <w:name w:val="無清單1211121"/>
    <w:next w:val="NoList"/>
    <w:uiPriority w:val="99"/>
    <w:semiHidden/>
    <w:unhideWhenUsed/>
    <w:rsid w:val="00CA2213"/>
  </w:style>
  <w:style w:type="numbering" w:customStyle="1" w:styleId="111111210">
    <w:name w:val="無清單11111121"/>
    <w:next w:val="NoList"/>
    <w:uiPriority w:val="99"/>
    <w:semiHidden/>
    <w:unhideWhenUsed/>
    <w:rsid w:val="00CA2213"/>
  </w:style>
  <w:style w:type="numbering" w:customStyle="1" w:styleId="NoList131121">
    <w:name w:val="No List131121"/>
    <w:next w:val="NoList"/>
    <w:uiPriority w:val="99"/>
    <w:semiHidden/>
    <w:unhideWhenUsed/>
    <w:rsid w:val="00CA2213"/>
  </w:style>
  <w:style w:type="numbering" w:customStyle="1" w:styleId="1211211">
    <w:name w:val="リストなし121121"/>
    <w:next w:val="NoList"/>
    <w:uiPriority w:val="99"/>
    <w:semiHidden/>
    <w:unhideWhenUsed/>
    <w:rsid w:val="00CA2213"/>
  </w:style>
  <w:style w:type="numbering" w:customStyle="1" w:styleId="1211212">
    <w:name w:val="无列表121121"/>
    <w:next w:val="NoList"/>
    <w:semiHidden/>
    <w:rsid w:val="00CA2213"/>
  </w:style>
  <w:style w:type="numbering" w:customStyle="1" w:styleId="NoList221121">
    <w:name w:val="No List221121"/>
    <w:next w:val="NoList"/>
    <w:semiHidden/>
    <w:rsid w:val="00CA2213"/>
  </w:style>
  <w:style w:type="numbering" w:customStyle="1" w:styleId="NoList321121">
    <w:name w:val="No List321121"/>
    <w:next w:val="NoList"/>
    <w:uiPriority w:val="99"/>
    <w:semiHidden/>
    <w:rsid w:val="00CA2213"/>
  </w:style>
  <w:style w:type="numbering" w:customStyle="1" w:styleId="NoList1121121">
    <w:name w:val="No List1121121"/>
    <w:next w:val="NoList"/>
    <w:uiPriority w:val="99"/>
    <w:semiHidden/>
    <w:unhideWhenUsed/>
    <w:rsid w:val="00CA2213"/>
  </w:style>
  <w:style w:type="numbering" w:customStyle="1" w:styleId="1311210">
    <w:name w:val="無清單131121"/>
    <w:next w:val="NoList"/>
    <w:uiPriority w:val="99"/>
    <w:semiHidden/>
    <w:unhideWhenUsed/>
    <w:rsid w:val="00CA2213"/>
  </w:style>
  <w:style w:type="numbering" w:customStyle="1" w:styleId="11211210">
    <w:name w:val="無清單1121121"/>
    <w:next w:val="NoList"/>
    <w:uiPriority w:val="99"/>
    <w:semiHidden/>
    <w:unhideWhenUsed/>
    <w:rsid w:val="00CA2213"/>
  </w:style>
  <w:style w:type="numbering" w:customStyle="1" w:styleId="211121">
    <w:name w:val="无列表211121"/>
    <w:next w:val="NoList"/>
    <w:uiPriority w:val="99"/>
    <w:semiHidden/>
    <w:unhideWhenUsed/>
    <w:rsid w:val="00CA2213"/>
  </w:style>
  <w:style w:type="numbering" w:customStyle="1" w:styleId="NoList1221121">
    <w:name w:val="No List1221121"/>
    <w:next w:val="NoList"/>
    <w:uiPriority w:val="99"/>
    <w:semiHidden/>
    <w:unhideWhenUsed/>
    <w:rsid w:val="00CA2213"/>
  </w:style>
  <w:style w:type="numbering" w:customStyle="1" w:styleId="11211211">
    <w:name w:val="リストなし1121121"/>
    <w:next w:val="NoList"/>
    <w:uiPriority w:val="99"/>
    <w:semiHidden/>
    <w:unhideWhenUsed/>
    <w:rsid w:val="00CA2213"/>
  </w:style>
  <w:style w:type="numbering" w:customStyle="1" w:styleId="11211212">
    <w:name w:val="无列表1121121"/>
    <w:next w:val="NoList"/>
    <w:semiHidden/>
    <w:rsid w:val="00CA2213"/>
  </w:style>
  <w:style w:type="numbering" w:customStyle="1" w:styleId="NoList2121121">
    <w:name w:val="No List2121121"/>
    <w:next w:val="NoList"/>
    <w:semiHidden/>
    <w:rsid w:val="00CA2213"/>
  </w:style>
  <w:style w:type="numbering" w:customStyle="1" w:styleId="NoList3121121">
    <w:name w:val="No List3121121"/>
    <w:next w:val="NoList"/>
    <w:uiPriority w:val="99"/>
    <w:semiHidden/>
    <w:rsid w:val="00CA2213"/>
  </w:style>
  <w:style w:type="numbering" w:customStyle="1" w:styleId="NoList11121121">
    <w:name w:val="No List11121121"/>
    <w:next w:val="NoList"/>
    <w:uiPriority w:val="99"/>
    <w:semiHidden/>
    <w:unhideWhenUsed/>
    <w:rsid w:val="00CA2213"/>
  </w:style>
  <w:style w:type="numbering" w:customStyle="1" w:styleId="1221121">
    <w:name w:val="無清單1221121"/>
    <w:next w:val="NoList"/>
    <w:uiPriority w:val="99"/>
    <w:semiHidden/>
    <w:unhideWhenUsed/>
    <w:rsid w:val="00CA2213"/>
  </w:style>
  <w:style w:type="numbering" w:customStyle="1" w:styleId="11121121">
    <w:name w:val="無清單11121121"/>
    <w:next w:val="NoList"/>
    <w:uiPriority w:val="99"/>
    <w:semiHidden/>
    <w:unhideWhenUsed/>
    <w:rsid w:val="00CA2213"/>
  </w:style>
  <w:style w:type="numbering" w:customStyle="1" w:styleId="122210">
    <w:name w:val="无列表12221"/>
    <w:next w:val="NoList"/>
    <w:semiHidden/>
    <w:rsid w:val="00CA2213"/>
  </w:style>
  <w:style w:type="character" w:customStyle="1" w:styleId="CharChar35">
    <w:name w:val="Char Char35"/>
    <w:semiHidden/>
    <w:rsid w:val="00CA2213"/>
    <w:rPr>
      <w:rFonts w:ascii="Arial" w:hAnsi="Arial"/>
      <w:sz w:val="28"/>
      <w:lang w:val="en-GB" w:eastAsia="ko-KR" w:bidi="ar-SA"/>
    </w:rPr>
  </w:style>
  <w:style w:type="table" w:customStyle="1" w:styleId="Tabellengitternetz133">
    <w:name w:val="Tabellengitternetz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CA221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CA221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CA2213"/>
    <w:rPr>
      <w:rFonts w:ascii="Cambria" w:hAnsi="Cambria" w:cs="Times New Roman" w:hint="default"/>
      <w:b/>
      <w:bCs/>
      <w:kern w:val="28"/>
      <w:sz w:val="32"/>
      <w:szCs w:val="32"/>
      <w:lang w:val="en-GB" w:eastAsia="en-US"/>
    </w:rPr>
  </w:style>
  <w:style w:type="character" w:customStyle="1" w:styleId="1f1">
    <w:name w:val="副標題 字元1"/>
    <w:rsid w:val="00CA221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CA2213"/>
    <w:rPr>
      <w:rFonts w:ascii="Times New Roman" w:hAnsi="Times New Roman" w:cs="Times New Roman" w:hint="default"/>
      <w:i/>
      <w:iCs/>
      <w:color w:val="4F81BD"/>
      <w:lang w:val="en-GB" w:eastAsia="en-US"/>
    </w:rPr>
  </w:style>
  <w:style w:type="table" w:customStyle="1" w:styleId="TableGrid1312">
    <w:name w:val="Table Grid1312"/>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CA2213"/>
    <w:rPr>
      <w:rFonts w:ascii="Times New Roman" w:eastAsia="Batang" w:hAnsi="Times New Roman"/>
      <w:lang w:val="en-GB" w:eastAsia="en-US"/>
    </w:rPr>
  </w:style>
  <w:style w:type="numbering" w:customStyle="1" w:styleId="NoList10">
    <w:name w:val="No List10"/>
    <w:next w:val="NoList"/>
    <w:uiPriority w:val="99"/>
    <w:semiHidden/>
    <w:unhideWhenUsed/>
    <w:rsid w:val="00CA2213"/>
  </w:style>
  <w:style w:type="numbering" w:customStyle="1" w:styleId="NoList64">
    <w:name w:val="No List64"/>
    <w:next w:val="NoList"/>
    <w:uiPriority w:val="99"/>
    <w:semiHidden/>
    <w:unhideWhenUsed/>
    <w:rsid w:val="00CA2213"/>
  </w:style>
  <w:style w:type="numbering" w:customStyle="1" w:styleId="NoList144">
    <w:name w:val="No List144"/>
    <w:next w:val="NoList"/>
    <w:uiPriority w:val="99"/>
    <w:semiHidden/>
    <w:unhideWhenUsed/>
    <w:rsid w:val="00CA2213"/>
  </w:style>
  <w:style w:type="numbering" w:customStyle="1" w:styleId="1344">
    <w:name w:val="リストなし134"/>
    <w:next w:val="NoList"/>
    <w:uiPriority w:val="99"/>
    <w:semiHidden/>
    <w:unhideWhenUsed/>
    <w:rsid w:val="00CA2213"/>
  </w:style>
  <w:style w:type="numbering" w:customStyle="1" w:styleId="NoList234">
    <w:name w:val="No List234"/>
    <w:next w:val="NoList"/>
    <w:semiHidden/>
    <w:rsid w:val="00CA2213"/>
  </w:style>
  <w:style w:type="numbering" w:customStyle="1" w:styleId="NoList334">
    <w:name w:val="No List334"/>
    <w:next w:val="NoList"/>
    <w:uiPriority w:val="99"/>
    <w:semiHidden/>
    <w:rsid w:val="00CA2213"/>
  </w:style>
  <w:style w:type="numbering" w:customStyle="1" w:styleId="1441">
    <w:name w:val="無清單144"/>
    <w:next w:val="NoList"/>
    <w:uiPriority w:val="99"/>
    <w:semiHidden/>
    <w:unhideWhenUsed/>
    <w:rsid w:val="00CA2213"/>
  </w:style>
  <w:style w:type="numbering" w:customStyle="1" w:styleId="11341">
    <w:name w:val="無清單1134"/>
    <w:next w:val="NoList"/>
    <w:uiPriority w:val="99"/>
    <w:semiHidden/>
    <w:unhideWhenUsed/>
    <w:rsid w:val="00CA2213"/>
  </w:style>
  <w:style w:type="numbering" w:customStyle="1" w:styleId="NoList1234">
    <w:name w:val="No List1234"/>
    <w:next w:val="NoList"/>
    <w:uiPriority w:val="99"/>
    <w:semiHidden/>
    <w:unhideWhenUsed/>
    <w:rsid w:val="00CA2213"/>
  </w:style>
  <w:style w:type="numbering" w:customStyle="1" w:styleId="11342">
    <w:name w:val="リストなし1134"/>
    <w:next w:val="NoList"/>
    <w:uiPriority w:val="99"/>
    <w:semiHidden/>
    <w:unhideWhenUsed/>
    <w:rsid w:val="00CA2213"/>
  </w:style>
  <w:style w:type="numbering" w:customStyle="1" w:styleId="11343">
    <w:name w:val="无列表1134"/>
    <w:next w:val="NoList"/>
    <w:semiHidden/>
    <w:rsid w:val="00CA2213"/>
  </w:style>
  <w:style w:type="numbering" w:customStyle="1" w:styleId="NoList2134">
    <w:name w:val="No List2134"/>
    <w:next w:val="NoList"/>
    <w:semiHidden/>
    <w:rsid w:val="00CA2213"/>
  </w:style>
  <w:style w:type="numbering" w:customStyle="1" w:styleId="NoList3134">
    <w:name w:val="No List3134"/>
    <w:next w:val="NoList"/>
    <w:uiPriority w:val="99"/>
    <w:semiHidden/>
    <w:rsid w:val="00CA2213"/>
  </w:style>
  <w:style w:type="numbering" w:customStyle="1" w:styleId="NoList11134">
    <w:name w:val="No List11134"/>
    <w:next w:val="NoList"/>
    <w:uiPriority w:val="99"/>
    <w:semiHidden/>
    <w:unhideWhenUsed/>
    <w:rsid w:val="00CA2213"/>
  </w:style>
  <w:style w:type="numbering" w:customStyle="1" w:styleId="12341">
    <w:name w:val="無清單1234"/>
    <w:next w:val="NoList"/>
    <w:uiPriority w:val="99"/>
    <w:semiHidden/>
    <w:unhideWhenUsed/>
    <w:rsid w:val="00CA2213"/>
  </w:style>
  <w:style w:type="numbering" w:customStyle="1" w:styleId="11134">
    <w:name w:val="無清單11134"/>
    <w:next w:val="NoList"/>
    <w:uiPriority w:val="99"/>
    <w:semiHidden/>
    <w:unhideWhenUsed/>
    <w:rsid w:val="00CA2213"/>
  </w:style>
  <w:style w:type="numbering" w:customStyle="1" w:styleId="NoList514">
    <w:name w:val="No List514"/>
    <w:next w:val="NoList"/>
    <w:uiPriority w:val="99"/>
    <w:semiHidden/>
    <w:unhideWhenUsed/>
    <w:rsid w:val="00CA2213"/>
  </w:style>
  <w:style w:type="numbering" w:customStyle="1" w:styleId="340">
    <w:name w:val="无列表34"/>
    <w:next w:val="NoList"/>
    <w:uiPriority w:val="99"/>
    <w:semiHidden/>
    <w:unhideWhenUsed/>
    <w:rsid w:val="00CA2213"/>
  </w:style>
  <w:style w:type="numbering" w:customStyle="1" w:styleId="13140">
    <w:name w:val="无列表1314"/>
    <w:next w:val="NoList"/>
    <w:semiHidden/>
    <w:rsid w:val="00CA2213"/>
  </w:style>
  <w:style w:type="numbering" w:customStyle="1" w:styleId="NoList11313">
    <w:name w:val="No List11313"/>
    <w:next w:val="NoList"/>
    <w:uiPriority w:val="99"/>
    <w:semiHidden/>
    <w:unhideWhenUsed/>
    <w:rsid w:val="00CA2213"/>
  </w:style>
  <w:style w:type="numbering" w:customStyle="1" w:styleId="NoList4114">
    <w:name w:val="No List4114"/>
    <w:next w:val="NoList"/>
    <w:uiPriority w:val="99"/>
    <w:semiHidden/>
    <w:unhideWhenUsed/>
    <w:rsid w:val="00CA2213"/>
  </w:style>
  <w:style w:type="numbering" w:customStyle="1" w:styleId="2214">
    <w:name w:val="无列表2214"/>
    <w:next w:val="NoList"/>
    <w:uiPriority w:val="99"/>
    <w:semiHidden/>
    <w:unhideWhenUsed/>
    <w:rsid w:val="00CA2213"/>
  </w:style>
  <w:style w:type="numbering" w:customStyle="1" w:styleId="NoList121114">
    <w:name w:val="No List121114"/>
    <w:next w:val="NoList"/>
    <w:uiPriority w:val="99"/>
    <w:semiHidden/>
    <w:unhideWhenUsed/>
    <w:rsid w:val="00CA2213"/>
  </w:style>
  <w:style w:type="numbering" w:customStyle="1" w:styleId="1111141">
    <w:name w:val="リストなし111114"/>
    <w:next w:val="NoList"/>
    <w:uiPriority w:val="99"/>
    <w:semiHidden/>
    <w:unhideWhenUsed/>
    <w:rsid w:val="00CA2213"/>
  </w:style>
  <w:style w:type="numbering" w:customStyle="1" w:styleId="1111142">
    <w:name w:val="无列表111114"/>
    <w:next w:val="NoList"/>
    <w:semiHidden/>
    <w:rsid w:val="00CA2213"/>
  </w:style>
  <w:style w:type="numbering" w:customStyle="1" w:styleId="NoList211114">
    <w:name w:val="No List211114"/>
    <w:next w:val="NoList"/>
    <w:semiHidden/>
    <w:rsid w:val="00CA2213"/>
  </w:style>
  <w:style w:type="numbering" w:customStyle="1" w:styleId="NoList311114">
    <w:name w:val="No List311114"/>
    <w:next w:val="NoList"/>
    <w:uiPriority w:val="99"/>
    <w:semiHidden/>
    <w:rsid w:val="00CA2213"/>
  </w:style>
  <w:style w:type="numbering" w:customStyle="1" w:styleId="NoList1111114">
    <w:name w:val="No List1111114"/>
    <w:next w:val="NoList"/>
    <w:uiPriority w:val="99"/>
    <w:semiHidden/>
    <w:unhideWhenUsed/>
    <w:rsid w:val="00CA2213"/>
  </w:style>
  <w:style w:type="numbering" w:customStyle="1" w:styleId="1211140">
    <w:name w:val="無清單121114"/>
    <w:next w:val="NoList"/>
    <w:uiPriority w:val="99"/>
    <w:semiHidden/>
    <w:unhideWhenUsed/>
    <w:rsid w:val="00CA2213"/>
  </w:style>
  <w:style w:type="numbering" w:customStyle="1" w:styleId="1111114">
    <w:name w:val="無清單1111114"/>
    <w:next w:val="NoList"/>
    <w:uiPriority w:val="99"/>
    <w:semiHidden/>
    <w:unhideWhenUsed/>
    <w:rsid w:val="00CA2213"/>
  </w:style>
  <w:style w:type="numbering" w:customStyle="1" w:styleId="NoList13114">
    <w:name w:val="No List13114"/>
    <w:next w:val="NoList"/>
    <w:uiPriority w:val="99"/>
    <w:semiHidden/>
    <w:unhideWhenUsed/>
    <w:rsid w:val="00CA2213"/>
  </w:style>
  <w:style w:type="numbering" w:customStyle="1" w:styleId="121140">
    <w:name w:val="リストなし12114"/>
    <w:next w:val="NoList"/>
    <w:uiPriority w:val="99"/>
    <w:semiHidden/>
    <w:unhideWhenUsed/>
    <w:rsid w:val="00CA2213"/>
  </w:style>
  <w:style w:type="numbering" w:customStyle="1" w:styleId="121141">
    <w:name w:val="无列表12114"/>
    <w:next w:val="NoList"/>
    <w:semiHidden/>
    <w:rsid w:val="00CA2213"/>
  </w:style>
  <w:style w:type="numbering" w:customStyle="1" w:styleId="NoList22114">
    <w:name w:val="No List22114"/>
    <w:next w:val="NoList"/>
    <w:semiHidden/>
    <w:rsid w:val="00CA2213"/>
  </w:style>
  <w:style w:type="numbering" w:customStyle="1" w:styleId="NoList32114">
    <w:name w:val="No List32114"/>
    <w:next w:val="NoList"/>
    <w:uiPriority w:val="99"/>
    <w:semiHidden/>
    <w:rsid w:val="00CA2213"/>
  </w:style>
  <w:style w:type="numbering" w:customStyle="1" w:styleId="NoList112114">
    <w:name w:val="No List112114"/>
    <w:next w:val="NoList"/>
    <w:uiPriority w:val="99"/>
    <w:semiHidden/>
    <w:unhideWhenUsed/>
    <w:rsid w:val="00CA2213"/>
  </w:style>
  <w:style w:type="numbering" w:customStyle="1" w:styleId="131140">
    <w:name w:val="無清單13114"/>
    <w:next w:val="NoList"/>
    <w:uiPriority w:val="99"/>
    <w:semiHidden/>
    <w:unhideWhenUsed/>
    <w:rsid w:val="00CA2213"/>
  </w:style>
  <w:style w:type="numbering" w:customStyle="1" w:styleId="1121140">
    <w:name w:val="無清單112114"/>
    <w:next w:val="NoList"/>
    <w:uiPriority w:val="99"/>
    <w:semiHidden/>
    <w:unhideWhenUsed/>
    <w:rsid w:val="00CA2213"/>
  </w:style>
  <w:style w:type="numbering" w:customStyle="1" w:styleId="21114">
    <w:name w:val="无列表21114"/>
    <w:next w:val="NoList"/>
    <w:uiPriority w:val="99"/>
    <w:semiHidden/>
    <w:unhideWhenUsed/>
    <w:rsid w:val="00CA2213"/>
  </w:style>
  <w:style w:type="numbering" w:customStyle="1" w:styleId="NoList122114">
    <w:name w:val="No List122114"/>
    <w:next w:val="NoList"/>
    <w:uiPriority w:val="99"/>
    <w:semiHidden/>
    <w:unhideWhenUsed/>
    <w:rsid w:val="00CA2213"/>
  </w:style>
  <w:style w:type="numbering" w:customStyle="1" w:styleId="1121141">
    <w:name w:val="リストなし112114"/>
    <w:next w:val="NoList"/>
    <w:uiPriority w:val="99"/>
    <w:semiHidden/>
    <w:unhideWhenUsed/>
    <w:rsid w:val="00CA2213"/>
  </w:style>
  <w:style w:type="numbering" w:customStyle="1" w:styleId="1121142">
    <w:name w:val="无列表112114"/>
    <w:next w:val="NoList"/>
    <w:semiHidden/>
    <w:rsid w:val="00CA2213"/>
  </w:style>
  <w:style w:type="numbering" w:customStyle="1" w:styleId="NoList212114">
    <w:name w:val="No List212114"/>
    <w:next w:val="NoList"/>
    <w:semiHidden/>
    <w:rsid w:val="00CA2213"/>
  </w:style>
  <w:style w:type="numbering" w:customStyle="1" w:styleId="NoList312114">
    <w:name w:val="No List312114"/>
    <w:next w:val="NoList"/>
    <w:uiPriority w:val="99"/>
    <w:semiHidden/>
    <w:rsid w:val="00CA2213"/>
  </w:style>
  <w:style w:type="numbering" w:customStyle="1" w:styleId="NoList1112114">
    <w:name w:val="No List1112114"/>
    <w:next w:val="NoList"/>
    <w:uiPriority w:val="99"/>
    <w:semiHidden/>
    <w:unhideWhenUsed/>
    <w:rsid w:val="00CA2213"/>
  </w:style>
  <w:style w:type="numbering" w:customStyle="1" w:styleId="1221140">
    <w:name w:val="無清單122114"/>
    <w:next w:val="NoList"/>
    <w:uiPriority w:val="99"/>
    <w:semiHidden/>
    <w:unhideWhenUsed/>
    <w:rsid w:val="00CA2213"/>
  </w:style>
  <w:style w:type="numbering" w:customStyle="1" w:styleId="11121140">
    <w:name w:val="無清單1112114"/>
    <w:next w:val="NoList"/>
    <w:uiPriority w:val="99"/>
    <w:semiHidden/>
    <w:unhideWhenUsed/>
    <w:rsid w:val="00CA2213"/>
  </w:style>
  <w:style w:type="numbering" w:customStyle="1" w:styleId="NoList5113">
    <w:name w:val="No List5113"/>
    <w:next w:val="NoList"/>
    <w:uiPriority w:val="99"/>
    <w:semiHidden/>
    <w:unhideWhenUsed/>
    <w:rsid w:val="00CA2213"/>
  </w:style>
  <w:style w:type="numbering" w:customStyle="1" w:styleId="NoList613">
    <w:name w:val="No List613"/>
    <w:next w:val="NoList"/>
    <w:uiPriority w:val="99"/>
    <w:semiHidden/>
    <w:unhideWhenUsed/>
    <w:rsid w:val="00CA2213"/>
  </w:style>
  <w:style w:type="numbering" w:customStyle="1" w:styleId="NoList1413">
    <w:name w:val="No List1413"/>
    <w:next w:val="NoList"/>
    <w:uiPriority w:val="99"/>
    <w:semiHidden/>
    <w:unhideWhenUsed/>
    <w:rsid w:val="00CA2213"/>
  </w:style>
  <w:style w:type="numbering" w:customStyle="1" w:styleId="13132">
    <w:name w:val="リストなし1313"/>
    <w:next w:val="NoList"/>
    <w:uiPriority w:val="99"/>
    <w:semiHidden/>
    <w:unhideWhenUsed/>
    <w:rsid w:val="00CA2213"/>
  </w:style>
  <w:style w:type="numbering" w:customStyle="1" w:styleId="NoList2313">
    <w:name w:val="No List2313"/>
    <w:next w:val="NoList"/>
    <w:semiHidden/>
    <w:rsid w:val="00CA2213"/>
  </w:style>
  <w:style w:type="numbering" w:customStyle="1" w:styleId="NoList3313">
    <w:name w:val="No List3313"/>
    <w:next w:val="NoList"/>
    <w:uiPriority w:val="99"/>
    <w:semiHidden/>
    <w:rsid w:val="00CA2213"/>
  </w:style>
  <w:style w:type="numbering" w:customStyle="1" w:styleId="NoList1143">
    <w:name w:val="No List1143"/>
    <w:next w:val="NoList"/>
    <w:uiPriority w:val="99"/>
    <w:semiHidden/>
    <w:unhideWhenUsed/>
    <w:rsid w:val="00CA2213"/>
  </w:style>
  <w:style w:type="numbering" w:customStyle="1" w:styleId="14130">
    <w:name w:val="無清單1413"/>
    <w:next w:val="NoList"/>
    <w:uiPriority w:val="99"/>
    <w:semiHidden/>
    <w:unhideWhenUsed/>
    <w:rsid w:val="00CA2213"/>
  </w:style>
  <w:style w:type="numbering" w:customStyle="1" w:styleId="113130">
    <w:name w:val="無清單11313"/>
    <w:next w:val="NoList"/>
    <w:uiPriority w:val="99"/>
    <w:semiHidden/>
    <w:unhideWhenUsed/>
    <w:rsid w:val="00CA2213"/>
  </w:style>
  <w:style w:type="numbering" w:customStyle="1" w:styleId="NoList423">
    <w:name w:val="No List423"/>
    <w:next w:val="NoList"/>
    <w:uiPriority w:val="99"/>
    <w:semiHidden/>
    <w:unhideWhenUsed/>
    <w:rsid w:val="00CA2213"/>
  </w:style>
  <w:style w:type="numbering" w:customStyle="1" w:styleId="NoList12313">
    <w:name w:val="No List12313"/>
    <w:next w:val="NoList"/>
    <w:uiPriority w:val="99"/>
    <w:semiHidden/>
    <w:unhideWhenUsed/>
    <w:rsid w:val="00CA2213"/>
  </w:style>
  <w:style w:type="numbering" w:customStyle="1" w:styleId="113131">
    <w:name w:val="リストなし11313"/>
    <w:next w:val="NoList"/>
    <w:uiPriority w:val="99"/>
    <w:semiHidden/>
    <w:unhideWhenUsed/>
    <w:rsid w:val="00CA2213"/>
  </w:style>
  <w:style w:type="numbering" w:customStyle="1" w:styleId="113132">
    <w:name w:val="无列表11313"/>
    <w:next w:val="NoList"/>
    <w:semiHidden/>
    <w:rsid w:val="00CA2213"/>
  </w:style>
  <w:style w:type="numbering" w:customStyle="1" w:styleId="NoList21313">
    <w:name w:val="No List21313"/>
    <w:next w:val="NoList"/>
    <w:semiHidden/>
    <w:rsid w:val="00CA2213"/>
  </w:style>
  <w:style w:type="numbering" w:customStyle="1" w:styleId="NoList31313">
    <w:name w:val="No List31313"/>
    <w:next w:val="NoList"/>
    <w:uiPriority w:val="99"/>
    <w:semiHidden/>
    <w:rsid w:val="00CA2213"/>
  </w:style>
  <w:style w:type="numbering" w:customStyle="1" w:styleId="NoList111313">
    <w:name w:val="No List111313"/>
    <w:next w:val="NoList"/>
    <w:uiPriority w:val="99"/>
    <w:semiHidden/>
    <w:unhideWhenUsed/>
    <w:rsid w:val="00CA2213"/>
  </w:style>
  <w:style w:type="numbering" w:customStyle="1" w:styleId="123130">
    <w:name w:val="無清單12313"/>
    <w:next w:val="NoList"/>
    <w:uiPriority w:val="99"/>
    <w:semiHidden/>
    <w:unhideWhenUsed/>
    <w:rsid w:val="00CA2213"/>
  </w:style>
  <w:style w:type="numbering" w:customStyle="1" w:styleId="111313">
    <w:name w:val="無清單111313"/>
    <w:next w:val="NoList"/>
    <w:uiPriority w:val="99"/>
    <w:semiHidden/>
    <w:unhideWhenUsed/>
    <w:rsid w:val="00CA2213"/>
  </w:style>
  <w:style w:type="numbering" w:customStyle="1" w:styleId="NoList12123">
    <w:name w:val="No List12123"/>
    <w:next w:val="NoList"/>
    <w:uiPriority w:val="99"/>
    <w:semiHidden/>
    <w:unhideWhenUsed/>
    <w:rsid w:val="00CA2213"/>
  </w:style>
  <w:style w:type="numbering" w:customStyle="1" w:styleId="111234">
    <w:name w:val="リストなし11123"/>
    <w:next w:val="NoList"/>
    <w:uiPriority w:val="99"/>
    <w:semiHidden/>
    <w:unhideWhenUsed/>
    <w:rsid w:val="00CA2213"/>
  </w:style>
  <w:style w:type="numbering" w:customStyle="1" w:styleId="111235">
    <w:name w:val="无列表11123"/>
    <w:next w:val="NoList"/>
    <w:semiHidden/>
    <w:rsid w:val="00CA2213"/>
  </w:style>
  <w:style w:type="numbering" w:customStyle="1" w:styleId="NoList21123">
    <w:name w:val="No List21123"/>
    <w:next w:val="NoList"/>
    <w:semiHidden/>
    <w:rsid w:val="00CA2213"/>
  </w:style>
  <w:style w:type="numbering" w:customStyle="1" w:styleId="NoList31123">
    <w:name w:val="No List31123"/>
    <w:next w:val="NoList"/>
    <w:uiPriority w:val="99"/>
    <w:semiHidden/>
    <w:rsid w:val="00CA2213"/>
  </w:style>
  <w:style w:type="numbering" w:customStyle="1" w:styleId="NoList111123">
    <w:name w:val="No List111123"/>
    <w:next w:val="NoList"/>
    <w:uiPriority w:val="99"/>
    <w:semiHidden/>
    <w:unhideWhenUsed/>
    <w:rsid w:val="00CA2213"/>
  </w:style>
  <w:style w:type="numbering" w:customStyle="1" w:styleId="121230">
    <w:name w:val="無清單12123"/>
    <w:next w:val="NoList"/>
    <w:uiPriority w:val="99"/>
    <w:semiHidden/>
    <w:unhideWhenUsed/>
    <w:rsid w:val="00CA2213"/>
  </w:style>
  <w:style w:type="numbering" w:customStyle="1" w:styleId="1111230">
    <w:name w:val="無清單111123"/>
    <w:next w:val="NoList"/>
    <w:uiPriority w:val="99"/>
    <w:semiHidden/>
    <w:unhideWhenUsed/>
    <w:rsid w:val="00CA2213"/>
  </w:style>
  <w:style w:type="numbering" w:customStyle="1" w:styleId="NoList523">
    <w:name w:val="No List523"/>
    <w:next w:val="NoList"/>
    <w:uiPriority w:val="99"/>
    <w:semiHidden/>
    <w:unhideWhenUsed/>
    <w:rsid w:val="00CA2213"/>
  </w:style>
  <w:style w:type="numbering" w:customStyle="1" w:styleId="NoList1323">
    <w:name w:val="No List1323"/>
    <w:next w:val="NoList"/>
    <w:uiPriority w:val="99"/>
    <w:semiHidden/>
    <w:unhideWhenUsed/>
    <w:rsid w:val="00CA2213"/>
  </w:style>
  <w:style w:type="numbering" w:customStyle="1" w:styleId="12234">
    <w:name w:val="リストなし1223"/>
    <w:next w:val="NoList"/>
    <w:uiPriority w:val="99"/>
    <w:semiHidden/>
    <w:unhideWhenUsed/>
    <w:rsid w:val="00CA2213"/>
  </w:style>
  <w:style w:type="numbering" w:customStyle="1" w:styleId="12242">
    <w:name w:val="无列表1224"/>
    <w:next w:val="NoList"/>
    <w:semiHidden/>
    <w:rsid w:val="00CA2213"/>
  </w:style>
  <w:style w:type="numbering" w:customStyle="1" w:styleId="NoList2223">
    <w:name w:val="No List2223"/>
    <w:next w:val="NoList"/>
    <w:semiHidden/>
    <w:rsid w:val="00CA2213"/>
  </w:style>
  <w:style w:type="numbering" w:customStyle="1" w:styleId="NoList3223">
    <w:name w:val="No List3223"/>
    <w:next w:val="NoList"/>
    <w:uiPriority w:val="99"/>
    <w:semiHidden/>
    <w:rsid w:val="00CA2213"/>
  </w:style>
  <w:style w:type="numbering" w:customStyle="1" w:styleId="NoList11223">
    <w:name w:val="No List11223"/>
    <w:next w:val="NoList"/>
    <w:uiPriority w:val="99"/>
    <w:semiHidden/>
    <w:unhideWhenUsed/>
    <w:rsid w:val="00CA2213"/>
  </w:style>
  <w:style w:type="numbering" w:customStyle="1" w:styleId="13230">
    <w:name w:val="無清單1323"/>
    <w:next w:val="NoList"/>
    <w:uiPriority w:val="99"/>
    <w:semiHidden/>
    <w:unhideWhenUsed/>
    <w:rsid w:val="00CA2213"/>
  </w:style>
  <w:style w:type="numbering" w:customStyle="1" w:styleId="112230">
    <w:name w:val="無清單11223"/>
    <w:next w:val="NoList"/>
    <w:uiPriority w:val="99"/>
    <w:semiHidden/>
    <w:unhideWhenUsed/>
    <w:rsid w:val="00CA2213"/>
  </w:style>
  <w:style w:type="numbering" w:customStyle="1" w:styleId="2123">
    <w:name w:val="无列表2123"/>
    <w:next w:val="NoList"/>
    <w:uiPriority w:val="99"/>
    <w:semiHidden/>
    <w:unhideWhenUsed/>
    <w:rsid w:val="00CA2213"/>
  </w:style>
  <w:style w:type="numbering" w:customStyle="1" w:styleId="NoList111223">
    <w:name w:val="No List111223"/>
    <w:next w:val="NoList"/>
    <w:uiPriority w:val="99"/>
    <w:semiHidden/>
    <w:unhideWhenUsed/>
    <w:rsid w:val="00CA2213"/>
  </w:style>
  <w:style w:type="numbering" w:customStyle="1" w:styleId="NoList153">
    <w:name w:val="No List153"/>
    <w:next w:val="NoList"/>
    <w:uiPriority w:val="99"/>
    <w:semiHidden/>
    <w:unhideWhenUsed/>
    <w:rsid w:val="00CA2213"/>
  </w:style>
  <w:style w:type="numbering" w:customStyle="1" w:styleId="1432">
    <w:name w:val="リストなし143"/>
    <w:next w:val="NoList"/>
    <w:uiPriority w:val="99"/>
    <w:semiHidden/>
    <w:unhideWhenUsed/>
    <w:rsid w:val="00CA2213"/>
  </w:style>
  <w:style w:type="numbering" w:customStyle="1" w:styleId="1433">
    <w:name w:val="无列表143"/>
    <w:next w:val="NoList"/>
    <w:semiHidden/>
    <w:rsid w:val="00CA2213"/>
  </w:style>
  <w:style w:type="numbering" w:customStyle="1" w:styleId="NoList243">
    <w:name w:val="No List243"/>
    <w:next w:val="NoList"/>
    <w:semiHidden/>
    <w:rsid w:val="00CA2213"/>
  </w:style>
  <w:style w:type="numbering" w:customStyle="1" w:styleId="NoList343">
    <w:name w:val="No List343"/>
    <w:next w:val="NoList"/>
    <w:uiPriority w:val="99"/>
    <w:semiHidden/>
    <w:rsid w:val="00CA2213"/>
  </w:style>
  <w:style w:type="numbering" w:customStyle="1" w:styleId="NoList1153">
    <w:name w:val="No List1153"/>
    <w:next w:val="NoList"/>
    <w:uiPriority w:val="99"/>
    <w:semiHidden/>
    <w:unhideWhenUsed/>
    <w:rsid w:val="00CA2213"/>
  </w:style>
  <w:style w:type="numbering" w:customStyle="1" w:styleId="1531">
    <w:name w:val="無清單153"/>
    <w:next w:val="NoList"/>
    <w:uiPriority w:val="99"/>
    <w:semiHidden/>
    <w:unhideWhenUsed/>
    <w:rsid w:val="00CA2213"/>
  </w:style>
  <w:style w:type="numbering" w:customStyle="1" w:styleId="11430">
    <w:name w:val="無清單1143"/>
    <w:next w:val="NoList"/>
    <w:uiPriority w:val="99"/>
    <w:semiHidden/>
    <w:unhideWhenUsed/>
    <w:rsid w:val="00CA2213"/>
  </w:style>
  <w:style w:type="numbering" w:customStyle="1" w:styleId="NoList433">
    <w:name w:val="No List433"/>
    <w:next w:val="NoList"/>
    <w:uiPriority w:val="99"/>
    <w:semiHidden/>
    <w:unhideWhenUsed/>
    <w:rsid w:val="00CA2213"/>
  </w:style>
  <w:style w:type="numbering" w:customStyle="1" w:styleId="NoList1243">
    <w:name w:val="No List1243"/>
    <w:next w:val="NoList"/>
    <w:uiPriority w:val="99"/>
    <w:semiHidden/>
    <w:unhideWhenUsed/>
    <w:rsid w:val="00CA2213"/>
  </w:style>
  <w:style w:type="numbering" w:customStyle="1" w:styleId="11431">
    <w:name w:val="リストなし1143"/>
    <w:next w:val="NoList"/>
    <w:uiPriority w:val="99"/>
    <w:semiHidden/>
    <w:unhideWhenUsed/>
    <w:rsid w:val="00CA2213"/>
  </w:style>
  <w:style w:type="numbering" w:customStyle="1" w:styleId="11432">
    <w:name w:val="无列表1143"/>
    <w:next w:val="NoList"/>
    <w:semiHidden/>
    <w:rsid w:val="00CA2213"/>
  </w:style>
  <w:style w:type="numbering" w:customStyle="1" w:styleId="NoList2143">
    <w:name w:val="No List2143"/>
    <w:next w:val="NoList"/>
    <w:semiHidden/>
    <w:rsid w:val="00CA2213"/>
  </w:style>
  <w:style w:type="numbering" w:customStyle="1" w:styleId="NoList3143">
    <w:name w:val="No List3143"/>
    <w:next w:val="NoList"/>
    <w:uiPriority w:val="99"/>
    <w:semiHidden/>
    <w:rsid w:val="00CA2213"/>
  </w:style>
  <w:style w:type="numbering" w:customStyle="1" w:styleId="NoList11143">
    <w:name w:val="No List11143"/>
    <w:next w:val="NoList"/>
    <w:uiPriority w:val="99"/>
    <w:semiHidden/>
    <w:unhideWhenUsed/>
    <w:rsid w:val="00CA2213"/>
  </w:style>
  <w:style w:type="numbering" w:customStyle="1" w:styleId="12430">
    <w:name w:val="無清單1243"/>
    <w:next w:val="NoList"/>
    <w:uiPriority w:val="99"/>
    <w:semiHidden/>
    <w:unhideWhenUsed/>
    <w:rsid w:val="00CA2213"/>
  </w:style>
  <w:style w:type="numbering" w:customStyle="1" w:styleId="111430">
    <w:name w:val="無清單11143"/>
    <w:next w:val="NoList"/>
    <w:uiPriority w:val="99"/>
    <w:semiHidden/>
    <w:unhideWhenUsed/>
    <w:rsid w:val="00CA2213"/>
  </w:style>
  <w:style w:type="numbering" w:customStyle="1" w:styleId="233">
    <w:name w:val="无列表233"/>
    <w:next w:val="NoList"/>
    <w:uiPriority w:val="99"/>
    <w:semiHidden/>
    <w:unhideWhenUsed/>
    <w:rsid w:val="00CA2213"/>
  </w:style>
  <w:style w:type="numbering" w:customStyle="1" w:styleId="NoList12133">
    <w:name w:val="No List12133"/>
    <w:next w:val="NoList"/>
    <w:uiPriority w:val="99"/>
    <w:semiHidden/>
    <w:unhideWhenUsed/>
    <w:rsid w:val="00CA2213"/>
  </w:style>
  <w:style w:type="numbering" w:customStyle="1" w:styleId="111331">
    <w:name w:val="リストなし11133"/>
    <w:next w:val="NoList"/>
    <w:uiPriority w:val="99"/>
    <w:semiHidden/>
    <w:unhideWhenUsed/>
    <w:rsid w:val="00CA2213"/>
  </w:style>
  <w:style w:type="numbering" w:customStyle="1" w:styleId="111332">
    <w:name w:val="无列表11133"/>
    <w:next w:val="NoList"/>
    <w:semiHidden/>
    <w:rsid w:val="00CA2213"/>
  </w:style>
  <w:style w:type="numbering" w:customStyle="1" w:styleId="NoList21133">
    <w:name w:val="No List21133"/>
    <w:next w:val="NoList"/>
    <w:semiHidden/>
    <w:rsid w:val="00CA2213"/>
  </w:style>
  <w:style w:type="numbering" w:customStyle="1" w:styleId="NoList31133">
    <w:name w:val="No List31133"/>
    <w:next w:val="NoList"/>
    <w:uiPriority w:val="99"/>
    <w:semiHidden/>
    <w:rsid w:val="00CA2213"/>
  </w:style>
  <w:style w:type="numbering" w:customStyle="1" w:styleId="NoList111133">
    <w:name w:val="No List111133"/>
    <w:next w:val="NoList"/>
    <w:uiPriority w:val="99"/>
    <w:semiHidden/>
    <w:unhideWhenUsed/>
    <w:rsid w:val="00CA2213"/>
  </w:style>
  <w:style w:type="numbering" w:customStyle="1" w:styleId="121330">
    <w:name w:val="無清單12133"/>
    <w:next w:val="NoList"/>
    <w:uiPriority w:val="99"/>
    <w:semiHidden/>
    <w:unhideWhenUsed/>
    <w:rsid w:val="00CA2213"/>
  </w:style>
  <w:style w:type="numbering" w:customStyle="1" w:styleId="1111330">
    <w:name w:val="無清單111133"/>
    <w:next w:val="NoList"/>
    <w:uiPriority w:val="99"/>
    <w:semiHidden/>
    <w:unhideWhenUsed/>
    <w:rsid w:val="00CA2213"/>
  </w:style>
  <w:style w:type="numbering" w:customStyle="1" w:styleId="NoList533">
    <w:name w:val="No List533"/>
    <w:next w:val="NoList"/>
    <w:uiPriority w:val="99"/>
    <w:semiHidden/>
    <w:unhideWhenUsed/>
    <w:rsid w:val="00CA2213"/>
  </w:style>
  <w:style w:type="numbering" w:customStyle="1" w:styleId="NoList1333">
    <w:name w:val="No List1333"/>
    <w:next w:val="NoList"/>
    <w:uiPriority w:val="99"/>
    <w:semiHidden/>
    <w:unhideWhenUsed/>
    <w:rsid w:val="00CA2213"/>
  </w:style>
  <w:style w:type="numbering" w:customStyle="1" w:styleId="12332">
    <w:name w:val="リストなし1233"/>
    <w:next w:val="NoList"/>
    <w:uiPriority w:val="99"/>
    <w:semiHidden/>
    <w:unhideWhenUsed/>
    <w:rsid w:val="00CA2213"/>
  </w:style>
  <w:style w:type="numbering" w:customStyle="1" w:styleId="12333">
    <w:name w:val="无列表1233"/>
    <w:next w:val="NoList"/>
    <w:semiHidden/>
    <w:rsid w:val="00CA2213"/>
  </w:style>
  <w:style w:type="numbering" w:customStyle="1" w:styleId="NoList2233">
    <w:name w:val="No List2233"/>
    <w:next w:val="NoList"/>
    <w:semiHidden/>
    <w:rsid w:val="00CA2213"/>
  </w:style>
  <w:style w:type="numbering" w:customStyle="1" w:styleId="NoList3233">
    <w:name w:val="No List3233"/>
    <w:next w:val="NoList"/>
    <w:uiPriority w:val="99"/>
    <w:semiHidden/>
    <w:rsid w:val="00CA2213"/>
  </w:style>
  <w:style w:type="numbering" w:customStyle="1" w:styleId="NoList11233">
    <w:name w:val="No List11233"/>
    <w:next w:val="NoList"/>
    <w:uiPriority w:val="99"/>
    <w:semiHidden/>
    <w:unhideWhenUsed/>
    <w:rsid w:val="00CA2213"/>
  </w:style>
  <w:style w:type="numbering" w:customStyle="1" w:styleId="13330">
    <w:name w:val="無清單1333"/>
    <w:next w:val="NoList"/>
    <w:uiPriority w:val="99"/>
    <w:semiHidden/>
    <w:unhideWhenUsed/>
    <w:rsid w:val="00CA2213"/>
  </w:style>
  <w:style w:type="numbering" w:customStyle="1" w:styleId="112330">
    <w:name w:val="無清單11233"/>
    <w:next w:val="NoList"/>
    <w:uiPriority w:val="99"/>
    <w:semiHidden/>
    <w:unhideWhenUsed/>
    <w:rsid w:val="00CA2213"/>
  </w:style>
  <w:style w:type="numbering" w:customStyle="1" w:styleId="2133">
    <w:name w:val="无列表2133"/>
    <w:next w:val="NoList"/>
    <w:uiPriority w:val="99"/>
    <w:semiHidden/>
    <w:unhideWhenUsed/>
    <w:rsid w:val="00CA2213"/>
  </w:style>
  <w:style w:type="numbering" w:customStyle="1" w:styleId="NoList12223">
    <w:name w:val="No List12223"/>
    <w:next w:val="NoList"/>
    <w:uiPriority w:val="99"/>
    <w:semiHidden/>
    <w:unhideWhenUsed/>
    <w:rsid w:val="00CA2213"/>
  </w:style>
  <w:style w:type="numbering" w:customStyle="1" w:styleId="112231">
    <w:name w:val="リストなし11223"/>
    <w:next w:val="NoList"/>
    <w:uiPriority w:val="99"/>
    <w:semiHidden/>
    <w:unhideWhenUsed/>
    <w:rsid w:val="00CA2213"/>
  </w:style>
  <w:style w:type="numbering" w:customStyle="1" w:styleId="112232">
    <w:name w:val="无列表11223"/>
    <w:next w:val="NoList"/>
    <w:semiHidden/>
    <w:rsid w:val="00CA2213"/>
  </w:style>
  <w:style w:type="numbering" w:customStyle="1" w:styleId="NoList21223">
    <w:name w:val="No List21223"/>
    <w:next w:val="NoList"/>
    <w:semiHidden/>
    <w:rsid w:val="00CA2213"/>
  </w:style>
  <w:style w:type="numbering" w:customStyle="1" w:styleId="NoList31223">
    <w:name w:val="No List31223"/>
    <w:next w:val="NoList"/>
    <w:uiPriority w:val="99"/>
    <w:semiHidden/>
    <w:rsid w:val="00CA2213"/>
  </w:style>
  <w:style w:type="numbering" w:customStyle="1" w:styleId="NoList111233">
    <w:name w:val="No List111233"/>
    <w:next w:val="NoList"/>
    <w:uiPriority w:val="99"/>
    <w:semiHidden/>
    <w:unhideWhenUsed/>
    <w:rsid w:val="00CA2213"/>
  </w:style>
  <w:style w:type="numbering" w:customStyle="1" w:styleId="122230">
    <w:name w:val="無清單12223"/>
    <w:next w:val="NoList"/>
    <w:uiPriority w:val="99"/>
    <w:semiHidden/>
    <w:unhideWhenUsed/>
    <w:rsid w:val="00CA2213"/>
  </w:style>
  <w:style w:type="numbering" w:customStyle="1" w:styleId="1112230">
    <w:name w:val="無清單111223"/>
    <w:next w:val="NoList"/>
    <w:uiPriority w:val="99"/>
    <w:semiHidden/>
    <w:unhideWhenUsed/>
    <w:rsid w:val="00CA2213"/>
  </w:style>
  <w:style w:type="paragraph" w:customStyle="1" w:styleId="4a">
    <w:name w:val="修订4"/>
    <w:hidden/>
    <w:semiHidden/>
    <w:rsid w:val="00CA2213"/>
    <w:rPr>
      <w:rFonts w:ascii="Times New Roman" w:eastAsia="Batang" w:hAnsi="Times New Roman"/>
      <w:lang w:val="en-GB" w:eastAsia="en-US"/>
    </w:rPr>
  </w:style>
  <w:style w:type="numbering" w:customStyle="1" w:styleId="NoList19">
    <w:name w:val="No List19"/>
    <w:next w:val="NoList"/>
    <w:uiPriority w:val="99"/>
    <w:semiHidden/>
    <w:unhideWhenUsed/>
    <w:rsid w:val="00CA2213"/>
  </w:style>
  <w:style w:type="numbering" w:customStyle="1" w:styleId="NoList110">
    <w:name w:val="No List110"/>
    <w:next w:val="NoList"/>
    <w:uiPriority w:val="99"/>
    <w:semiHidden/>
    <w:unhideWhenUsed/>
    <w:rsid w:val="00CA2213"/>
  </w:style>
  <w:style w:type="table" w:customStyle="1" w:styleId="TableGrid30">
    <w:name w:val="Table Grid30"/>
    <w:basedOn w:val="TableNormal"/>
    <w:next w:val="TableGrid"/>
    <w:uiPriority w:val="39"/>
    <w:qFormat/>
    <w:rsid w:val="00CA22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CA221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CA2213"/>
    <w:pPr>
      <w:spacing w:after="120"/>
    </w:pPr>
    <w:rPr>
      <w:rFonts w:eastAsia="DengXian"/>
      <w:lang w:eastAsia="fr-FR"/>
    </w:rPr>
  </w:style>
  <w:style w:type="table" w:customStyle="1" w:styleId="TableGrid120">
    <w:name w:val="Table Grid120"/>
    <w:basedOn w:val="TableNormal"/>
    <w:next w:val="TableGrid"/>
    <w:uiPriority w:val="39"/>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A2213"/>
  </w:style>
  <w:style w:type="numbering" w:customStyle="1" w:styleId="NoList28">
    <w:name w:val="No List28"/>
    <w:next w:val="NoList"/>
    <w:uiPriority w:val="99"/>
    <w:semiHidden/>
    <w:unhideWhenUsed/>
    <w:rsid w:val="00CA2213"/>
  </w:style>
  <w:style w:type="table" w:customStyle="1" w:styleId="TableGrid410">
    <w:name w:val="Table Grid410"/>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A2213"/>
  </w:style>
  <w:style w:type="table" w:customStyle="1" w:styleId="TableGrid58">
    <w:name w:val="Table Grid58"/>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A2213"/>
  </w:style>
  <w:style w:type="table" w:customStyle="1" w:styleId="TableGrid68">
    <w:name w:val="Table Grid68"/>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CA2213"/>
  </w:style>
  <w:style w:type="numbering" w:customStyle="1" w:styleId="NoList65">
    <w:name w:val="No List65"/>
    <w:next w:val="NoList"/>
    <w:semiHidden/>
    <w:unhideWhenUsed/>
    <w:rsid w:val="00CA2213"/>
  </w:style>
  <w:style w:type="numbering" w:customStyle="1" w:styleId="NoList74">
    <w:name w:val="No List74"/>
    <w:next w:val="NoList"/>
    <w:semiHidden/>
    <w:unhideWhenUsed/>
    <w:rsid w:val="00CA2213"/>
  </w:style>
  <w:style w:type="paragraph" w:customStyle="1" w:styleId="Caption4">
    <w:name w:val="Caption4"/>
    <w:basedOn w:val="Normal"/>
    <w:next w:val="Normal"/>
    <w:uiPriority w:val="35"/>
    <w:unhideWhenUsed/>
    <w:qFormat/>
    <w:rsid w:val="00CA2213"/>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CA2213"/>
    <w:rPr>
      <w:color w:val="605E5C"/>
      <w:shd w:val="clear" w:color="auto" w:fill="E1DFDD"/>
    </w:rPr>
  </w:style>
  <w:style w:type="numbering" w:customStyle="1" w:styleId="NoList20">
    <w:name w:val="No List20"/>
    <w:next w:val="NoList"/>
    <w:uiPriority w:val="99"/>
    <w:semiHidden/>
    <w:unhideWhenUsed/>
    <w:rsid w:val="00CA2213"/>
  </w:style>
  <w:style w:type="table" w:customStyle="1" w:styleId="TableGrid40">
    <w:name w:val="Table Grid40"/>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A2213"/>
  </w:style>
  <w:style w:type="numbering" w:customStyle="1" w:styleId="182">
    <w:name w:val="リストなし18"/>
    <w:next w:val="NoList"/>
    <w:uiPriority w:val="99"/>
    <w:semiHidden/>
    <w:unhideWhenUsed/>
    <w:rsid w:val="00CA2213"/>
  </w:style>
  <w:style w:type="table" w:customStyle="1" w:styleId="TableGrid128">
    <w:name w:val="Table Grid128"/>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A2213"/>
  </w:style>
  <w:style w:type="table" w:customStyle="1" w:styleId="3100">
    <w:name w:val="网格型310"/>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A2213"/>
  </w:style>
  <w:style w:type="numbering" w:customStyle="1" w:styleId="NoList39">
    <w:name w:val="No List39"/>
    <w:next w:val="NoList"/>
    <w:uiPriority w:val="99"/>
    <w:semiHidden/>
    <w:rsid w:val="00CA2213"/>
  </w:style>
  <w:style w:type="table" w:customStyle="1" w:styleId="TableGrid418">
    <w:name w:val="Table Grid418"/>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A2213"/>
  </w:style>
  <w:style w:type="numbering" w:customStyle="1" w:styleId="191">
    <w:name w:val="無清單19"/>
    <w:next w:val="NoList"/>
    <w:uiPriority w:val="99"/>
    <w:semiHidden/>
    <w:unhideWhenUsed/>
    <w:rsid w:val="00CA2213"/>
  </w:style>
  <w:style w:type="numbering" w:customStyle="1" w:styleId="118">
    <w:name w:val="無清單118"/>
    <w:next w:val="NoList"/>
    <w:uiPriority w:val="99"/>
    <w:semiHidden/>
    <w:unhideWhenUsed/>
    <w:rsid w:val="00CA2213"/>
  </w:style>
  <w:style w:type="table" w:customStyle="1" w:styleId="1100">
    <w:name w:val="表格格線110"/>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CA2213"/>
    <w:rPr>
      <w:rFonts w:ascii="Times New Roman" w:eastAsia="Batang" w:hAnsi="Times New Roman"/>
      <w:lang w:val="en-GB" w:eastAsia="en-US"/>
    </w:rPr>
  </w:style>
  <w:style w:type="numbering" w:customStyle="1" w:styleId="NoList48">
    <w:name w:val="No List48"/>
    <w:next w:val="NoList"/>
    <w:uiPriority w:val="99"/>
    <w:semiHidden/>
    <w:unhideWhenUsed/>
    <w:rsid w:val="00CA2213"/>
  </w:style>
  <w:style w:type="table" w:customStyle="1" w:styleId="TableGrid59">
    <w:name w:val="Table Grid59"/>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A2213"/>
  </w:style>
  <w:style w:type="numbering" w:customStyle="1" w:styleId="1180">
    <w:name w:val="リストなし118"/>
    <w:next w:val="NoList"/>
    <w:uiPriority w:val="99"/>
    <w:semiHidden/>
    <w:unhideWhenUsed/>
    <w:rsid w:val="00CA2213"/>
  </w:style>
  <w:style w:type="table" w:customStyle="1" w:styleId="TableGrid1110">
    <w:name w:val="Table Grid1110"/>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CA2213"/>
  </w:style>
  <w:style w:type="table" w:customStyle="1" w:styleId="318">
    <w:name w:val="网格型31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A2213"/>
  </w:style>
  <w:style w:type="numbering" w:customStyle="1" w:styleId="NoList318">
    <w:name w:val="No List318"/>
    <w:next w:val="NoList"/>
    <w:uiPriority w:val="99"/>
    <w:semiHidden/>
    <w:rsid w:val="00CA2213"/>
  </w:style>
  <w:style w:type="table" w:customStyle="1" w:styleId="TableGrid419">
    <w:name w:val="Table Grid419"/>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A2213"/>
  </w:style>
  <w:style w:type="numbering" w:customStyle="1" w:styleId="128">
    <w:name w:val="無清單128"/>
    <w:next w:val="NoList"/>
    <w:uiPriority w:val="99"/>
    <w:semiHidden/>
    <w:unhideWhenUsed/>
    <w:rsid w:val="00CA2213"/>
  </w:style>
  <w:style w:type="numbering" w:customStyle="1" w:styleId="1118">
    <w:name w:val="無清單1118"/>
    <w:next w:val="NoList"/>
    <w:uiPriority w:val="99"/>
    <w:semiHidden/>
    <w:unhideWhenUsed/>
    <w:rsid w:val="00CA2213"/>
  </w:style>
  <w:style w:type="table" w:customStyle="1" w:styleId="1182">
    <w:name w:val="表格格線118"/>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CA2213"/>
  </w:style>
  <w:style w:type="numbering" w:customStyle="1" w:styleId="NoList1217">
    <w:name w:val="No List1217"/>
    <w:next w:val="NoList"/>
    <w:uiPriority w:val="99"/>
    <w:semiHidden/>
    <w:unhideWhenUsed/>
    <w:rsid w:val="00CA2213"/>
  </w:style>
  <w:style w:type="numbering" w:customStyle="1" w:styleId="11171">
    <w:name w:val="リストなし1117"/>
    <w:next w:val="NoList"/>
    <w:uiPriority w:val="99"/>
    <w:semiHidden/>
    <w:unhideWhenUsed/>
    <w:rsid w:val="00CA2213"/>
  </w:style>
  <w:style w:type="numbering" w:customStyle="1" w:styleId="11172">
    <w:name w:val="无列表1117"/>
    <w:next w:val="NoList"/>
    <w:semiHidden/>
    <w:rsid w:val="00CA2213"/>
  </w:style>
  <w:style w:type="numbering" w:customStyle="1" w:styleId="NoList2117">
    <w:name w:val="No List2117"/>
    <w:next w:val="NoList"/>
    <w:semiHidden/>
    <w:rsid w:val="00CA2213"/>
  </w:style>
  <w:style w:type="numbering" w:customStyle="1" w:styleId="NoList3117">
    <w:name w:val="No List3117"/>
    <w:next w:val="NoList"/>
    <w:uiPriority w:val="99"/>
    <w:semiHidden/>
    <w:rsid w:val="00CA2213"/>
  </w:style>
  <w:style w:type="numbering" w:customStyle="1" w:styleId="NoList11117">
    <w:name w:val="No List11117"/>
    <w:next w:val="NoList"/>
    <w:uiPriority w:val="99"/>
    <w:semiHidden/>
    <w:unhideWhenUsed/>
    <w:rsid w:val="00CA2213"/>
  </w:style>
  <w:style w:type="numbering" w:customStyle="1" w:styleId="12170">
    <w:name w:val="無清單1217"/>
    <w:next w:val="NoList"/>
    <w:uiPriority w:val="99"/>
    <w:semiHidden/>
    <w:unhideWhenUsed/>
    <w:rsid w:val="00CA2213"/>
  </w:style>
  <w:style w:type="numbering" w:customStyle="1" w:styleId="11117">
    <w:name w:val="無清單11117"/>
    <w:next w:val="NoList"/>
    <w:uiPriority w:val="99"/>
    <w:semiHidden/>
    <w:unhideWhenUsed/>
    <w:rsid w:val="00CA2213"/>
  </w:style>
  <w:style w:type="numbering" w:customStyle="1" w:styleId="NoList58">
    <w:name w:val="No List58"/>
    <w:next w:val="NoList"/>
    <w:uiPriority w:val="99"/>
    <w:semiHidden/>
    <w:unhideWhenUsed/>
    <w:rsid w:val="00CA2213"/>
  </w:style>
  <w:style w:type="table" w:customStyle="1" w:styleId="TableGrid69">
    <w:name w:val="Table Grid69"/>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A2213"/>
  </w:style>
  <w:style w:type="numbering" w:customStyle="1" w:styleId="1271">
    <w:name w:val="リストなし127"/>
    <w:next w:val="NoList"/>
    <w:uiPriority w:val="99"/>
    <w:semiHidden/>
    <w:unhideWhenUsed/>
    <w:rsid w:val="00CA2213"/>
  </w:style>
  <w:style w:type="table" w:customStyle="1" w:styleId="TableGrid129">
    <w:name w:val="Table Grid129"/>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A2213"/>
  </w:style>
  <w:style w:type="table" w:customStyle="1" w:styleId="328">
    <w:name w:val="网格型32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A2213"/>
  </w:style>
  <w:style w:type="numbering" w:customStyle="1" w:styleId="NoList327">
    <w:name w:val="No List327"/>
    <w:next w:val="NoList"/>
    <w:uiPriority w:val="99"/>
    <w:semiHidden/>
    <w:rsid w:val="00CA2213"/>
  </w:style>
  <w:style w:type="table" w:customStyle="1" w:styleId="TableGrid428">
    <w:name w:val="Table Grid428"/>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A2213"/>
  </w:style>
  <w:style w:type="numbering" w:customStyle="1" w:styleId="1370">
    <w:name w:val="無清單137"/>
    <w:next w:val="NoList"/>
    <w:uiPriority w:val="99"/>
    <w:semiHidden/>
    <w:unhideWhenUsed/>
    <w:rsid w:val="00CA2213"/>
  </w:style>
  <w:style w:type="numbering" w:customStyle="1" w:styleId="11270">
    <w:name w:val="無清單1127"/>
    <w:next w:val="NoList"/>
    <w:uiPriority w:val="99"/>
    <w:semiHidden/>
    <w:unhideWhenUsed/>
    <w:rsid w:val="00CA2213"/>
  </w:style>
  <w:style w:type="table" w:customStyle="1" w:styleId="1280">
    <w:name w:val="表格格線128"/>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A2213"/>
  </w:style>
  <w:style w:type="numbering" w:customStyle="1" w:styleId="NoList1226">
    <w:name w:val="No List1226"/>
    <w:next w:val="NoList"/>
    <w:uiPriority w:val="99"/>
    <w:semiHidden/>
    <w:unhideWhenUsed/>
    <w:rsid w:val="00CA2213"/>
  </w:style>
  <w:style w:type="numbering" w:customStyle="1" w:styleId="11260">
    <w:name w:val="リストなし1126"/>
    <w:next w:val="NoList"/>
    <w:uiPriority w:val="99"/>
    <w:semiHidden/>
    <w:unhideWhenUsed/>
    <w:rsid w:val="00CA2213"/>
  </w:style>
  <w:style w:type="numbering" w:customStyle="1" w:styleId="11261">
    <w:name w:val="无列表1126"/>
    <w:next w:val="NoList"/>
    <w:semiHidden/>
    <w:rsid w:val="00CA2213"/>
  </w:style>
  <w:style w:type="numbering" w:customStyle="1" w:styleId="NoList2126">
    <w:name w:val="No List2126"/>
    <w:next w:val="NoList"/>
    <w:semiHidden/>
    <w:rsid w:val="00CA2213"/>
  </w:style>
  <w:style w:type="numbering" w:customStyle="1" w:styleId="NoList3126">
    <w:name w:val="No List3126"/>
    <w:next w:val="NoList"/>
    <w:uiPriority w:val="99"/>
    <w:semiHidden/>
    <w:rsid w:val="00CA2213"/>
  </w:style>
  <w:style w:type="numbering" w:customStyle="1" w:styleId="NoList11127">
    <w:name w:val="No List11127"/>
    <w:next w:val="NoList"/>
    <w:uiPriority w:val="99"/>
    <w:semiHidden/>
    <w:unhideWhenUsed/>
    <w:rsid w:val="00CA2213"/>
  </w:style>
  <w:style w:type="numbering" w:customStyle="1" w:styleId="12260">
    <w:name w:val="無清單1226"/>
    <w:next w:val="NoList"/>
    <w:uiPriority w:val="99"/>
    <w:semiHidden/>
    <w:unhideWhenUsed/>
    <w:rsid w:val="00CA2213"/>
  </w:style>
  <w:style w:type="numbering" w:customStyle="1" w:styleId="11126">
    <w:name w:val="無清單11126"/>
    <w:next w:val="NoList"/>
    <w:uiPriority w:val="99"/>
    <w:semiHidden/>
    <w:unhideWhenUsed/>
    <w:rsid w:val="00CA2213"/>
  </w:style>
  <w:style w:type="numbering" w:customStyle="1" w:styleId="NoList66">
    <w:name w:val="No List66"/>
    <w:next w:val="NoList"/>
    <w:uiPriority w:val="99"/>
    <w:semiHidden/>
    <w:unhideWhenUsed/>
    <w:rsid w:val="00CA2213"/>
  </w:style>
  <w:style w:type="numbering" w:customStyle="1" w:styleId="NoList145">
    <w:name w:val="No List145"/>
    <w:next w:val="NoList"/>
    <w:uiPriority w:val="99"/>
    <w:semiHidden/>
    <w:unhideWhenUsed/>
    <w:rsid w:val="00CA2213"/>
  </w:style>
  <w:style w:type="numbering" w:customStyle="1" w:styleId="1351">
    <w:name w:val="リストなし135"/>
    <w:next w:val="NoList"/>
    <w:uiPriority w:val="99"/>
    <w:semiHidden/>
    <w:unhideWhenUsed/>
    <w:rsid w:val="00CA2213"/>
  </w:style>
  <w:style w:type="table" w:customStyle="1" w:styleId="TableGrid136">
    <w:name w:val="Table Grid136"/>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A2213"/>
  </w:style>
  <w:style w:type="table" w:customStyle="1" w:styleId="336">
    <w:name w:val="网格型3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A2213"/>
  </w:style>
  <w:style w:type="numbering" w:customStyle="1" w:styleId="NoList335">
    <w:name w:val="No List335"/>
    <w:next w:val="NoList"/>
    <w:uiPriority w:val="99"/>
    <w:semiHidden/>
    <w:rsid w:val="00CA2213"/>
  </w:style>
  <w:style w:type="table" w:customStyle="1" w:styleId="TableGrid436">
    <w:name w:val="Table Grid43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A2213"/>
  </w:style>
  <w:style w:type="numbering" w:customStyle="1" w:styleId="1451">
    <w:name w:val="無清單145"/>
    <w:next w:val="NoList"/>
    <w:uiPriority w:val="99"/>
    <w:semiHidden/>
    <w:unhideWhenUsed/>
    <w:rsid w:val="00CA2213"/>
  </w:style>
  <w:style w:type="numbering" w:customStyle="1" w:styleId="1135">
    <w:name w:val="無清單1135"/>
    <w:next w:val="NoList"/>
    <w:uiPriority w:val="99"/>
    <w:semiHidden/>
    <w:unhideWhenUsed/>
    <w:rsid w:val="00CA2213"/>
  </w:style>
  <w:style w:type="table" w:customStyle="1" w:styleId="1360">
    <w:name w:val="表格格線13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A2213"/>
  </w:style>
  <w:style w:type="numbering" w:customStyle="1" w:styleId="NoList1235">
    <w:name w:val="No List1235"/>
    <w:next w:val="NoList"/>
    <w:uiPriority w:val="99"/>
    <w:semiHidden/>
    <w:unhideWhenUsed/>
    <w:rsid w:val="00CA2213"/>
  </w:style>
  <w:style w:type="numbering" w:customStyle="1" w:styleId="11350">
    <w:name w:val="リストなし1135"/>
    <w:next w:val="NoList"/>
    <w:uiPriority w:val="99"/>
    <w:semiHidden/>
    <w:unhideWhenUsed/>
    <w:rsid w:val="00CA2213"/>
  </w:style>
  <w:style w:type="numbering" w:customStyle="1" w:styleId="11351">
    <w:name w:val="无列表1135"/>
    <w:next w:val="NoList"/>
    <w:semiHidden/>
    <w:rsid w:val="00CA2213"/>
  </w:style>
  <w:style w:type="numbering" w:customStyle="1" w:styleId="NoList2135">
    <w:name w:val="No List2135"/>
    <w:next w:val="NoList"/>
    <w:semiHidden/>
    <w:rsid w:val="00CA2213"/>
  </w:style>
  <w:style w:type="numbering" w:customStyle="1" w:styleId="NoList3135">
    <w:name w:val="No List3135"/>
    <w:next w:val="NoList"/>
    <w:uiPriority w:val="99"/>
    <w:semiHidden/>
    <w:rsid w:val="00CA2213"/>
  </w:style>
  <w:style w:type="numbering" w:customStyle="1" w:styleId="NoList11135">
    <w:name w:val="No List11135"/>
    <w:next w:val="NoList"/>
    <w:uiPriority w:val="99"/>
    <w:semiHidden/>
    <w:unhideWhenUsed/>
    <w:rsid w:val="00CA2213"/>
  </w:style>
  <w:style w:type="numbering" w:customStyle="1" w:styleId="1235">
    <w:name w:val="無清單1235"/>
    <w:next w:val="NoList"/>
    <w:uiPriority w:val="99"/>
    <w:semiHidden/>
    <w:unhideWhenUsed/>
    <w:rsid w:val="00CA2213"/>
  </w:style>
  <w:style w:type="numbering" w:customStyle="1" w:styleId="11135">
    <w:name w:val="無清單11135"/>
    <w:next w:val="NoList"/>
    <w:uiPriority w:val="99"/>
    <w:semiHidden/>
    <w:unhideWhenUsed/>
    <w:rsid w:val="00CA2213"/>
  </w:style>
  <w:style w:type="numbering" w:customStyle="1" w:styleId="NoList415">
    <w:name w:val="No List415"/>
    <w:next w:val="NoList"/>
    <w:uiPriority w:val="99"/>
    <w:semiHidden/>
    <w:unhideWhenUsed/>
    <w:rsid w:val="00CA2213"/>
  </w:style>
  <w:style w:type="table" w:customStyle="1" w:styleId="TableGrid516">
    <w:name w:val="Table Grid51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A2213"/>
  </w:style>
  <w:style w:type="numbering" w:customStyle="1" w:styleId="111151">
    <w:name w:val="リストなし11115"/>
    <w:next w:val="NoList"/>
    <w:uiPriority w:val="99"/>
    <w:semiHidden/>
    <w:unhideWhenUsed/>
    <w:rsid w:val="00CA2213"/>
  </w:style>
  <w:style w:type="numbering" w:customStyle="1" w:styleId="111152">
    <w:name w:val="无列表11115"/>
    <w:next w:val="NoList"/>
    <w:semiHidden/>
    <w:rsid w:val="00CA2213"/>
  </w:style>
  <w:style w:type="numbering" w:customStyle="1" w:styleId="NoList21115">
    <w:name w:val="No List21115"/>
    <w:next w:val="NoList"/>
    <w:semiHidden/>
    <w:rsid w:val="00CA2213"/>
  </w:style>
  <w:style w:type="numbering" w:customStyle="1" w:styleId="NoList31115">
    <w:name w:val="No List31115"/>
    <w:next w:val="NoList"/>
    <w:uiPriority w:val="99"/>
    <w:semiHidden/>
    <w:rsid w:val="00CA2213"/>
  </w:style>
  <w:style w:type="numbering" w:customStyle="1" w:styleId="NoList111115">
    <w:name w:val="No List111115"/>
    <w:next w:val="NoList"/>
    <w:uiPriority w:val="99"/>
    <w:semiHidden/>
    <w:unhideWhenUsed/>
    <w:rsid w:val="00CA2213"/>
  </w:style>
  <w:style w:type="numbering" w:customStyle="1" w:styleId="12115">
    <w:name w:val="無清單12115"/>
    <w:next w:val="NoList"/>
    <w:uiPriority w:val="99"/>
    <w:semiHidden/>
    <w:unhideWhenUsed/>
    <w:rsid w:val="00CA2213"/>
  </w:style>
  <w:style w:type="numbering" w:customStyle="1" w:styleId="111115">
    <w:name w:val="無清單111115"/>
    <w:next w:val="NoList"/>
    <w:uiPriority w:val="99"/>
    <w:semiHidden/>
    <w:unhideWhenUsed/>
    <w:rsid w:val="00CA2213"/>
  </w:style>
  <w:style w:type="numbering" w:customStyle="1" w:styleId="NoList515">
    <w:name w:val="No List515"/>
    <w:next w:val="NoList"/>
    <w:uiPriority w:val="99"/>
    <w:semiHidden/>
    <w:unhideWhenUsed/>
    <w:rsid w:val="00CA2213"/>
  </w:style>
  <w:style w:type="table" w:customStyle="1" w:styleId="TableGrid616">
    <w:name w:val="Table Grid61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A2213"/>
  </w:style>
  <w:style w:type="numbering" w:customStyle="1" w:styleId="12151">
    <w:name w:val="リストなし1215"/>
    <w:next w:val="NoList"/>
    <w:uiPriority w:val="99"/>
    <w:semiHidden/>
    <w:unhideWhenUsed/>
    <w:rsid w:val="00CA2213"/>
  </w:style>
  <w:style w:type="table" w:customStyle="1" w:styleId="TableGrid1216">
    <w:name w:val="Table Grid121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A2213"/>
  </w:style>
  <w:style w:type="table" w:customStyle="1" w:styleId="3216">
    <w:name w:val="网格型321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A2213"/>
  </w:style>
  <w:style w:type="numbering" w:customStyle="1" w:styleId="NoList3215">
    <w:name w:val="No List3215"/>
    <w:next w:val="NoList"/>
    <w:uiPriority w:val="99"/>
    <w:semiHidden/>
    <w:rsid w:val="00CA2213"/>
  </w:style>
  <w:style w:type="table" w:customStyle="1" w:styleId="TableGrid4216">
    <w:name w:val="Table Grid421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A2213"/>
  </w:style>
  <w:style w:type="numbering" w:customStyle="1" w:styleId="1315">
    <w:name w:val="無清單1315"/>
    <w:next w:val="NoList"/>
    <w:uiPriority w:val="99"/>
    <w:semiHidden/>
    <w:unhideWhenUsed/>
    <w:rsid w:val="00CA2213"/>
  </w:style>
  <w:style w:type="numbering" w:customStyle="1" w:styleId="11215">
    <w:name w:val="無清單11215"/>
    <w:next w:val="NoList"/>
    <w:uiPriority w:val="99"/>
    <w:semiHidden/>
    <w:unhideWhenUsed/>
    <w:rsid w:val="00CA2213"/>
  </w:style>
  <w:style w:type="table" w:customStyle="1" w:styleId="12160">
    <w:name w:val="表格格線121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A2213"/>
  </w:style>
  <w:style w:type="numbering" w:customStyle="1" w:styleId="NoList12215">
    <w:name w:val="No List12215"/>
    <w:next w:val="NoList"/>
    <w:uiPriority w:val="99"/>
    <w:semiHidden/>
    <w:unhideWhenUsed/>
    <w:rsid w:val="00CA2213"/>
  </w:style>
  <w:style w:type="numbering" w:customStyle="1" w:styleId="112150">
    <w:name w:val="リストなし11215"/>
    <w:next w:val="NoList"/>
    <w:uiPriority w:val="99"/>
    <w:semiHidden/>
    <w:unhideWhenUsed/>
    <w:rsid w:val="00CA2213"/>
  </w:style>
  <w:style w:type="numbering" w:customStyle="1" w:styleId="112151">
    <w:name w:val="无列表11215"/>
    <w:next w:val="NoList"/>
    <w:semiHidden/>
    <w:rsid w:val="00CA2213"/>
  </w:style>
  <w:style w:type="numbering" w:customStyle="1" w:styleId="NoList21215">
    <w:name w:val="No List21215"/>
    <w:next w:val="NoList"/>
    <w:semiHidden/>
    <w:rsid w:val="00CA2213"/>
  </w:style>
  <w:style w:type="numbering" w:customStyle="1" w:styleId="NoList31215">
    <w:name w:val="No List31215"/>
    <w:next w:val="NoList"/>
    <w:uiPriority w:val="99"/>
    <w:semiHidden/>
    <w:rsid w:val="00CA2213"/>
  </w:style>
  <w:style w:type="numbering" w:customStyle="1" w:styleId="NoList111215">
    <w:name w:val="No List111215"/>
    <w:next w:val="NoList"/>
    <w:uiPriority w:val="99"/>
    <w:semiHidden/>
    <w:unhideWhenUsed/>
    <w:rsid w:val="00CA2213"/>
  </w:style>
  <w:style w:type="numbering" w:customStyle="1" w:styleId="12215">
    <w:name w:val="無清單12215"/>
    <w:next w:val="NoList"/>
    <w:uiPriority w:val="99"/>
    <w:semiHidden/>
    <w:unhideWhenUsed/>
    <w:rsid w:val="00CA2213"/>
  </w:style>
  <w:style w:type="numbering" w:customStyle="1" w:styleId="111215">
    <w:name w:val="無清單111215"/>
    <w:next w:val="NoList"/>
    <w:uiPriority w:val="99"/>
    <w:semiHidden/>
    <w:unhideWhenUsed/>
    <w:rsid w:val="00CA2213"/>
  </w:style>
  <w:style w:type="table" w:customStyle="1" w:styleId="174">
    <w:name w:val="网格型17"/>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A2213"/>
  </w:style>
  <w:style w:type="table" w:customStyle="1" w:styleId="260">
    <w:name w:val="网格型2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A2213"/>
  </w:style>
  <w:style w:type="numbering" w:customStyle="1" w:styleId="NoList11314">
    <w:name w:val="No List11314"/>
    <w:next w:val="NoList"/>
    <w:uiPriority w:val="99"/>
    <w:semiHidden/>
    <w:unhideWhenUsed/>
    <w:rsid w:val="00CA2213"/>
  </w:style>
  <w:style w:type="numbering" w:customStyle="1" w:styleId="NoList4115">
    <w:name w:val="No List4115"/>
    <w:next w:val="NoList"/>
    <w:uiPriority w:val="99"/>
    <w:semiHidden/>
    <w:unhideWhenUsed/>
    <w:rsid w:val="00CA2213"/>
  </w:style>
  <w:style w:type="table" w:customStyle="1" w:styleId="TableGrid1127">
    <w:name w:val="Table Grid1127"/>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A2213"/>
  </w:style>
  <w:style w:type="numbering" w:customStyle="1" w:styleId="NoList121115">
    <w:name w:val="No List121115"/>
    <w:next w:val="NoList"/>
    <w:uiPriority w:val="99"/>
    <w:semiHidden/>
    <w:unhideWhenUsed/>
    <w:rsid w:val="00CA2213"/>
  </w:style>
  <w:style w:type="numbering" w:customStyle="1" w:styleId="1111150">
    <w:name w:val="リストなし111115"/>
    <w:next w:val="NoList"/>
    <w:uiPriority w:val="99"/>
    <w:semiHidden/>
    <w:unhideWhenUsed/>
    <w:rsid w:val="00CA2213"/>
  </w:style>
  <w:style w:type="numbering" w:customStyle="1" w:styleId="1111151">
    <w:name w:val="无列表111115"/>
    <w:next w:val="NoList"/>
    <w:semiHidden/>
    <w:rsid w:val="00CA2213"/>
  </w:style>
  <w:style w:type="numbering" w:customStyle="1" w:styleId="NoList211115">
    <w:name w:val="No List211115"/>
    <w:next w:val="NoList"/>
    <w:semiHidden/>
    <w:rsid w:val="00CA2213"/>
  </w:style>
  <w:style w:type="numbering" w:customStyle="1" w:styleId="NoList311115">
    <w:name w:val="No List311115"/>
    <w:next w:val="NoList"/>
    <w:uiPriority w:val="99"/>
    <w:semiHidden/>
    <w:rsid w:val="00CA2213"/>
  </w:style>
  <w:style w:type="numbering" w:customStyle="1" w:styleId="NoList1111115">
    <w:name w:val="No List1111115"/>
    <w:next w:val="NoList"/>
    <w:uiPriority w:val="99"/>
    <w:semiHidden/>
    <w:unhideWhenUsed/>
    <w:rsid w:val="00CA2213"/>
  </w:style>
  <w:style w:type="numbering" w:customStyle="1" w:styleId="121115">
    <w:name w:val="無清單121115"/>
    <w:next w:val="NoList"/>
    <w:uiPriority w:val="99"/>
    <w:semiHidden/>
    <w:unhideWhenUsed/>
    <w:rsid w:val="00CA2213"/>
  </w:style>
  <w:style w:type="numbering" w:customStyle="1" w:styleId="1111115">
    <w:name w:val="無清單1111115"/>
    <w:next w:val="NoList"/>
    <w:uiPriority w:val="99"/>
    <w:semiHidden/>
    <w:unhideWhenUsed/>
    <w:rsid w:val="00CA2213"/>
  </w:style>
  <w:style w:type="numbering" w:customStyle="1" w:styleId="NoList13115">
    <w:name w:val="No List13115"/>
    <w:next w:val="NoList"/>
    <w:uiPriority w:val="99"/>
    <w:semiHidden/>
    <w:unhideWhenUsed/>
    <w:rsid w:val="00CA2213"/>
  </w:style>
  <w:style w:type="numbering" w:customStyle="1" w:styleId="121150">
    <w:name w:val="リストなし12115"/>
    <w:next w:val="NoList"/>
    <w:uiPriority w:val="99"/>
    <w:semiHidden/>
    <w:unhideWhenUsed/>
    <w:rsid w:val="00CA2213"/>
  </w:style>
  <w:style w:type="numbering" w:customStyle="1" w:styleId="121151">
    <w:name w:val="无列表12115"/>
    <w:next w:val="NoList"/>
    <w:semiHidden/>
    <w:rsid w:val="00CA2213"/>
  </w:style>
  <w:style w:type="numbering" w:customStyle="1" w:styleId="NoList22115">
    <w:name w:val="No List22115"/>
    <w:next w:val="NoList"/>
    <w:semiHidden/>
    <w:rsid w:val="00CA2213"/>
  </w:style>
  <w:style w:type="numbering" w:customStyle="1" w:styleId="NoList32115">
    <w:name w:val="No List32115"/>
    <w:next w:val="NoList"/>
    <w:uiPriority w:val="99"/>
    <w:semiHidden/>
    <w:rsid w:val="00CA2213"/>
  </w:style>
  <w:style w:type="numbering" w:customStyle="1" w:styleId="NoList112115">
    <w:name w:val="No List112115"/>
    <w:next w:val="NoList"/>
    <w:uiPriority w:val="99"/>
    <w:semiHidden/>
    <w:unhideWhenUsed/>
    <w:rsid w:val="00CA2213"/>
  </w:style>
  <w:style w:type="numbering" w:customStyle="1" w:styleId="13115">
    <w:name w:val="無清單13115"/>
    <w:next w:val="NoList"/>
    <w:uiPriority w:val="99"/>
    <w:semiHidden/>
    <w:unhideWhenUsed/>
    <w:rsid w:val="00CA2213"/>
  </w:style>
  <w:style w:type="numbering" w:customStyle="1" w:styleId="112115">
    <w:name w:val="無清單112115"/>
    <w:next w:val="NoList"/>
    <w:uiPriority w:val="99"/>
    <w:semiHidden/>
    <w:unhideWhenUsed/>
    <w:rsid w:val="00CA2213"/>
  </w:style>
  <w:style w:type="numbering" w:customStyle="1" w:styleId="21115">
    <w:name w:val="无列表21115"/>
    <w:next w:val="NoList"/>
    <w:uiPriority w:val="99"/>
    <w:semiHidden/>
    <w:unhideWhenUsed/>
    <w:rsid w:val="00CA2213"/>
  </w:style>
  <w:style w:type="numbering" w:customStyle="1" w:styleId="NoList122115">
    <w:name w:val="No List122115"/>
    <w:next w:val="NoList"/>
    <w:uiPriority w:val="99"/>
    <w:semiHidden/>
    <w:unhideWhenUsed/>
    <w:rsid w:val="00CA2213"/>
  </w:style>
  <w:style w:type="numbering" w:customStyle="1" w:styleId="1121150">
    <w:name w:val="リストなし112115"/>
    <w:next w:val="NoList"/>
    <w:uiPriority w:val="99"/>
    <w:semiHidden/>
    <w:unhideWhenUsed/>
    <w:rsid w:val="00CA2213"/>
  </w:style>
  <w:style w:type="numbering" w:customStyle="1" w:styleId="1121151">
    <w:name w:val="无列表112115"/>
    <w:next w:val="NoList"/>
    <w:semiHidden/>
    <w:rsid w:val="00CA2213"/>
  </w:style>
  <w:style w:type="numbering" w:customStyle="1" w:styleId="NoList212115">
    <w:name w:val="No List212115"/>
    <w:next w:val="NoList"/>
    <w:semiHidden/>
    <w:rsid w:val="00CA2213"/>
  </w:style>
  <w:style w:type="numbering" w:customStyle="1" w:styleId="NoList312115">
    <w:name w:val="No List312115"/>
    <w:next w:val="NoList"/>
    <w:uiPriority w:val="99"/>
    <w:semiHidden/>
    <w:rsid w:val="00CA2213"/>
  </w:style>
  <w:style w:type="numbering" w:customStyle="1" w:styleId="NoList1112115">
    <w:name w:val="No List1112115"/>
    <w:next w:val="NoList"/>
    <w:uiPriority w:val="99"/>
    <w:semiHidden/>
    <w:unhideWhenUsed/>
    <w:rsid w:val="00CA2213"/>
  </w:style>
  <w:style w:type="numbering" w:customStyle="1" w:styleId="1221150">
    <w:name w:val="無清單122115"/>
    <w:next w:val="NoList"/>
    <w:uiPriority w:val="99"/>
    <w:semiHidden/>
    <w:unhideWhenUsed/>
    <w:rsid w:val="00CA2213"/>
  </w:style>
  <w:style w:type="numbering" w:customStyle="1" w:styleId="1112115">
    <w:name w:val="無清單1112115"/>
    <w:next w:val="NoList"/>
    <w:uiPriority w:val="99"/>
    <w:semiHidden/>
    <w:unhideWhenUsed/>
    <w:rsid w:val="00CA2213"/>
  </w:style>
  <w:style w:type="numbering" w:customStyle="1" w:styleId="NoList5114">
    <w:name w:val="No List5114"/>
    <w:next w:val="NoList"/>
    <w:uiPriority w:val="99"/>
    <w:semiHidden/>
    <w:unhideWhenUsed/>
    <w:rsid w:val="00CA2213"/>
  </w:style>
  <w:style w:type="numbering" w:customStyle="1" w:styleId="NoList614">
    <w:name w:val="No List614"/>
    <w:next w:val="NoList"/>
    <w:uiPriority w:val="99"/>
    <w:semiHidden/>
    <w:unhideWhenUsed/>
    <w:rsid w:val="00CA2213"/>
  </w:style>
  <w:style w:type="numbering" w:customStyle="1" w:styleId="NoList1414">
    <w:name w:val="No List1414"/>
    <w:next w:val="NoList"/>
    <w:uiPriority w:val="99"/>
    <w:semiHidden/>
    <w:unhideWhenUsed/>
    <w:rsid w:val="00CA2213"/>
  </w:style>
  <w:style w:type="numbering" w:customStyle="1" w:styleId="13141">
    <w:name w:val="リストなし1314"/>
    <w:next w:val="NoList"/>
    <w:uiPriority w:val="99"/>
    <w:semiHidden/>
    <w:unhideWhenUsed/>
    <w:rsid w:val="00CA2213"/>
  </w:style>
  <w:style w:type="numbering" w:customStyle="1" w:styleId="NoList2314">
    <w:name w:val="No List2314"/>
    <w:next w:val="NoList"/>
    <w:semiHidden/>
    <w:rsid w:val="00CA2213"/>
  </w:style>
  <w:style w:type="numbering" w:customStyle="1" w:styleId="NoList3314">
    <w:name w:val="No List3314"/>
    <w:next w:val="NoList"/>
    <w:uiPriority w:val="99"/>
    <w:semiHidden/>
    <w:rsid w:val="00CA2213"/>
  </w:style>
  <w:style w:type="numbering" w:customStyle="1" w:styleId="NoList1144">
    <w:name w:val="No List1144"/>
    <w:next w:val="NoList"/>
    <w:uiPriority w:val="99"/>
    <w:semiHidden/>
    <w:unhideWhenUsed/>
    <w:rsid w:val="00CA2213"/>
  </w:style>
  <w:style w:type="numbering" w:customStyle="1" w:styleId="1414">
    <w:name w:val="無清單1414"/>
    <w:next w:val="NoList"/>
    <w:uiPriority w:val="99"/>
    <w:semiHidden/>
    <w:unhideWhenUsed/>
    <w:rsid w:val="00CA2213"/>
  </w:style>
  <w:style w:type="numbering" w:customStyle="1" w:styleId="11314">
    <w:name w:val="無清單11314"/>
    <w:next w:val="NoList"/>
    <w:uiPriority w:val="99"/>
    <w:semiHidden/>
    <w:unhideWhenUsed/>
    <w:rsid w:val="00CA2213"/>
  </w:style>
  <w:style w:type="numbering" w:customStyle="1" w:styleId="NoList424">
    <w:name w:val="No List424"/>
    <w:next w:val="NoList"/>
    <w:uiPriority w:val="99"/>
    <w:semiHidden/>
    <w:unhideWhenUsed/>
    <w:rsid w:val="00CA2213"/>
  </w:style>
  <w:style w:type="numbering" w:customStyle="1" w:styleId="NoList12314">
    <w:name w:val="No List12314"/>
    <w:next w:val="NoList"/>
    <w:uiPriority w:val="99"/>
    <w:semiHidden/>
    <w:unhideWhenUsed/>
    <w:rsid w:val="00CA2213"/>
  </w:style>
  <w:style w:type="numbering" w:customStyle="1" w:styleId="113140">
    <w:name w:val="リストなし11314"/>
    <w:next w:val="NoList"/>
    <w:uiPriority w:val="99"/>
    <w:semiHidden/>
    <w:unhideWhenUsed/>
    <w:rsid w:val="00CA2213"/>
  </w:style>
  <w:style w:type="numbering" w:customStyle="1" w:styleId="113141">
    <w:name w:val="无列表11314"/>
    <w:next w:val="NoList"/>
    <w:semiHidden/>
    <w:rsid w:val="00CA2213"/>
  </w:style>
  <w:style w:type="numbering" w:customStyle="1" w:styleId="NoList21314">
    <w:name w:val="No List21314"/>
    <w:next w:val="NoList"/>
    <w:semiHidden/>
    <w:rsid w:val="00CA2213"/>
  </w:style>
  <w:style w:type="numbering" w:customStyle="1" w:styleId="NoList31314">
    <w:name w:val="No List31314"/>
    <w:next w:val="NoList"/>
    <w:uiPriority w:val="99"/>
    <w:semiHidden/>
    <w:rsid w:val="00CA2213"/>
  </w:style>
  <w:style w:type="numbering" w:customStyle="1" w:styleId="NoList111314">
    <w:name w:val="No List111314"/>
    <w:next w:val="NoList"/>
    <w:uiPriority w:val="99"/>
    <w:semiHidden/>
    <w:unhideWhenUsed/>
    <w:rsid w:val="00CA2213"/>
  </w:style>
  <w:style w:type="numbering" w:customStyle="1" w:styleId="12314">
    <w:name w:val="無清單12314"/>
    <w:next w:val="NoList"/>
    <w:uiPriority w:val="99"/>
    <w:semiHidden/>
    <w:unhideWhenUsed/>
    <w:rsid w:val="00CA2213"/>
  </w:style>
  <w:style w:type="numbering" w:customStyle="1" w:styleId="111314">
    <w:name w:val="無清單111314"/>
    <w:next w:val="NoList"/>
    <w:uiPriority w:val="99"/>
    <w:semiHidden/>
    <w:unhideWhenUsed/>
    <w:rsid w:val="00CA2213"/>
  </w:style>
  <w:style w:type="numbering" w:customStyle="1" w:styleId="NoList12124">
    <w:name w:val="No List12124"/>
    <w:next w:val="NoList"/>
    <w:uiPriority w:val="99"/>
    <w:semiHidden/>
    <w:unhideWhenUsed/>
    <w:rsid w:val="00CA2213"/>
  </w:style>
  <w:style w:type="numbering" w:customStyle="1" w:styleId="111241">
    <w:name w:val="リストなし11124"/>
    <w:next w:val="NoList"/>
    <w:uiPriority w:val="99"/>
    <w:semiHidden/>
    <w:unhideWhenUsed/>
    <w:rsid w:val="00CA2213"/>
  </w:style>
  <w:style w:type="numbering" w:customStyle="1" w:styleId="111242">
    <w:name w:val="无列表11124"/>
    <w:next w:val="NoList"/>
    <w:semiHidden/>
    <w:rsid w:val="00CA2213"/>
  </w:style>
  <w:style w:type="numbering" w:customStyle="1" w:styleId="NoList21124">
    <w:name w:val="No List21124"/>
    <w:next w:val="NoList"/>
    <w:semiHidden/>
    <w:rsid w:val="00CA2213"/>
  </w:style>
  <w:style w:type="numbering" w:customStyle="1" w:styleId="NoList31124">
    <w:name w:val="No List31124"/>
    <w:next w:val="NoList"/>
    <w:uiPriority w:val="99"/>
    <w:semiHidden/>
    <w:rsid w:val="00CA2213"/>
  </w:style>
  <w:style w:type="numbering" w:customStyle="1" w:styleId="NoList111124">
    <w:name w:val="No List111124"/>
    <w:next w:val="NoList"/>
    <w:uiPriority w:val="99"/>
    <w:semiHidden/>
    <w:unhideWhenUsed/>
    <w:rsid w:val="00CA2213"/>
  </w:style>
  <w:style w:type="numbering" w:customStyle="1" w:styleId="12124">
    <w:name w:val="無清單12124"/>
    <w:next w:val="NoList"/>
    <w:uiPriority w:val="99"/>
    <w:semiHidden/>
    <w:unhideWhenUsed/>
    <w:rsid w:val="00CA2213"/>
  </w:style>
  <w:style w:type="numbering" w:customStyle="1" w:styleId="111124">
    <w:name w:val="無清單111124"/>
    <w:next w:val="NoList"/>
    <w:uiPriority w:val="99"/>
    <w:semiHidden/>
    <w:unhideWhenUsed/>
    <w:rsid w:val="00CA2213"/>
  </w:style>
  <w:style w:type="numbering" w:customStyle="1" w:styleId="NoList524">
    <w:name w:val="No List524"/>
    <w:next w:val="NoList"/>
    <w:uiPriority w:val="99"/>
    <w:semiHidden/>
    <w:unhideWhenUsed/>
    <w:rsid w:val="00CA2213"/>
  </w:style>
  <w:style w:type="numbering" w:customStyle="1" w:styleId="NoList1324">
    <w:name w:val="No List1324"/>
    <w:next w:val="NoList"/>
    <w:uiPriority w:val="99"/>
    <w:semiHidden/>
    <w:unhideWhenUsed/>
    <w:rsid w:val="00CA2213"/>
  </w:style>
  <w:style w:type="numbering" w:customStyle="1" w:styleId="12243">
    <w:name w:val="リストなし1224"/>
    <w:next w:val="NoList"/>
    <w:uiPriority w:val="99"/>
    <w:semiHidden/>
    <w:unhideWhenUsed/>
    <w:rsid w:val="00CA2213"/>
  </w:style>
  <w:style w:type="numbering" w:customStyle="1" w:styleId="12251">
    <w:name w:val="无列表1225"/>
    <w:next w:val="NoList"/>
    <w:semiHidden/>
    <w:rsid w:val="00CA2213"/>
  </w:style>
  <w:style w:type="numbering" w:customStyle="1" w:styleId="NoList2224">
    <w:name w:val="No List2224"/>
    <w:next w:val="NoList"/>
    <w:semiHidden/>
    <w:rsid w:val="00CA2213"/>
  </w:style>
  <w:style w:type="numbering" w:customStyle="1" w:styleId="NoList3224">
    <w:name w:val="No List3224"/>
    <w:next w:val="NoList"/>
    <w:uiPriority w:val="99"/>
    <w:semiHidden/>
    <w:rsid w:val="00CA2213"/>
  </w:style>
  <w:style w:type="numbering" w:customStyle="1" w:styleId="NoList11224">
    <w:name w:val="No List11224"/>
    <w:next w:val="NoList"/>
    <w:uiPriority w:val="99"/>
    <w:semiHidden/>
    <w:unhideWhenUsed/>
    <w:rsid w:val="00CA2213"/>
  </w:style>
  <w:style w:type="numbering" w:customStyle="1" w:styleId="1324">
    <w:name w:val="無清單1324"/>
    <w:next w:val="NoList"/>
    <w:uiPriority w:val="99"/>
    <w:semiHidden/>
    <w:unhideWhenUsed/>
    <w:rsid w:val="00CA2213"/>
  </w:style>
  <w:style w:type="numbering" w:customStyle="1" w:styleId="11224">
    <w:name w:val="無清單11224"/>
    <w:next w:val="NoList"/>
    <w:uiPriority w:val="99"/>
    <w:semiHidden/>
    <w:unhideWhenUsed/>
    <w:rsid w:val="00CA2213"/>
  </w:style>
  <w:style w:type="numbering" w:customStyle="1" w:styleId="2124">
    <w:name w:val="无列表2124"/>
    <w:next w:val="NoList"/>
    <w:uiPriority w:val="99"/>
    <w:semiHidden/>
    <w:unhideWhenUsed/>
    <w:rsid w:val="00CA2213"/>
  </w:style>
  <w:style w:type="numbering" w:customStyle="1" w:styleId="NoList111224">
    <w:name w:val="No List111224"/>
    <w:next w:val="NoList"/>
    <w:uiPriority w:val="99"/>
    <w:semiHidden/>
    <w:unhideWhenUsed/>
    <w:rsid w:val="00CA2213"/>
  </w:style>
  <w:style w:type="numbering" w:customStyle="1" w:styleId="NoList75">
    <w:name w:val="No List75"/>
    <w:next w:val="NoList"/>
    <w:uiPriority w:val="99"/>
    <w:semiHidden/>
    <w:unhideWhenUsed/>
    <w:rsid w:val="00CA2213"/>
  </w:style>
  <w:style w:type="table" w:customStyle="1" w:styleId="TableGrid86">
    <w:name w:val="Table Grid8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A2213"/>
  </w:style>
  <w:style w:type="numbering" w:customStyle="1" w:styleId="1442">
    <w:name w:val="リストなし144"/>
    <w:next w:val="NoList"/>
    <w:uiPriority w:val="99"/>
    <w:semiHidden/>
    <w:unhideWhenUsed/>
    <w:rsid w:val="00CA2213"/>
  </w:style>
  <w:style w:type="table" w:customStyle="1" w:styleId="TableGrid146">
    <w:name w:val="Table Grid146"/>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A2213"/>
  </w:style>
  <w:style w:type="table" w:customStyle="1" w:styleId="346">
    <w:name w:val="网格型3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A2213"/>
  </w:style>
  <w:style w:type="numbering" w:customStyle="1" w:styleId="NoList344">
    <w:name w:val="No List344"/>
    <w:next w:val="NoList"/>
    <w:uiPriority w:val="99"/>
    <w:semiHidden/>
    <w:rsid w:val="00CA2213"/>
  </w:style>
  <w:style w:type="table" w:customStyle="1" w:styleId="TableGrid446">
    <w:name w:val="Table Grid44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A2213"/>
  </w:style>
  <w:style w:type="numbering" w:customStyle="1" w:styleId="1541">
    <w:name w:val="無清單154"/>
    <w:next w:val="NoList"/>
    <w:uiPriority w:val="99"/>
    <w:semiHidden/>
    <w:unhideWhenUsed/>
    <w:rsid w:val="00CA2213"/>
  </w:style>
  <w:style w:type="numbering" w:customStyle="1" w:styleId="1144">
    <w:name w:val="無清單1144"/>
    <w:next w:val="NoList"/>
    <w:uiPriority w:val="99"/>
    <w:semiHidden/>
    <w:unhideWhenUsed/>
    <w:rsid w:val="00CA2213"/>
  </w:style>
  <w:style w:type="table" w:customStyle="1" w:styleId="146">
    <w:name w:val="表格格線14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A2213"/>
  </w:style>
  <w:style w:type="table" w:customStyle="1" w:styleId="TableGrid526">
    <w:name w:val="Table Grid52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A2213"/>
  </w:style>
  <w:style w:type="numbering" w:customStyle="1" w:styleId="11440">
    <w:name w:val="リストなし1144"/>
    <w:next w:val="NoList"/>
    <w:uiPriority w:val="99"/>
    <w:semiHidden/>
    <w:unhideWhenUsed/>
    <w:rsid w:val="00CA2213"/>
  </w:style>
  <w:style w:type="table" w:customStyle="1" w:styleId="TableGrid1136">
    <w:name w:val="Table Grid113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CA2213"/>
  </w:style>
  <w:style w:type="table" w:customStyle="1" w:styleId="3126">
    <w:name w:val="网格型31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A2213"/>
  </w:style>
  <w:style w:type="numbering" w:customStyle="1" w:styleId="NoList3144">
    <w:name w:val="No List3144"/>
    <w:next w:val="NoList"/>
    <w:uiPriority w:val="99"/>
    <w:semiHidden/>
    <w:rsid w:val="00CA2213"/>
  </w:style>
  <w:style w:type="table" w:customStyle="1" w:styleId="TableGrid4126">
    <w:name w:val="Table Grid412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A2213"/>
  </w:style>
  <w:style w:type="numbering" w:customStyle="1" w:styleId="1244">
    <w:name w:val="無清單1244"/>
    <w:next w:val="NoList"/>
    <w:uiPriority w:val="99"/>
    <w:semiHidden/>
    <w:unhideWhenUsed/>
    <w:rsid w:val="00CA2213"/>
  </w:style>
  <w:style w:type="numbering" w:customStyle="1" w:styleId="11144">
    <w:name w:val="無清單11144"/>
    <w:next w:val="NoList"/>
    <w:uiPriority w:val="99"/>
    <w:semiHidden/>
    <w:unhideWhenUsed/>
    <w:rsid w:val="00CA2213"/>
  </w:style>
  <w:style w:type="table" w:customStyle="1" w:styleId="11262">
    <w:name w:val="表格格線112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A2213"/>
  </w:style>
  <w:style w:type="numbering" w:customStyle="1" w:styleId="NoList12134">
    <w:name w:val="No List12134"/>
    <w:next w:val="NoList"/>
    <w:uiPriority w:val="99"/>
    <w:semiHidden/>
    <w:unhideWhenUsed/>
    <w:rsid w:val="00CA2213"/>
  </w:style>
  <w:style w:type="numbering" w:customStyle="1" w:styleId="111340">
    <w:name w:val="リストなし11134"/>
    <w:next w:val="NoList"/>
    <w:uiPriority w:val="99"/>
    <w:semiHidden/>
    <w:unhideWhenUsed/>
    <w:rsid w:val="00CA2213"/>
  </w:style>
  <w:style w:type="numbering" w:customStyle="1" w:styleId="111341">
    <w:name w:val="无列表11134"/>
    <w:next w:val="NoList"/>
    <w:semiHidden/>
    <w:rsid w:val="00CA2213"/>
  </w:style>
  <w:style w:type="numbering" w:customStyle="1" w:styleId="NoList21134">
    <w:name w:val="No List21134"/>
    <w:next w:val="NoList"/>
    <w:semiHidden/>
    <w:rsid w:val="00CA2213"/>
  </w:style>
  <w:style w:type="numbering" w:customStyle="1" w:styleId="NoList31134">
    <w:name w:val="No List31134"/>
    <w:next w:val="NoList"/>
    <w:uiPriority w:val="99"/>
    <w:semiHidden/>
    <w:rsid w:val="00CA2213"/>
  </w:style>
  <w:style w:type="numbering" w:customStyle="1" w:styleId="NoList111134">
    <w:name w:val="No List111134"/>
    <w:next w:val="NoList"/>
    <w:uiPriority w:val="99"/>
    <w:semiHidden/>
    <w:unhideWhenUsed/>
    <w:rsid w:val="00CA2213"/>
  </w:style>
  <w:style w:type="numbering" w:customStyle="1" w:styleId="121340">
    <w:name w:val="無清單12134"/>
    <w:next w:val="NoList"/>
    <w:uiPriority w:val="99"/>
    <w:semiHidden/>
    <w:unhideWhenUsed/>
    <w:rsid w:val="00CA2213"/>
  </w:style>
  <w:style w:type="numbering" w:customStyle="1" w:styleId="111134">
    <w:name w:val="無清單111134"/>
    <w:next w:val="NoList"/>
    <w:uiPriority w:val="99"/>
    <w:semiHidden/>
    <w:unhideWhenUsed/>
    <w:rsid w:val="00CA2213"/>
  </w:style>
  <w:style w:type="numbering" w:customStyle="1" w:styleId="NoList534">
    <w:name w:val="No List534"/>
    <w:next w:val="NoList"/>
    <w:uiPriority w:val="99"/>
    <w:semiHidden/>
    <w:unhideWhenUsed/>
    <w:rsid w:val="00CA2213"/>
  </w:style>
  <w:style w:type="table" w:customStyle="1" w:styleId="TableGrid626">
    <w:name w:val="Table Grid62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A2213"/>
  </w:style>
  <w:style w:type="numbering" w:customStyle="1" w:styleId="12342">
    <w:name w:val="リストなし1234"/>
    <w:next w:val="NoList"/>
    <w:uiPriority w:val="99"/>
    <w:semiHidden/>
    <w:unhideWhenUsed/>
    <w:rsid w:val="00CA2213"/>
  </w:style>
  <w:style w:type="table" w:customStyle="1" w:styleId="TableGrid1226">
    <w:name w:val="Table Grid122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A2213"/>
  </w:style>
  <w:style w:type="table" w:customStyle="1" w:styleId="3226">
    <w:name w:val="网格型32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A2213"/>
  </w:style>
  <w:style w:type="numbering" w:customStyle="1" w:styleId="NoList3234">
    <w:name w:val="No List3234"/>
    <w:next w:val="NoList"/>
    <w:uiPriority w:val="99"/>
    <w:semiHidden/>
    <w:rsid w:val="00CA2213"/>
  </w:style>
  <w:style w:type="table" w:customStyle="1" w:styleId="TableGrid4226">
    <w:name w:val="Table Grid422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A2213"/>
  </w:style>
  <w:style w:type="numbering" w:customStyle="1" w:styleId="13340">
    <w:name w:val="無清單1334"/>
    <w:next w:val="NoList"/>
    <w:uiPriority w:val="99"/>
    <w:semiHidden/>
    <w:unhideWhenUsed/>
    <w:rsid w:val="00CA2213"/>
  </w:style>
  <w:style w:type="numbering" w:customStyle="1" w:styleId="11234">
    <w:name w:val="無清單11234"/>
    <w:next w:val="NoList"/>
    <w:uiPriority w:val="99"/>
    <w:semiHidden/>
    <w:unhideWhenUsed/>
    <w:rsid w:val="00CA2213"/>
  </w:style>
  <w:style w:type="table" w:customStyle="1" w:styleId="12261">
    <w:name w:val="表格格線122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A2213"/>
  </w:style>
  <w:style w:type="numbering" w:customStyle="1" w:styleId="NoList12224">
    <w:name w:val="No List12224"/>
    <w:next w:val="NoList"/>
    <w:uiPriority w:val="99"/>
    <w:semiHidden/>
    <w:unhideWhenUsed/>
    <w:rsid w:val="00CA2213"/>
  </w:style>
  <w:style w:type="numbering" w:customStyle="1" w:styleId="112240">
    <w:name w:val="リストなし11224"/>
    <w:next w:val="NoList"/>
    <w:uiPriority w:val="99"/>
    <w:semiHidden/>
    <w:unhideWhenUsed/>
    <w:rsid w:val="00CA2213"/>
  </w:style>
  <w:style w:type="numbering" w:customStyle="1" w:styleId="112241">
    <w:name w:val="无列表11224"/>
    <w:next w:val="NoList"/>
    <w:semiHidden/>
    <w:rsid w:val="00CA2213"/>
  </w:style>
  <w:style w:type="numbering" w:customStyle="1" w:styleId="NoList21224">
    <w:name w:val="No List21224"/>
    <w:next w:val="NoList"/>
    <w:semiHidden/>
    <w:rsid w:val="00CA2213"/>
  </w:style>
  <w:style w:type="numbering" w:customStyle="1" w:styleId="NoList31224">
    <w:name w:val="No List31224"/>
    <w:next w:val="NoList"/>
    <w:uiPriority w:val="99"/>
    <w:semiHidden/>
    <w:rsid w:val="00CA2213"/>
  </w:style>
  <w:style w:type="numbering" w:customStyle="1" w:styleId="NoList111234">
    <w:name w:val="No List111234"/>
    <w:next w:val="NoList"/>
    <w:uiPriority w:val="99"/>
    <w:semiHidden/>
    <w:unhideWhenUsed/>
    <w:rsid w:val="00CA2213"/>
  </w:style>
  <w:style w:type="numbering" w:customStyle="1" w:styleId="122240">
    <w:name w:val="無清單12224"/>
    <w:next w:val="NoList"/>
    <w:uiPriority w:val="99"/>
    <w:semiHidden/>
    <w:unhideWhenUsed/>
    <w:rsid w:val="00CA2213"/>
  </w:style>
  <w:style w:type="numbering" w:customStyle="1" w:styleId="1112240">
    <w:name w:val="無清單111224"/>
    <w:next w:val="NoList"/>
    <w:uiPriority w:val="99"/>
    <w:semiHidden/>
    <w:unhideWhenUsed/>
    <w:rsid w:val="00CA2213"/>
  </w:style>
  <w:style w:type="numbering" w:customStyle="1" w:styleId="NoList84">
    <w:name w:val="No List84"/>
    <w:next w:val="NoList"/>
    <w:uiPriority w:val="99"/>
    <w:semiHidden/>
    <w:unhideWhenUsed/>
    <w:rsid w:val="00CA2213"/>
  </w:style>
  <w:style w:type="table" w:customStyle="1" w:styleId="TableGrid96">
    <w:name w:val="Table Grid9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A2213"/>
  </w:style>
  <w:style w:type="numbering" w:customStyle="1" w:styleId="1532">
    <w:name w:val="リストなし153"/>
    <w:next w:val="NoList"/>
    <w:uiPriority w:val="99"/>
    <w:semiHidden/>
    <w:unhideWhenUsed/>
    <w:rsid w:val="00CA2213"/>
  </w:style>
  <w:style w:type="table" w:customStyle="1" w:styleId="TableGrid155">
    <w:name w:val="Table Grid15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A2213"/>
  </w:style>
  <w:style w:type="table" w:customStyle="1" w:styleId="355">
    <w:name w:val="网格型35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A2213"/>
  </w:style>
  <w:style w:type="numbering" w:customStyle="1" w:styleId="NoList353">
    <w:name w:val="No List353"/>
    <w:next w:val="NoList"/>
    <w:uiPriority w:val="99"/>
    <w:semiHidden/>
    <w:rsid w:val="00CA2213"/>
  </w:style>
  <w:style w:type="table" w:customStyle="1" w:styleId="TableGrid455">
    <w:name w:val="Table Grid45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A2213"/>
  </w:style>
  <w:style w:type="numbering" w:customStyle="1" w:styleId="1630">
    <w:name w:val="無清單163"/>
    <w:next w:val="NoList"/>
    <w:uiPriority w:val="99"/>
    <w:semiHidden/>
    <w:unhideWhenUsed/>
    <w:rsid w:val="00CA2213"/>
  </w:style>
  <w:style w:type="numbering" w:customStyle="1" w:styleId="1153">
    <w:name w:val="無清單1153"/>
    <w:next w:val="NoList"/>
    <w:uiPriority w:val="99"/>
    <w:semiHidden/>
    <w:unhideWhenUsed/>
    <w:rsid w:val="00CA2213"/>
  </w:style>
  <w:style w:type="table" w:customStyle="1" w:styleId="155">
    <w:name w:val="表格格線15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A2213"/>
  </w:style>
  <w:style w:type="table" w:customStyle="1" w:styleId="TableGrid535">
    <w:name w:val="Table Grid53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A2213"/>
  </w:style>
  <w:style w:type="numbering" w:customStyle="1" w:styleId="11530">
    <w:name w:val="リストなし1153"/>
    <w:next w:val="NoList"/>
    <w:uiPriority w:val="99"/>
    <w:semiHidden/>
    <w:unhideWhenUsed/>
    <w:rsid w:val="00CA2213"/>
  </w:style>
  <w:style w:type="table" w:customStyle="1" w:styleId="TableGrid1145">
    <w:name w:val="Table Grid114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A2213"/>
  </w:style>
  <w:style w:type="table" w:customStyle="1" w:styleId="3135">
    <w:name w:val="网格型31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A2213"/>
  </w:style>
  <w:style w:type="numbering" w:customStyle="1" w:styleId="NoList3153">
    <w:name w:val="No List3153"/>
    <w:next w:val="NoList"/>
    <w:uiPriority w:val="99"/>
    <w:semiHidden/>
    <w:rsid w:val="00CA2213"/>
  </w:style>
  <w:style w:type="table" w:customStyle="1" w:styleId="TableGrid4135">
    <w:name w:val="Table Grid413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A2213"/>
  </w:style>
  <w:style w:type="numbering" w:customStyle="1" w:styleId="1253">
    <w:name w:val="無清單1253"/>
    <w:next w:val="NoList"/>
    <w:uiPriority w:val="99"/>
    <w:semiHidden/>
    <w:unhideWhenUsed/>
    <w:rsid w:val="00CA2213"/>
  </w:style>
  <w:style w:type="numbering" w:customStyle="1" w:styleId="111530">
    <w:name w:val="無清單11153"/>
    <w:next w:val="NoList"/>
    <w:uiPriority w:val="99"/>
    <w:semiHidden/>
    <w:unhideWhenUsed/>
    <w:rsid w:val="00CA2213"/>
  </w:style>
  <w:style w:type="table" w:customStyle="1" w:styleId="11352">
    <w:name w:val="表格格線113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CA2213"/>
  </w:style>
  <w:style w:type="numbering" w:customStyle="1" w:styleId="NoList12143">
    <w:name w:val="No List12143"/>
    <w:next w:val="NoList"/>
    <w:uiPriority w:val="99"/>
    <w:semiHidden/>
    <w:unhideWhenUsed/>
    <w:rsid w:val="00CA2213"/>
  </w:style>
  <w:style w:type="numbering" w:customStyle="1" w:styleId="111431">
    <w:name w:val="リストなし11143"/>
    <w:next w:val="NoList"/>
    <w:uiPriority w:val="99"/>
    <w:semiHidden/>
    <w:unhideWhenUsed/>
    <w:rsid w:val="00CA2213"/>
  </w:style>
  <w:style w:type="numbering" w:customStyle="1" w:styleId="111432">
    <w:name w:val="无列表11143"/>
    <w:next w:val="NoList"/>
    <w:semiHidden/>
    <w:rsid w:val="00CA2213"/>
  </w:style>
  <w:style w:type="numbering" w:customStyle="1" w:styleId="NoList21143">
    <w:name w:val="No List21143"/>
    <w:next w:val="NoList"/>
    <w:semiHidden/>
    <w:rsid w:val="00CA2213"/>
  </w:style>
  <w:style w:type="numbering" w:customStyle="1" w:styleId="NoList31143">
    <w:name w:val="No List31143"/>
    <w:next w:val="NoList"/>
    <w:uiPriority w:val="99"/>
    <w:semiHidden/>
    <w:rsid w:val="00CA2213"/>
  </w:style>
  <w:style w:type="numbering" w:customStyle="1" w:styleId="NoList111143">
    <w:name w:val="No List111143"/>
    <w:next w:val="NoList"/>
    <w:uiPriority w:val="99"/>
    <w:semiHidden/>
    <w:unhideWhenUsed/>
    <w:rsid w:val="00CA2213"/>
  </w:style>
  <w:style w:type="numbering" w:customStyle="1" w:styleId="121430">
    <w:name w:val="無清單12143"/>
    <w:next w:val="NoList"/>
    <w:uiPriority w:val="99"/>
    <w:semiHidden/>
    <w:unhideWhenUsed/>
    <w:rsid w:val="00CA2213"/>
  </w:style>
  <w:style w:type="numbering" w:customStyle="1" w:styleId="1111430">
    <w:name w:val="無清單111143"/>
    <w:next w:val="NoList"/>
    <w:uiPriority w:val="99"/>
    <w:semiHidden/>
    <w:unhideWhenUsed/>
    <w:rsid w:val="00CA2213"/>
  </w:style>
  <w:style w:type="numbering" w:customStyle="1" w:styleId="NoList543">
    <w:name w:val="No List543"/>
    <w:next w:val="NoList"/>
    <w:uiPriority w:val="99"/>
    <w:semiHidden/>
    <w:unhideWhenUsed/>
    <w:rsid w:val="00CA2213"/>
  </w:style>
  <w:style w:type="table" w:customStyle="1" w:styleId="TableGrid635">
    <w:name w:val="Table Grid63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A2213"/>
  </w:style>
  <w:style w:type="numbering" w:customStyle="1" w:styleId="12431">
    <w:name w:val="リストなし1243"/>
    <w:next w:val="NoList"/>
    <w:uiPriority w:val="99"/>
    <w:semiHidden/>
    <w:unhideWhenUsed/>
    <w:rsid w:val="00CA2213"/>
  </w:style>
  <w:style w:type="table" w:customStyle="1" w:styleId="TableGrid1235">
    <w:name w:val="Table Grid123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A2213"/>
  </w:style>
  <w:style w:type="table" w:customStyle="1" w:styleId="3235">
    <w:name w:val="网格型32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A2213"/>
  </w:style>
  <w:style w:type="numbering" w:customStyle="1" w:styleId="NoList3243">
    <w:name w:val="No List3243"/>
    <w:next w:val="NoList"/>
    <w:uiPriority w:val="99"/>
    <w:semiHidden/>
    <w:rsid w:val="00CA2213"/>
  </w:style>
  <w:style w:type="table" w:customStyle="1" w:styleId="TableGrid4235">
    <w:name w:val="Table Grid423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A2213"/>
  </w:style>
  <w:style w:type="numbering" w:customStyle="1" w:styleId="13430">
    <w:name w:val="無清單1343"/>
    <w:next w:val="NoList"/>
    <w:uiPriority w:val="99"/>
    <w:semiHidden/>
    <w:unhideWhenUsed/>
    <w:rsid w:val="00CA2213"/>
  </w:style>
  <w:style w:type="numbering" w:customStyle="1" w:styleId="112430">
    <w:name w:val="無清單11243"/>
    <w:next w:val="NoList"/>
    <w:uiPriority w:val="99"/>
    <w:semiHidden/>
    <w:unhideWhenUsed/>
    <w:rsid w:val="00CA2213"/>
  </w:style>
  <w:style w:type="table" w:customStyle="1" w:styleId="12350">
    <w:name w:val="表格格線123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A2213"/>
  </w:style>
  <w:style w:type="numbering" w:customStyle="1" w:styleId="NoList12233">
    <w:name w:val="No List12233"/>
    <w:next w:val="NoList"/>
    <w:uiPriority w:val="99"/>
    <w:semiHidden/>
    <w:unhideWhenUsed/>
    <w:rsid w:val="00CA2213"/>
  </w:style>
  <w:style w:type="numbering" w:customStyle="1" w:styleId="112331">
    <w:name w:val="リストなし11233"/>
    <w:next w:val="NoList"/>
    <w:uiPriority w:val="99"/>
    <w:semiHidden/>
    <w:unhideWhenUsed/>
    <w:rsid w:val="00CA2213"/>
  </w:style>
  <w:style w:type="numbering" w:customStyle="1" w:styleId="112332">
    <w:name w:val="无列表11233"/>
    <w:next w:val="NoList"/>
    <w:semiHidden/>
    <w:rsid w:val="00CA2213"/>
  </w:style>
  <w:style w:type="numbering" w:customStyle="1" w:styleId="NoList21233">
    <w:name w:val="No List21233"/>
    <w:next w:val="NoList"/>
    <w:semiHidden/>
    <w:rsid w:val="00CA2213"/>
  </w:style>
  <w:style w:type="numbering" w:customStyle="1" w:styleId="NoList31233">
    <w:name w:val="No List31233"/>
    <w:next w:val="NoList"/>
    <w:uiPriority w:val="99"/>
    <w:semiHidden/>
    <w:rsid w:val="00CA2213"/>
  </w:style>
  <w:style w:type="numbering" w:customStyle="1" w:styleId="NoList111243">
    <w:name w:val="No List111243"/>
    <w:next w:val="NoList"/>
    <w:uiPriority w:val="99"/>
    <w:semiHidden/>
    <w:unhideWhenUsed/>
    <w:rsid w:val="00CA2213"/>
  </w:style>
  <w:style w:type="numbering" w:customStyle="1" w:styleId="122330">
    <w:name w:val="無清單12233"/>
    <w:next w:val="NoList"/>
    <w:uiPriority w:val="99"/>
    <w:semiHidden/>
    <w:unhideWhenUsed/>
    <w:rsid w:val="00CA2213"/>
  </w:style>
  <w:style w:type="numbering" w:customStyle="1" w:styleId="1112330">
    <w:name w:val="無清單111233"/>
    <w:next w:val="NoList"/>
    <w:uiPriority w:val="99"/>
    <w:semiHidden/>
    <w:unhideWhenUsed/>
    <w:rsid w:val="00CA2213"/>
  </w:style>
  <w:style w:type="numbering" w:customStyle="1" w:styleId="NoList622">
    <w:name w:val="No List622"/>
    <w:next w:val="NoList"/>
    <w:uiPriority w:val="99"/>
    <w:semiHidden/>
    <w:unhideWhenUsed/>
    <w:rsid w:val="00CA2213"/>
  </w:style>
  <w:style w:type="numbering" w:customStyle="1" w:styleId="NoList1422">
    <w:name w:val="No List1422"/>
    <w:next w:val="NoList"/>
    <w:uiPriority w:val="99"/>
    <w:semiHidden/>
    <w:unhideWhenUsed/>
    <w:rsid w:val="00CA2213"/>
  </w:style>
  <w:style w:type="numbering" w:customStyle="1" w:styleId="13222">
    <w:name w:val="リストなし1322"/>
    <w:next w:val="NoList"/>
    <w:uiPriority w:val="99"/>
    <w:semiHidden/>
    <w:unhideWhenUsed/>
    <w:rsid w:val="00CA2213"/>
  </w:style>
  <w:style w:type="table" w:customStyle="1" w:styleId="TableGrid1313">
    <w:name w:val="Table Grid1313"/>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A2213"/>
  </w:style>
  <w:style w:type="table" w:customStyle="1" w:styleId="3313">
    <w:name w:val="网格型3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A2213"/>
  </w:style>
  <w:style w:type="numbering" w:customStyle="1" w:styleId="NoList3322">
    <w:name w:val="No List3322"/>
    <w:next w:val="NoList"/>
    <w:uiPriority w:val="99"/>
    <w:semiHidden/>
    <w:rsid w:val="00CA2213"/>
  </w:style>
  <w:style w:type="table" w:customStyle="1" w:styleId="TableGrid4313">
    <w:name w:val="Table Grid43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A2213"/>
  </w:style>
  <w:style w:type="numbering" w:customStyle="1" w:styleId="14220">
    <w:name w:val="無清單1422"/>
    <w:next w:val="NoList"/>
    <w:uiPriority w:val="99"/>
    <w:semiHidden/>
    <w:unhideWhenUsed/>
    <w:rsid w:val="00CA2213"/>
  </w:style>
  <w:style w:type="numbering" w:customStyle="1" w:styleId="113220">
    <w:name w:val="無清單11322"/>
    <w:next w:val="NoList"/>
    <w:uiPriority w:val="99"/>
    <w:semiHidden/>
    <w:unhideWhenUsed/>
    <w:rsid w:val="00CA2213"/>
  </w:style>
  <w:style w:type="table" w:customStyle="1" w:styleId="13133">
    <w:name w:val="表格格線13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A2213"/>
  </w:style>
  <w:style w:type="numbering" w:customStyle="1" w:styleId="NoList12322">
    <w:name w:val="No List12322"/>
    <w:next w:val="NoList"/>
    <w:uiPriority w:val="99"/>
    <w:semiHidden/>
    <w:unhideWhenUsed/>
    <w:rsid w:val="00CA2213"/>
  </w:style>
  <w:style w:type="numbering" w:customStyle="1" w:styleId="113221">
    <w:name w:val="リストなし11322"/>
    <w:next w:val="NoList"/>
    <w:uiPriority w:val="99"/>
    <w:semiHidden/>
    <w:unhideWhenUsed/>
    <w:rsid w:val="00CA2213"/>
  </w:style>
  <w:style w:type="numbering" w:customStyle="1" w:styleId="113222">
    <w:name w:val="无列表11322"/>
    <w:next w:val="NoList"/>
    <w:semiHidden/>
    <w:rsid w:val="00CA2213"/>
  </w:style>
  <w:style w:type="numbering" w:customStyle="1" w:styleId="NoList21322">
    <w:name w:val="No List21322"/>
    <w:next w:val="NoList"/>
    <w:semiHidden/>
    <w:rsid w:val="00CA2213"/>
  </w:style>
  <w:style w:type="numbering" w:customStyle="1" w:styleId="NoList31322">
    <w:name w:val="No List31322"/>
    <w:next w:val="NoList"/>
    <w:uiPriority w:val="99"/>
    <w:semiHidden/>
    <w:rsid w:val="00CA2213"/>
  </w:style>
  <w:style w:type="numbering" w:customStyle="1" w:styleId="NoList111322">
    <w:name w:val="No List111322"/>
    <w:next w:val="NoList"/>
    <w:uiPriority w:val="99"/>
    <w:semiHidden/>
    <w:unhideWhenUsed/>
    <w:rsid w:val="00CA2213"/>
  </w:style>
  <w:style w:type="numbering" w:customStyle="1" w:styleId="123220">
    <w:name w:val="無清單12322"/>
    <w:next w:val="NoList"/>
    <w:uiPriority w:val="99"/>
    <w:semiHidden/>
    <w:unhideWhenUsed/>
    <w:rsid w:val="00CA2213"/>
  </w:style>
  <w:style w:type="numbering" w:customStyle="1" w:styleId="1113220">
    <w:name w:val="無清單111322"/>
    <w:next w:val="NoList"/>
    <w:uiPriority w:val="99"/>
    <w:semiHidden/>
    <w:unhideWhenUsed/>
    <w:rsid w:val="00CA2213"/>
  </w:style>
  <w:style w:type="numbering" w:customStyle="1" w:styleId="NoList4123">
    <w:name w:val="No List4123"/>
    <w:next w:val="NoList"/>
    <w:uiPriority w:val="99"/>
    <w:semiHidden/>
    <w:unhideWhenUsed/>
    <w:rsid w:val="00CA2213"/>
  </w:style>
  <w:style w:type="table" w:customStyle="1" w:styleId="TableGrid5113">
    <w:name w:val="Table Grid51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A2213"/>
  </w:style>
  <w:style w:type="numbering" w:customStyle="1" w:styleId="1111231">
    <w:name w:val="リストなし111123"/>
    <w:next w:val="NoList"/>
    <w:uiPriority w:val="99"/>
    <w:semiHidden/>
    <w:unhideWhenUsed/>
    <w:rsid w:val="00CA2213"/>
  </w:style>
  <w:style w:type="numbering" w:customStyle="1" w:styleId="1111232">
    <w:name w:val="无列表111123"/>
    <w:next w:val="NoList"/>
    <w:semiHidden/>
    <w:rsid w:val="00CA2213"/>
  </w:style>
  <w:style w:type="numbering" w:customStyle="1" w:styleId="NoList211123">
    <w:name w:val="No List211123"/>
    <w:next w:val="NoList"/>
    <w:semiHidden/>
    <w:rsid w:val="00CA2213"/>
  </w:style>
  <w:style w:type="numbering" w:customStyle="1" w:styleId="NoList311123">
    <w:name w:val="No List311123"/>
    <w:next w:val="NoList"/>
    <w:uiPriority w:val="99"/>
    <w:semiHidden/>
    <w:rsid w:val="00CA2213"/>
  </w:style>
  <w:style w:type="numbering" w:customStyle="1" w:styleId="NoList1111123">
    <w:name w:val="No List1111123"/>
    <w:next w:val="NoList"/>
    <w:uiPriority w:val="99"/>
    <w:semiHidden/>
    <w:unhideWhenUsed/>
    <w:rsid w:val="00CA2213"/>
  </w:style>
  <w:style w:type="numbering" w:customStyle="1" w:styleId="1211230">
    <w:name w:val="無清單121123"/>
    <w:next w:val="NoList"/>
    <w:uiPriority w:val="99"/>
    <w:semiHidden/>
    <w:unhideWhenUsed/>
    <w:rsid w:val="00CA2213"/>
  </w:style>
  <w:style w:type="numbering" w:customStyle="1" w:styleId="1111123">
    <w:name w:val="無清單1111123"/>
    <w:next w:val="NoList"/>
    <w:uiPriority w:val="99"/>
    <w:semiHidden/>
    <w:unhideWhenUsed/>
    <w:rsid w:val="00CA2213"/>
  </w:style>
  <w:style w:type="numbering" w:customStyle="1" w:styleId="NoList5122">
    <w:name w:val="No List5122"/>
    <w:next w:val="NoList"/>
    <w:uiPriority w:val="99"/>
    <w:semiHidden/>
    <w:unhideWhenUsed/>
    <w:rsid w:val="00CA2213"/>
  </w:style>
  <w:style w:type="table" w:customStyle="1" w:styleId="TableGrid6113">
    <w:name w:val="Table Grid61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A2213"/>
  </w:style>
  <w:style w:type="numbering" w:customStyle="1" w:styleId="121231">
    <w:name w:val="リストなし12123"/>
    <w:next w:val="NoList"/>
    <w:uiPriority w:val="99"/>
    <w:semiHidden/>
    <w:unhideWhenUsed/>
    <w:rsid w:val="00CA2213"/>
  </w:style>
  <w:style w:type="table" w:customStyle="1" w:styleId="TableGrid12113">
    <w:name w:val="Table Grid1211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A2213"/>
  </w:style>
  <w:style w:type="table" w:customStyle="1" w:styleId="32113">
    <w:name w:val="网格型3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A2213"/>
  </w:style>
  <w:style w:type="numbering" w:customStyle="1" w:styleId="NoList32123">
    <w:name w:val="No List32123"/>
    <w:next w:val="NoList"/>
    <w:uiPriority w:val="99"/>
    <w:semiHidden/>
    <w:rsid w:val="00CA2213"/>
  </w:style>
  <w:style w:type="table" w:customStyle="1" w:styleId="TableGrid42113">
    <w:name w:val="Table Grid421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A2213"/>
  </w:style>
  <w:style w:type="numbering" w:customStyle="1" w:styleId="131230">
    <w:name w:val="無清單13123"/>
    <w:next w:val="NoList"/>
    <w:uiPriority w:val="99"/>
    <w:semiHidden/>
    <w:unhideWhenUsed/>
    <w:rsid w:val="00CA2213"/>
  </w:style>
  <w:style w:type="numbering" w:customStyle="1" w:styleId="1121230">
    <w:name w:val="無清單112123"/>
    <w:next w:val="NoList"/>
    <w:uiPriority w:val="99"/>
    <w:semiHidden/>
    <w:unhideWhenUsed/>
    <w:rsid w:val="00CA2213"/>
  </w:style>
  <w:style w:type="table" w:customStyle="1" w:styleId="121133">
    <w:name w:val="表格格線121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A2213"/>
  </w:style>
  <w:style w:type="numbering" w:customStyle="1" w:styleId="NoList122123">
    <w:name w:val="No List122123"/>
    <w:next w:val="NoList"/>
    <w:uiPriority w:val="99"/>
    <w:semiHidden/>
    <w:unhideWhenUsed/>
    <w:rsid w:val="00CA2213"/>
  </w:style>
  <w:style w:type="numbering" w:customStyle="1" w:styleId="1121231">
    <w:name w:val="リストなし112123"/>
    <w:next w:val="NoList"/>
    <w:uiPriority w:val="99"/>
    <w:semiHidden/>
    <w:unhideWhenUsed/>
    <w:rsid w:val="00CA2213"/>
  </w:style>
  <w:style w:type="numbering" w:customStyle="1" w:styleId="1121232">
    <w:name w:val="无列表112123"/>
    <w:next w:val="NoList"/>
    <w:semiHidden/>
    <w:rsid w:val="00CA2213"/>
  </w:style>
  <w:style w:type="numbering" w:customStyle="1" w:styleId="NoList212123">
    <w:name w:val="No List212123"/>
    <w:next w:val="NoList"/>
    <w:semiHidden/>
    <w:rsid w:val="00CA2213"/>
  </w:style>
  <w:style w:type="numbering" w:customStyle="1" w:styleId="NoList312123">
    <w:name w:val="No List312123"/>
    <w:next w:val="NoList"/>
    <w:uiPriority w:val="99"/>
    <w:semiHidden/>
    <w:rsid w:val="00CA2213"/>
  </w:style>
  <w:style w:type="numbering" w:customStyle="1" w:styleId="NoList1112123">
    <w:name w:val="No List1112123"/>
    <w:next w:val="NoList"/>
    <w:uiPriority w:val="99"/>
    <w:semiHidden/>
    <w:unhideWhenUsed/>
    <w:rsid w:val="00CA2213"/>
  </w:style>
  <w:style w:type="numbering" w:customStyle="1" w:styleId="1221230">
    <w:name w:val="無清單122123"/>
    <w:next w:val="NoList"/>
    <w:uiPriority w:val="99"/>
    <w:semiHidden/>
    <w:unhideWhenUsed/>
    <w:rsid w:val="00CA2213"/>
  </w:style>
  <w:style w:type="numbering" w:customStyle="1" w:styleId="1112123">
    <w:name w:val="無清單1112123"/>
    <w:next w:val="NoList"/>
    <w:uiPriority w:val="99"/>
    <w:semiHidden/>
    <w:unhideWhenUsed/>
    <w:rsid w:val="00CA2213"/>
  </w:style>
  <w:style w:type="table" w:customStyle="1" w:styleId="1154">
    <w:name w:val="网格型11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A2213"/>
  </w:style>
  <w:style w:type="table" w:customStyle="1" w:styleId="2151">
    <w:name w:val="网格型21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A2213"/>
  </w:style>
  <w:style w:type="numbering" w:customStyle="1" w:styleId="NoList113112">
    <w:name w:val="No List113112"/>
    <w:next w:val="NoList"/>
    <w:uiPriority w:val="99"/>
    <w:semiHidden/>
    <w:unhideWhenUsed/>
    <w:rsid w:val="00CA2213"/>
  </w:style>
  <w:style w:type="numbering" w:customStyle="1" w:styleId="NoList41113">
    <w:name w:val="No List41113"/>
    <w:next w:val="NoList"/>
    <w:uiPriority w:val="99"/>
    <w:semiHidden/>
    <w:unhideWhenUsed/>
    <w:rsid w:val="00CA2213"/>
  </w:style>
  <w:style w:type="table" w:customStyle="1" w:styleId="TableGrid11215">
    <w:name w:val="Table Grid1121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A2213"/>
  </w:style>
  <w:style w:type="numbering" w:customStyle="1" w:styleId="NoList1211114">
    <w:name w:val="No List1211114"/>
    <w:next w:val="NoList"/>
    <w:uiPriority w:val="99"/>
    <w:semiHidden/>
    <w:unhideWhenUsed/>
    <w:rsid w:val="00CA2213"/>
  </w:style>
  <w:style w:type="numbering" w:customStyle="1" w:styleId="11111140">
    <w:name w:val="リストなし1111114"/>
    <w:next w:val="NoList"/>
    <w:uiPriority w:val="99"/>
    <w:semiHidden/>
    <w:unhideWhenUsed/>
    <w:rsid w:val="00CA2213"/>
  </w:style>
  <w:style w:type="numbering" w:customStyle="1" w:styleId="11111141">
    <w:name w:val="无列表1111114"/>
    <w:next w:val="NoList"/>
    <w:semiHidden/>
    <w:rsid w:val="00CA2213"/>
  </w:style>
  <w:style w:type="numbering" w:customStyle="1" w:styleId="NoList2111114">
    <w:name w:val="No List2111114"/>
    <w:next w:val="NoList"/>
    <w:semiHidden/>
    <w:rsid w:val="00CA2213"/>
  </w:style>
  <w:style w:type="numbering" w:customStyle="1" w:styleId="NoList3111114">
    <w:name w:val="No List3111114"/>
    <w:next w:val="NoList"/>
    <w:uiPriority w:val="99"/>
    <w:semiHidden/>
    <w:rsid w:val="00CA2213"/>
  </w:style>
  <w:style w:type="numbering" w:customStyle="1" w:styleId="NoList11111114">
    <w:name w:val="No List11111114"/>
    <w:next w:val="NoList"/>
    <w:uiPriority w:val="99"/>
    <w:semiHidden/>
    <w:unhideWhenUsed/>
    <w:rsid w:val="00CA2213"/>
  </w:style>
  <w:style w:type="numbering" w:customStyle="1" w:styleId="1211114">
    <w:name w:val="無清單1211114"/>
    <w:next w:val="NoList"/>
    <w:uiPriority w:val="99"/>
    <w:semiHidden/>
    <w:unhideWhenUsed/>
    <w:rsid w:val="00CA2213"/>
  </w:style>
  <w:style w:type="numbering" w:customStyle="1" w:styleId="11111114">
    <w:name w:val="無清單11111114"/>
    <w:next w:val="NoList"/>
    <w:uiPriority w:val="99"/>
    <w:semiHidden/>
    <w:unhideWhenUsed/>
    <w:rsid w:val="00CA2213"/>
  </w:style>
  <w:style w:type="numbering" w:customStyle="1" w:styleId="NoList131113">
    <w:name w:val="No List131113"/>
    <w:next w:val="NoList"/>
    <w:uiPriority w:val="99"/>
    <w:semiHidden/>
    <w:unhideWhenUsed/>
    <w:rsid w:val="00CA2213"/>
  </w:style>
  <w:style w:type="numbering" w:customStyle="1" w:styleId="1211131">
    <w:name w:val="リストなし121113"/>
    <w:next w:val="NoList"/>
    <w:uiPriority w:val="99"/>
    <w:semiHidden/>
    <w:unhideWhenUsed/>
    <w:rsid w:val="00CA2213"/>
  </w:style>
  <w:style w:type="numbering" w:customStyle="1" w:styleId="1211141">
    <w:name w:val="无列表121114"/>
    <w:next w:val="NoList"/>
    <w:semiHidden/>
    <w:rsid w:val="00CA2213"/>
  </w:style>
  <w:style w:type="numbering" w:customStyle="1" w:styleId="NoList221113">
    <w:name w:val="No List221113"/>
    <w:next w:val="NoList"/>
    <w:semiHidden/>
    <w:rsid w:val="00CA2213"/>
  </w:style>
  <w:style w:type="numbering" w:customStyle="1" w:styleId="NoList321113">
    <w:name w:val="No List321113"/>
    <w:next w:val="NoList"/>
    <w:uiPriority w:val="99"/>
    <w:semiHidden/>
    <w:rsid w:val="00CA2213"/>
  </w:style>
  <w:style w:type="numbering" w:customStyle="1" w:styleId="NoList1121113">
    <w:name w:val="No List1121113"/>
    <w:next w:val="NoList"/>
    <w:uiPriority w:val="99"/>
    <w:semiHidden/>
    <w:unhideWhenUsed/>
    <w:rsid w:val="00CA2213"/>
  </w:style>
  <w:style w:type="numbering" w:customStyle="1" w:styleId="1311130">
    <w:name w:val="無清單131113"/>
    <w:next w:val="NoList"/>
    <w:uiPriority w:val="99"/>
    <w:semiHidden/>
    <w:unhideWhenUsed/>
    <w:rsid w:val="00CA2213"/>
  </w:style>
  <w:style w:type="numbering" w:customStyle="1" w:styleId="1121113">
    <w:name w:val="無清單1121113"/>
    <w:next w:val="NoList"/>
    <w:uiPriority w:val="99"/>
    <w:semiHidden/>
    <w:unhideWhenUsed/>
    <w:rsid w:val="00CA2213"/>
  </w:style>
  <w:style w:type="numbering" w:customStyle="1" w:styleId="211114">
    <w:name w:val="无列表211114"/>
    <w:next w:val="NoList"/>
    <w:uiPriority w:val="99"/>
    <w:semiHidden/>
    <w:unhideWhenUsed/>
    <w:rsid w:val="00CA2213"/>
  </w:style>
  <w:style w:type="numbering" w:customStyle="1" w:styleId="NoList1221113">
    <w:name w:val="No List1221113"/>
    <w:next w:val="NoList"/>
    <w:uiPriority w:val="99"/>
    <w:semiHidden/>
    <w:unhideWhenUsed/>
    <w:rsid w:val="00CA2213"/>
  </w:style>
  <w:style w:type="numbering" w:customStyle="1" w:styleId="11211130">
    <w:name w:val="リストなし1121113"/>
    <w:next w:val="NoList"/>
    <w:uiPriority w:val="99"/>
    <w:semiHidden/>
    <w:unhideWhenUsed/>
    <w:rsid w:val="00CA2213"/>
  </w:style>
  <w:style w:type="numbering" w:customStyle="1" w:styleId="11211131">
    <w:name w:val="无列表1121113"/>
    <w:next w:val="NoList"/>
    <w:semiHidden/>
    <w:rsid w:val="00CA2213"/>
  </w:style>
  <w:style w:type="numbering" w:customStyle="1" w:styleId="NoList2121113">
    <w:name w:val="No List2121113"/>
    <w:next w:val="NoList"/>
    <w:semiHidden/>
    <w:rsid w:val="00CA2213"/>
  </w:style>
  <w:style w:type="numbering" w:customStyle="1" w:styleId="NoList3121113">
    <w:name w:val="No List3121113"/>
    <w:next w:val="NoList"/>
    <w:uiPriority w:val="99"/>
    <w:semiHidden/>
    <w:rsid w:val="00CA2213"/>
  </w:style>
  <w:style w:type="numbering" w:customStyle="1" w:styleId="NoList11121113">
    <w:name w:val="No List11121113"/>
    <w:next w:val="NoList"/>
    <w:uiPriority w:val="99"/>
    <w:semiHidden/>
    <w:unhideWhenUsed/>
    <w:rsid w:val="00CA2213"/>
  </w:style>
  <w:style w:type="numbering" w:customStyle="1" w:styleId="1221113">
    <w:name w:val="無清單1221113"/>
    <w:next w:val="NoList"/>
    <w:uiPriority w:val="99"/>
    <w:semiHidden/>
    <w:unhideWhenUsed/>
    <w:rsid w:val="00CA2213"/>
  </w:style>
  <w:style w:type="numbering" w:customStyle="1" w:styleId="11121113">
    <w:name w:val="無清單11121113"/>
    <w:next w:val="NoList"/>
    <w:uiPriority w:val="99"/>
    <w:semiHidden/>
    <w:unhideWhenUsed/>
    <w:rsid w:val="00CA2213"/>
  </w:style>
  <w:style w:type="numbering" w:customStyle="1" w:styleId="NoList51112">
    <w:name w:val="No List51112"/>
    <w:next w:val="NoList"/>
    <w:uiPriority w:val="99"/>
    <w:semiHidden/>
    <w:unhideWhenUsed/>
    <w:rsid w:val="00CA2213"/>
  </w:style>
  <w:style w:type="numbering" w:customStyle="1" w:styleId="NoList6112">
    <w:name w:val="No List6112"/>
    <w:next w:val="NoList"/>
    <w:uiPriority w:val="99"/>
    <w:semiHidden/>
    <w:unhideWhenUsed/>
    <w:rsid w:val="00CA2213"/>
  </w:style>
  <w:style w:type="numbering" w:customStyle="1" w:styleId="NoList14112">
    <w:name w:val="No List14112"/>
    <w:next w:val="NoList"/>
    <w:uiPriority w:val="99"/>
    <w:semiHidden/>
    <w:unhideWhenUsed/>
    <w:rsid w:val="00CA2213"/>
  </w:style>
  <w:style w:type="numbering" w:customStyle="1" w:styleId="131122">
    <w:name w:val="リストなし13112"/>
    <w:next w:val="NoList"/>
    <w:uiPriority w:val="99"/>
    <w:semiHidden/>
    <w:unhideWhenUsed/>
    <w:rsid w:val="00CA2213"/>
  </w:style>
  <w:style w:type="numbering" w:customStyle="1" w:styleId="NoList23112">
    <w:name w:val="No List23112"/>
    <w:next w:val="NoList"/>
    <w:semiHidden/>
    <w:rsid w:val="00CA2213"/>
  </w:style>
  <w:style w:type="numbering" w:customStyle="1" w:styleId="NoList33112">
    <w:name w:val="No List33112"/>
    <w:next w:val="NoList"/>
    <w:uiPriority w:val="99"/>
    <w:semiHidden/>
    <w:rsid w:val="00CA2213"/>
  </w:style>
  <w:style w:type="numbering" w:customStyle="1" w:styleId="NoList11412">
    <w:name w:val="No List11412"/>
    <w:next w:val="NoList"/>
    <w:uiPriority w:val="99"/>
    <w:semiHidden/>
    <w:unhideWhenUsed/>
    <w:rsid w:val="00CA2213"/>
  </w:style>
  <w:style w:type="numbering" w:customStyle="1" w:styleId="141120">
    <w:name w:val="無清單14112"/>
    <w:next w:val="NoList"/>
    <w:uiPriority w:val="99"/>
    <w:semiHidden/>
    <w:unhideWhenUsed/>
    <w:rsid w:val="00CA2213"/>
  </w:style>
  <w:style w:type="numbering" w:customStyle="1" w:styleId="1131120">
    <w:name w:val="無清單113112"/>
    <w:next w:val="NoList"/>
    <w:uiPriority w:val="99"/>
    <w:semiHidden/>
    <w:unhideWhenUsed/>
    <w:rsid w:val="00CA2213"/>
  </w:style>
  <w:style w:type="numbering" w:customStyle="1" w:styleId="NoList4212">
    <w:name w:val="No List4212"/>
    <w:next w:val="NoList"/>
    <w:uiPriority w:val="99"/>
    <w:semiHidden/>
    <w:unhideWhenUsed/>
    <w:rsid w:val="00CA2213"/>
  </w:style>
  <w:style w:type="numbering" w:customStyle="1" w:styleId="NoList123112">
    <w:name w:val="No List123112"/>
    <w:next w:val="NoList"/>
    <w:uiPriority w:val="99"/>
    <w:semiHidden/>
    <w:unhideWhenUsed/>
    <w:rsid w:val="00CA2213"/>
  </w:style>
  <w:style w:type="numbering" w:customStyle="1" w:styleId="1131121">
    <w:name w:val="リストなし113112"/>
    <w:next w:val="NoList"/>
    <w:uiPriority w:val="99"/>
    <w:semiHidden/>
    <w:unhideWhenUsed/>
    <w:rsid w:val="00CA2213"/>
  </w:style>
  <w:style w:type="numbering" w:customStyle="1" w:styleId="1131122">
    <w:name w:val="无列表113112"/>
    <w:next w:val="NoList"/>
    <w:semiHidden/>
    <w:rsid w:val="00CA2213"/>
  </w:style>
  <w:style w:type="numbering" w:customStyle="1" w:styleId="NoList213112">
    <w:name w:val="No List213112"/>
    <w:next w:val="NoList"/>
    <w:semiHidden/>
    <w:rsid w:val="00CA2213"/>
  </w:style>
  <w:style w:type="numbering" w:customStyle="1" w:styleId="NoList313112">
    <w:name w:val="No List313112"/>
    <w:next w:val="NoList"/>
    <w:uiPriority w:val="99"/>
    <w:semiHidden/>
    <w:rsid w:val="00CA2213"/>
  </w:style>
  <w:style w:type="numbering" w:customStyle="1" w:styleId="NoList1113112">
    <w:name w:val="No List1113112"/>
    <w:next w:val="NoList"/>
    <w:uiPriority w:val="99"/>
    <w:semiHidden/>
    <w:unhideWhenUsed/>
    <w:rsid w:val="00CA2213"/>
  </w:style>
  <w:style w:type="numbering" w:customStyle="1" w:styleId="1231120">
    <w:name w:val="無清單123112"/>
    <w:next w:val="NoList"/>
    <w:uiPriority w:val="99"/>
    <w:semiHidden/>
    <w:unhideWhenUsed/>
    <w:rsid w:val="00CA2213"/>
  </w:style>
  <w:style w:type="numbering" w:customStyle="1" w:styleId="11131120">
    <w:name w:val="無清單1113112"/>
    <w:next w:val="NoList"/>
    <w:uiPriority w:val="99"/>
    <w:semiHidden/>
    <w:unhideWhenUsed/>
    <w:rsid w:val="00CA2213"/>
  </w:style>
  <w:style w:type="numbering" w:customStyle="1" w:styleId="NoList121212">
    <w:name w:val="No List121212"/>
    <w:next w:val="NoList"/>
    <w:uiPriority w:val="99"/>
    <w:semiHidden/>
    <w:unhideWhenUsed/>
    <w:rsid w:val="00CA2213"/>
  </w:style>
  <w:style w:type="numbering" w:customStyle="1" w:styleId="1112120">
    <w:name w:val="リストなし111212"/>
    <w:next w:val="NoList"/>
    <w:uiPriority w:val="99"/>
    <w:semiHidden/>
    <w:unhideWhenUsed/>
    <w:rsid w:val="00CA2213"/>
  </w:style>
  <w:style w:type="numbering" w:customStyle="1" w:styleId="1112124">
    <w:name w:val="无列表111212"/>
    <w:next w:val="NoList"/>
    <w:semiHidden/>
    <w:rsid w:val="00CA2213"/>
  </w:style>
  <w:style w:type="numbering" w:customStyle="1" w:styleId="NoList211212">
    <w:name w:val="No List211212"/>
    <w:next w:val="NoList"/>
    <w:semiHidden/>
    <w:rsid w:val="00CA2213"/>
  </w:style>
  <w:style w:type="numbering" w:customStyle="1" w:styleId="NoList311212">
    <w:name w:val="No List311212"/>
    <w:next w:val="NoList"/>
    <w:uiPriority w:val="99"/>
    <w:semiHidden/>
    <w:rsid w:val="00CA2213"/>
  </w:style>
  <w:style w:type="numbering" w:customStyle="1" w:styleId="NoList1111212">
    <w:name w:val="No List1111212"/>
    <w:next w:val="NoList"/>
    <w:uiPriority w:val="99"/>
    <w:semiHidden/>
    <w:unhideWhenUsed/>
    <w:rsid w:val="00CA2213"/>
  </w:style>
  <w:style w:type="numbering" w:customStyle="1" w:styleId="1212120">
    <w:name w:val="無清單121212"/>
    <w:next w:val="NoList"/>
    <w:uiPriority w:val="99"/>
    <w:semiHidden/>
    <w:unhideWhenUsed/>
    <w:rsid w:val="00CA2213"/>
  </w:style>
  <w:style w:type="numbering" w:customStyle="1" w:styleId="11112120">
    <w:name w:val="無清單1111212"/>
    <w:next w:val="NoList"/>
    <w:uiPriority w:val="99"/>
    <w:semiHidden/>
    <w:unhideWhenUsed/>
    <w:rsid w:val="00CA2213"/>
  </w:style>
  <w:style w:type="numbering" w:customStyle="1" w:styleId="NoList5212">
    <w:name w:val="No List5212"/>
    <w:next w:val="NoList"/>
    <w:uiPriority w:val="99"/>
    <w:semiHidden/>
    <w:unhideWhenUsed/>
    <w:rsid w:val="00CA2213"/>
  </w:style>
  <w:style w:type="numbering" w:customStyle="1" w:styleId="NoList13212">
    <w:name w:val="No List13212"/>
    <w:next w:val="NoList"/>
    <w:uiPriority w:val="99"/>
    <w:semiHidden/>
    <w:unhideWhenUsed/>
    <w:rsid w:val="00CA2213"/>
  </w:style>
  <w:style w:type="numbering" w:customStyle="1" w:styleId="122124">
    <w:name w:val="リストなし12212"/>
    <w:next w:val="NoList"/>
    <w:uiPriority w:val="99"/>
    <w:semiHidden/>
    <w:unhideWhenUsed/>
    <w:rsid w:val="00CA2213"/>
  </w:style>
  <w:style w:type="numbering" w:customStyle="1" w:styleId="122131">
    <w:name w:val="无列表12213"/>
    <w:next w:val="NoList"/>
    <w:semiHidden/>
    <w:rsid w:val="00CA2213"/>
  </w:style>
  <w:style w:type="numbering" w:customStyle="1" w:styleId="NoList22212">
    <w:name w:val="No List22212"/>
    <w:next w:val="NoList"/>
    <w:semiHidden/>
    <w:rsid w:val="00CA2213"/>
  </w:style>
  <w:style w:type="numbering" w:customStyle="1" w:styleId="NoList32212">
    <w:name w:val="No List32212"/>
    <w:next w:val="NoList"/>
    <w:uiPriority w:val="99"/>
    <w:semiHidden/>
    <w:rsid w:val="00CA2213"/>
  </w:style>
  <w:style w:type="numbering" w:customStyle="1" w:styleId="NoList112212">
    <w:name w:val="No List112212"/>
    <w:next w:val="NoList"/>
    <w:uiPriority w:val="99"/>
    <w:semiHidden/>
    <w:unhideWhenUsed/>
    <w:rsid w:val="00CA2213"/>
  </w:style>
  <w:style w:type="numbering" w:customStyle="1" w:styleId="132120">
    <w:name w:val="無清單13212"/>
    <w:next w:val="NoList"/>
    <w:uiPriority w:val="99"/>
    <w:semiHidden/>
    <w:unhideWhenUsed/>
    <w:rsid w:val="00CA2213"/>
  </w:style>
  <w:style w:type="numbering" w:customStyle="1" w:styleId="1122120">
    <w:name w:val="無清單112212"/>
    <w:next w:val="NoList"/>
    <w:uiPriority w:val="99"/>
    <w:semiHidden/>
    <w:unhideWhenUsed/>
    <w:rsid w:val="00CA2213"/>
  </w:style>
  <w:style w:type="numbering" w:customStyle="1" w:styleId="21212">
    <w:name w:val="无列表21212"/>
    <w:next w:val="NoList"/>
    <w:uiPriority w:val="99"/>
    <w:semiHidden/>
    <w:unhideWhenUsed/>
    <w:rsid w:val="00CA2213"/>
  </w:style>
  <w:style w:type="numbering" w:customStyle="1" w:styleId="NoList1112212">
    <w:name w:val="No List1112212"/>
    <w:next w:val="NoList"/>
    <w:uiPriority w:val="99"/>
    <w:semiHidden/>
    <w:unhideWhenUsed/>
    <w:rsid w:val="00CA2213"/>
  </w:style>
  <w:style w:type="numbering" w:customStyle="1" w:styleId="NoList712">
    <w:name w:val="No List712"/>
    <w:next w:val="NoList"/>
    <w:uiPriority w:val="99"/>
    <w:semiHidden/>
    <w:unhideWhenUsed/>
    <w:rsid w:val="00CA2213"/>
  </w:style>
  <w:style w:type="table" w:customStyle="1" w:styleId="TableGrid813">
    <w:name w:val="Table Grid8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A2213"/>
  </w:style>
  <w:style w:type="numbering" w:customStyle="1" w:styleId="14122">
    <w:name w:val="リストなし1412"/>
    <w:next w:val="NoList"/>
    <w:uiPriority w:val="99"/>
    <w:semiHidden/>
    <w:unhideWhenUsed/>
    <w:rsid w:val="00CA2213"/>
  </w:style>
  <w:style w:type="table" w:customStyle="1" w:styleId="TableGrid1413">
    <w:name w:val="Table Grid1413"/>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A2213"/>
  </w:style>
  <w:style w:type="table" w:customStyle="1" w:styleId="3413">
    <w:name w:val="网格型3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A2213"/>
  </w:style>
  <w:style w:type="numbering" w:customStyle="1" w:styleId="NoList3412">
    <w:name w:val="No List3412"/>
    <w:next w:val="NoList"/>
    <w:uiPriority w:val="99"/>
    <w:semiHidden/>
    <w:rsid w:val="00CA2213"/>
  </w:style>
  <w:style w:type="table" w:customStyle="1" w:styleId="TableGrid4413">
    <w:name w:val="Table Grid44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A2213"/>
  </w:style>
  <w:style w:type="numbering" w:customStyle="1" w:styleId="15120">
    <w:name w:val="無清單1512"/>
    <w:next w:val="NoList"/>
    <w:uiPriority w:val="99"/>
    <w:semiHidden/>
    <w:unhideWhenUsed/>
    <w:rsid w:val="00CA2213"/>
  </w:style>
  <w:style w:type="numbering" w:customStyle="1" w:styleId="114120">
    <w:name w:val="無清單11412"/>
    <w:next w:val="NoList"/>
    <w:uiPriority w:val="99"/>
    <w:semiHidden/>
    <w:unhideWhenUsed/>
    <w:rsid w:val="00CA2213"/>
  </w:style>
  <w:style w:type="table" w:customStyle="1" w:styleId="14131">
    <w:name w:val="表格格線14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A2213"/>
  </w:style>
  <w:style w:type="table" w:customStyle="1" w:styleId="TableGrid5213">
    <w:name w:val="Table Grid52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A2213"/>
  </w:style>
  <w:style w:type="numbering" w:customStyle="1" w:styleId="114121">
    <w:name w:val="リストなし11412"/>
    <w:next w:val="NoList"/>
    <w:uiPriority w:val="99"/>
    <w:semiHidden/>
    <w:unhideWhenUsed/>
    <w:rsid w:val="00CA2213"/>
  </w:style>
  <w:style w:type="table" w:customStyle="1" w:styleId="TableGrid11313">
    <w:name w:val="Table Grid1131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A2213"/>
  </w:style>
  <w:style w:type="table" w:customStyle="1" w:styleId="31213">
    <w:name w:val="网格型31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A2213"/>
  </w:style>
  <w:style w:type="numbering" w:customStyle="1" w:styleId="NoList31412">
    <w:name w:val="No List31412"/>
    <w:next w:val="NoList"/>
    <w:uiPriority w:val="99"/>
    <w:semiHidden/>
    <w:rsid w:val="00CA2213"/>
  </w:style>
  <w:style w:type="table" w:customStyle="1" w:styleId="TableGrid41213">
    <w:name w:val="Table Grid412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A2213"/>
  </w:style>
  <w:style w:type="numbering" w:customStyle="1" w:styleId="124120">
    <w:name w:val="無清單12412"/>
    <w:next w:val="NoList"/>
    <w:uiPriority w:val="99"/>
    <w:semiHidden/>
    <w:unhideWhenUsed/>
    <w:rsid w:val="00CA2213"/>
  </w:style>
  <w:style w:type="numbering" w:customStyle="1" w:styleId="1114120">
    <w:name w:val="無清單111412"/>
    <w:next w:val="NoList"/>
    <w:uiPriority w:val="99"/>
    <w:semiHidden/>
    <w:unhideWhenUsed/>
    <w:rsid w:val="00CA2213"/>
  </w:style>
  <w:style w:type="table" w:customStyle="1" w:styleId="112133">
    <w:name w:val="表格格線112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A2213"/>
  </w:style>
  <w:style w:type="numbering" w:customStyle="1" w:styleId="NoList121312">
    <w:name w:val="No List121312"/>
    <w:next w:val="NoList"/>
    <w:uiPriority w:val="99"/>
    <w:semiHidden/>
    <w:unhideWhenUsed/>
    <w:rsid w:val="00CA2213"/>
  </w:style>
  <w:style w:type="numbering" w:customStyle="1" w:styleId="1113121">
    <w:name w:val="リストなし111312"/>
    <w:next w:val="NoList"/>
    <w:uiPriority w:val="99"/>
    <w:semiHidden/>
    <w:unhideWhenUsed/>
    <w:rsid w:val="00CA2213"/>
  </w:style>
  <w:style w:type="numbering" w:customStyle="1" w:styleId="1113122">
    <w:name w:val="无列表111312"/>
    <w:next w:val="NoList"/>
    <w:semiHidden/>
    <w:rsid w:val="00CA2213"/>
  </w:style>
  <w:style w:type="numbering" w:customStyle="1" w:styleId="NoList211312">
    <w:name w:val="No List211312"/>
    <w:next w:val="NoList"/>
    <w:semiHidden/>
    <w:rsid w:val="00CA2213"/>
  </w:style>
  <w:style w:type="numbering" w:customStyle="1" w:styleId="NoList311312">
    <w:name w:val="No List311312"/>
    <w:next w:val="NoList"/>
    <w:uiPriority w:val="99"/>
    <w:semiHidden/>
    <w:rsid w:val="00CA2213"/>
  </w:style>
  <w:style w:type="numbering" w:customStyle="1" w:styleId="NoList1111312">
    <w:name w:val="No List1111312"/>
    <w:next w:val="NoList"/>
    <w:uiPriority w:val="99"/>
    <w:semiHidden/>
    <w:unhideWhenUsed/>
    <w:rsid w:val="00CA2213"/>
  </w:style>
  <w:style w:type="numbering" w:customStyle="1" w:styleId="121312">
    <w:name w:val="無清單121312"/>
    <w:next w:val="NoList"/>
    <w:uiPriority w:val="99"/>
    <w:semiHidden/>
    <w:unhideWhenUsed/>
    <w:rsid w:val="00CA2213"/>
  </w:style>
  <w:style w:type="numbering" w:customStyle="1" w:styleId="1111312">
    <w:name w:val="無清單1111312"/>
    <w:next w:val="NoList"/>
    <w:uiPriority w:val="99"/>
    <w:semiHidden/>
    <w:unhideWhenUsed/>
    <w:rsid w:val="00CA2213"/>
  </w:style>
  <w:style w:type="numbering" w:customStyle="1" w:styleId="NoList5312">
    <w:name w:val="No List5312"/>
    <w:next w:val="NoList"/>
    <w:uiPriority w:val="99"/>
    <w:semiHidden/>
    <w:unhideWhenUsed/>
    <w:rsid w:val="00CA2213"/>
  </w:style>
  <w:style w:type="table" w:customStyle="1" w:styleId="TableGrid6213">
    <w:name w:val="Table Grid62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A2213"/>
  </w:style>
  <w:style w:type="numbering" w:customStyle="1" w:styleId="123121">
    <w:name w:val="リストなし12312"/>
    <w:next w:val="NoList"/>
    <w:uiPriority w:val="99"/>
    <w:semiHidden/>
    <w:unhideWhenUsed/>
    <w:rsid w:val="00CA2213"/>
  </w:style>
  <w:style w:type="table" w:customStyle="1" w:styleId="TableGrid12213">
    <w:name w:val="Table Grid1221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A2213"/>
  </w:style>
  <w:style w:type="table" w:customStyle="1" w:styleId="32213">
    <w:name w:val="网格型32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A2213"/>
  </w:style>
  <w:style w:type="numbering" w:customStyle="1" w:styleId="NoList32312">
    <w:name w:val="No List32312"/>
    <w:next w:val="NoList"/>
    <w:uiPriority w:val="99"/>
    <w:semiHidden/>
    <w:rsid w:val="00CA2213"/>
  </w:style>
  <w:style w:type="table" w:customStyle="1" w:styleId="TableGrid42213">
    <w:name w:val="Table Grid422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A2213"/>
  </w:style>
  <w:style w:type="numbering" w:customStyle="1" w:styleId="13312">
    <w:name w:val="無清單13312"/>
    <w:next w:val="NoList"/>
    <w:uiPriority w:val="99"/>
    <w:semiHidden/>
    <w:unhideWhenUsed/>
    <w:rsid w:val="00CA2213"/>
  </w:style>
  <w:style w:type="numbering" w:customStyle="1" w:styleId="1123120">
    <w:name w:val="無清單112312"/>
    <w:next w:val="NoList"/>
    <w:uiPriority w:val="99"/>
    <w:semiHidden/>
    <w:unhideWhenUsed/>
    <w:rsid w:val="00CA2213"/>
  </w:style>
  <w:style w:type="table" w:customStyle="1" w:styleId="122132">
    <w:name w:val="表格格線122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A2213"/>
  </w:style>
  <w:style w:type="numbering" w:customStyle="1" w:styleId="NoList122212">
    <w:name w:val="No List122212"/>
    <w:next w:val="NoList"/>
    <w:uiPriority w:val="99"/>
    <w:semiHidden/>
    <w:unhideWhenUsed/>
    <w:rsid w:val="00CA2213"/>
  </w:style>
  <w:style w:type="numbering" w:customStyle="1" w:styleId="1122121">
    <w:name w:val="リストなし112212"/>
    <w:next w:val="NoList"/>
    <w:uiPriority w:val="99"/>
    <w:semiHidden/>
    <w:unhideWhenUsed/>
    <w:rsid w:val="00CA2213"/>
  </w:style>
  <w:style w:type="numbering" w:customStyle="1" w:styleId="1122122">
    <w:name w:val="无列表112212"/>
    <w:next w:val="NoList"/>
    <w:semiHidden/>
    <w:rsid w:val="00CA2213"/>
  </w:style>
  <w:style w:type="numbering" w:customStyle="1" w:styleId="NoList212212">
    <w:name w:val="No List212212"/>
    <w:next w:val="NoList"/>
    <w:semiHidden/>
    <w:rsid w:val="00CA2213"/>
  </w:style>
  <w:style w:type="numbering" w:customStyle="1" w:styleId="NoList312212">
    <w:name w:val="No List312212"/>
    <w:next w:val="NoList"/>
    <w:uiPriority w:val="99"/>
    <w:semiHidden/>
    <w:rsid w:val="00CA2213"/>
  </w:style>
  <w:style w:type="numbering" w:customStyle="1" w:styleId="NoList1112312">
    <w:name w:val="No List1112312"/>
    <w:next w:val="NoList"/>
    <w:uiPriority w:val="99"/>
    <w:semiHidden/>
    <w:unhideWhenUsed/>
    <w:rsid w:val="00CA2213"/>
  </w:style>
  <w:style w:type="numbering" w:customStyle="1" w:styleId="122212">
    <w:name w:val="無清單122212"/>
    <w:next w:val="NoList"/>
    <w:uiPriority w:val="99"/>
    <w:semiHidden/>
    <w:unhideWhenUsed/>
    <w:rsid w:val="00CA2213"/>
  </w:style>
  <w:style w:type="numbering" w:customStyle="1" w:styleId="1112212">
    <w:name w:val="無清單1112212"/>
    <w:next w:val="NoList"/>
    <w:uiPriority w:val="99"/>
    <w:semiHidden/>
    <w:unhideWhenUsed/>
    <w:rsid w:val="00CA2213"/>
  </w:style>
  <w:style w:type="numbering" w:customStyle="1" w:styleId="420">
    <w:name w:val="无列表42"/>
    <w:next w:val="NoList"/>
    <w:uiPriority w:val="99"/>
    <w:semiHidden/>
    <w:unhideWhenUsed/>
    <w:rsid w:val="00CA2213"/>
  </w:style>
  <w:style w:type="table" w:customStyle="1" w:styleId="53">
    <w:name w:val="网格型5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A2213"/>
  </w:style>
  <w:style w:type="numbering" w:customStyle="1" w:styleId="131221">
    <w:name w:val="无列表13122"/>
    <w:next w:val="NoList"/>
    <w:semiHidden/>
    <w:rsid w:val="00CA2213"/>
  </w:style>
  <w:style w:type="numbering" w:customStyle="1" w:styleId="NoList41122">
    <w:name w:val="No List41122"/>
    <w:next w:val="NoList"/>
    <w:uiPriority w:val="99"/>
    <w:semiHidden/>
    <w:unhideWhenUsed/>
    <w:rsid w:val="00CA2213"/>
  </w:style>
  <w:style w:type="numbering" w:customStyle="1" w:styleId="22122">
    <w:name w:val="无列表22122"/>
    <w:next w:val="NoList"/>
    <w:uiPriority w:val="99"/>
    <w:semiHidden/>
    <w:unhideWhenUsed/>
    <w:rsid w:val="00CA2213"/>
  </w:style>
  <w:style w:type="numbering" w:customStyle="1" w:styleId="NoList1211122">
    <w:name w:val="No List1211122"/>
    <w:next w:val="NoList"/>
    <w:uiPriority w:val="99"/>
    <w:semiHidden/>
    <w:unhideWhenUsed/>
    <w:rsid w:val="00CA2213"/>
  </w:style>
  <w:style w:type="numbering" w:customStyle="1" w:styleId="11111221">
    <w:name w:val="リストなし1111122"/>
    <w:next w:val="NoList"/>
    <w:uiPriority w:val="99"/>
    <w:semiHidden/>
    <w:unhideWhenUsed/>
    <w:rsid w:val="00CA2213"/>
  </w:style>
  <w:style w:type="numbering" w:customStyle="1" w:styleId="11111222">
    <w:name w:val="无列表1111122"/>
    <w:next w:val="NoList"/>
    <w:semiHidden/>
    <w:rsid w:val="00CA2213"/>
  </w:style>
  <w:style w:type="numbering" w:customStyle="1" w:styleId="NoList2111122">
    <w:name w:val="No List2111122"/>
    <w:next w:val="NoList"/>
    <w:semiHidden/>
    <w:rsid w:val="00CA2213"/>
  </w:style>
  <w:style w:type="numbering" w:customStyle="1" w:styleId="NoList3111122">
    <w:name w:val="No List3111122"/>
    <w:next w:val="NoList"/>
    <w:uiPriority w:val="99"/>
    <w:semiHidden/>
    <w:rsid w:val="00CA2213"/>
  </w:style>
  <w:style w:type="numbering" w:customStyle="1" w:styleId="NoList11111122">
    <w:name w:val="No List11111122"/>
    <w:next w:val="NoList"/>
    <w:uiPriority w:val="99"/>
    <w:semiHidden/>
    <w:unhideWhenUsed/>
    <w:rsid w:val="00CA2213"/>
  </w:style>
  <w:style w:type="numbering" w:customStyle="1" w:styleId="12111220">
    <w:name w:val="無清單1211122"/>
    <w:next w:val="NoList"/>
    <w:uiPriority w:val="99"/>
    <w:semiHidden/>
    <w:unhideWhenUsed/>
    <w:rsid w:val="00CA2213"/>
  </w:style>
  <w:style w:type="numbering" w:customStyle="1" w:styleId="111111220">
    <w:name w:val="無清單11111122"/>
    <w:next w:val="NoList"/>
    <w:uiPriority w:val="99"/>
    <w:semiHidden/>
    <w:unhideWhenUsed/>
    <w:rsid w:val="00CA2213"/>
  </w:style>
  <w:style w:type="numbering" w:customStyle="1" w:styleId="NoList131122">
    <w:name w:val="No List131122"/>
    <w:next w:val="NoList"/>
    <w:uiPriority w:val="99"/>
    <w:semiHidden/>
    <w:unhideWhenUsed/>
    <w:rsid w:val="00CA2213"/>
  </w:style>
  <w:style w:type="numbering" w:customStyle="1" w:styleId="1211221">
    <w:name w:val="リストなし121122"/>
    <w:next w:val="NoList"/>
    <w:uiPriority w:val="99"/>
    <w:semiHidden/>
    <w:unhideWhenUsed/>
    <w:rsid w:val="00CA2213"/>
  </w:style>
  <w:style w:type="numbering" w:customStyle="1" w:styleId="1211222">
    <w:name w:val="无列表121122"/>
    <w:next w:val="NoList"/>
    <w:semiHidden/>
    <w:rsid w:val="00CA2213"/>
  </w:style>
  <w:style w:type="numbering" w:customStyle="1" w:styleId="NoList221122">
    <w:name w:val="No List221122"/>
    <w:next w:val="NoList"/>
    <w:semiHidden/>
    <w:rsid w:val="00CA2213"/>
  </w:style>
  <w:style w:type="numbering" w:customStyle="1" w:styleId="NoList321122">
    <w:name w:val="No List321122"/>
    <w:next w:val="NoList"/>
    <w:uiPriority w:val="99"/>
    <w:semiHidden/>
    <w:rsid w:val="00CA2213"/>
  </w:style>
  <w:style w:type="numbering" w:customStyle="1" w:styleId="NoList1121122">
    <w:name w:val="No List1121122"/>
    <w:next w:val="NoList"/>
    <w:uiPriority w:val="99"/>
    <w:semiHidden/>
    <w:unhideWhenUsed/>
    <w:rsid w:val="00CA2213"/>
  </w:style>
  <w:style w:type="numbering" w:customStyle="1" w:styleId="1311220">
    <w:name w:val="無清單131122"/>
    <w:next w:val="NoList"/>
    <w:uiPriority w:val="99"/>
    <w:semiHidden/>
    <w:unhideWhenUsed/>
    <w:rsid w:val="00CA2213"/>
  </w:style>
  <w:style w:type="numbering" w:customStyle="1" w:styleId="11211220">
    <w:name w:val="無清單1121122"/>
    <w:next w:val="NoList"/>
    <w:uiPriority w:val="99"/>
    <w:semiHidden/>
    <w:unhideWhenUsed/>
    <w:rsid w:val="00CA2213"/>
  </w:style>
  <w:style w:type="numbering" w:customStyle="1" w:styleId="211122">
    <w:name w:val="无列表211122"/>
    <w:next w:val="NoList"/>
    <w:uiPriority w:val="99"/>
    <w:semiHidden/>
    <w:unhideWhenUsed/>
    <w:rsid w:val="00CA2213"/>
  </w:style>
  <w:style w:type="numbering" w:customStyle="1" w:styleId="NoList1221122">
    <w:name w:val="No List1221122"/>
    <w:next w:val="NoList"/>
    <w:uiPriority w:val="99"/>
    <w:semiHidden/>
    <w:unhideWhenUsed/>
    <w:rsid w:val="00CA2213"/>
  </w:style>
  <w:style w:type="numbering" w:customStyle="1" w:styleId="11211221">
    <w:name w:val="リストなし1121122"/>
    <w:next w:val="NoList"/>
    <w:uiPriority w:val="99"/>
    <w:semiHidden/>
    <w:unhideWhenUsed/>
    <w:rsid w:val="00CA2213"/>
  </w:style>
  <w:style w:type="numbering" w:customStyle="1" w:styleId="11211222">
    <w:name w:val="无列表1121122"/>
    <w:next w:val="NoList"/>
    <w:semiHidden/>
    <w:rsid w:val="00CA2213"/>
  </w:style>
  <w:style w:type="numbering" w:customStyle="1" w:styleId="NoList2121122">
    <w:name w:val="No List2121122"/>
    <w:next w:val="NoList"/>
    <w:semiHidden/>
    <w:rsid w:val="00CA2213"/>
  </w:style>
  <w:style w:type="numbering" w:customStyle="1" w:styleId="NoList3121122">
    <w:name w:val="No List3121122"/>
    <w:next w:val="NoList"/>
    <w:uiPriority w:val="99"/>
    <w:semiHidden/>
    <w:rsid w:val="00CA2213"/>
  </w:style>
  <w:style w:type="numbering" w:customStyle="1" w:styleId="NoList11121122">
    <w:name w:val="No List11121122"/>
    <w:next w:val="NoList"/>
    <w:uiPriority w:val="99"/>
    <w:semiHidden/>
    <w:unhideWhenUsed/>
    <w:rsid w:val="00CA2213"/>
  </w:style>
  <w:style w:type="numbering" w:customStyle="1" w:styleId="1221122">
    <w:name w:val="無清單1221122"/>
    <w:next w:val="NoList"/>
    <w:uiPriority w:val="99"/>
    <w:semiHidden/>
    <w:unhideWhenUsed/>
    <w:rsid w:val="00CA2213"/>
  </w:style>
  <w:style w:type="numbering" w:customStyle="1" w:styleId="11121122">
    <w:name w:val="無清單11121122"/>
    <w:next w:val="NoList"/>
    <w:uiPriority w:val="99"/>
    <w:semiHidden/>
    <w:unhideWhenUsed/>
    <w:rsid w:val="00CA2213"/>
  </w:style>
  <w:style w:type="numbering" w:customStyle="1" w:styleId="122221">
    <w:name w:val="无列表12222"/>
    <w:next w:val="NoList"/>
    <w:semiHidden/>
    <w:rsid w:val="00CA2213"/>
  </w:style>
  <w:style w:type="table" w:customStyle="1" w:styleId="TableGrid11224">
    <w:name w:val="Table Grid1122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CA2213"/>
  </w:style>
  <w:style w:type="numbering" w:customStyle="1" w:styleId="111111111">
    <w:name w:val="リストなし11111111"/>
    <w:next w:val="NoList"/>
    <w:uiPriority w:val="99"/>
    <w:semiHidden/>
    <w:unhideWhenUsed/>
    <w:rsid w:val="00CA2213"/>
  </w:style>
  <w:style w:type="numbering" w:customStyle="1" w:styleId="111111112">
    <w:name w:val="无列表11111111"/>
    <w:next w:val="NoList"/>
    <w:semiHidden/>
    <w:rsid w:val="00CA2213"/>
  </w:style>
  <w:style w:type="numbering" w:customStyle="1" w:styleId="NoList21111111">
    <w:name w:val="No List21111111"/>
    <w:next w:val="NoList"/>
    <w:semiHidden/>
    <w:rsid w:val="00CA2213"/>
  </w:style>
  <w:style w:type="numbering" w:customStyle="1" w:styleId="NoList31111111">
    <w:name w:val="No List31111111"/>
    <w:next w:val="NoList"/>
    <w:uiPriority w:val="99"/>
    <w:semiHidden/>
    <w:rsid w:val="00CA2213"/>
  </w:style>
  <w:style w:type="numbering" w:customStyle="1" w:styleId="NoList111111112">
    <w:name w:val="No List111111112"/>
    <w:next w:val="NoList"/>
    <w:uiPriority w:val="99"/>
    <w:semiHidden/>
    <w:unhideWhenUsed/>
    <w:rsid w:val="00CA2213"/>
  </w:style>
  <w:style w:type="numbering" w:customStyle="1" w:styleId="12111111">
    <w:name w:val="無清單12111111"/>
    <w:next w:val="NoList"/>
    <w:uiPriority w:val="99"/>
    <w:semiHidden/>
    <w:unhideWhenUsed/>
    <w:rsid w:val="00CA2213"/>
  </w:style>
  <w:style w:type="numbering" w:customStyle="1" w:styleId="1111111110">
    <w:name w:val="無清單111111111"/>
    <w:next w:val="NoList"/>
    <w:uiPriority w:val="99"/>
    <w:semiHidden/>
    <w:unhideWhenUsed/>
    <w:rsid w:val="00CA2213"/>
  </w:style>
  <w:style w:type="numbering" w:customStyle="1" w:styleId="12111110">
    <w:name w:val="无列表1211111"/>
    <w:next w:val="NoList"/>
    <w:semiHidden/>
    <w:rsid w:val="00CA2213"/>
  </w:style>
  <w:style w:type="numbering" w:customStyle="1" w:styleId="2111111">
    <w:name w:val="无列表2111111"/>
    <w:next w:val="NoList"/>
    <w:uiPriority w:val="99"/>
    <w:semiHidden/>
    <w:unhideWhenUsed/>
    <w:rsid w:val="00CA2213"/>
  </w:style>
  <w:style w:type="numbering" w:customStyle="1" w:styleId="NoList171">
    <w:name w:val="No List171"/>
    <w:next w:val="NoList"/>
    <w:uiPriority w:val="99"/>
    <w:semiHidden/>
    <w:unhideWhenUsed/>
    <w:rsid w:val="00CA2213"/>
  </w:style>
  <w:style w:type="numbering" w:customStyle="1" w:styleId="1611">
    <w:name w:val="リストなし161"/>
    <w:next w:val="NoList"/>
    <w:uiPriority w:val="99"/>
    <w:semiHidden/>
    <w:unhideWhenUsed/>
    <w:rsid w:val="00CA2213"/>
  </w:style>
  <w:style w:type="table" w:customStyle="1" w:styleId="TableGrid161">
    <w:name w:val="Table Grid16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A2213"/>
  </w:style>
  <w:style w:type="table" w:customStyle="1" w:styleId="361">
    <w:name w:val="网格型36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A2213"/>
  </w:style>
  <w:style w:type="numbering" w:customStyle="1" w:styleId="NoList361">
    <w:name w:val="No List361"/>
    <w:next w:val="NoList"/>
    <w:uiPriority w:val="99"/>
    <w:semiHidden/>
    <w:rsid w:val="00CA2213"/>
  </w:style>
  <w:style w:type="table" w:customStyle="1" w:styleId="TableGrid461">
    <w:name w:val="Table Grid46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A2213"/>
  </w:style>
  <w:style w:type="numbering" w:customStyle="1" w:styleId="1710">
    <w:name w:val="無清單171"/>
    <w:next w:val="NoList"/>
    <w:uiPriority w:val="99"/>
    <w:semiHidden/>
    <w:unhideWhenUsed/>
    <w:rsid w:val="00CA2213"/>
  </w:style>
  <w:style w:type="numbering" w:customStyle="1" w:styleId="11610">
    <w:name w:val="無清單1161"/>
    <w:next w:val="NoList"/>
    <w:uiPriority w:val="99"/>
    <w:semiHidden/>
    <w:unhideWhenUsed/>
    <w:rsid w:val="00CA2213"/>
  </w:style>
  <w:style w:type="table" w:customStyle="1" w:styleId="1613">
    <w:name w:val="表格格線16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A2213"/>
  </w:style>
  <w:style w:type="numbering" w:customStyle="1" w:styleId="251">
    <w:name w:val="无列表251"/>
    <w:next w:val="NoList"/>
    <w:uiPriority w:val="99"/>
    <w:semiHidden/>
    <w:unhideWhenUsed/>
    <w:rsid w:val="00CA2213"/>
  </w:style>
  <w:style w:type="numbering" w:customStyle="1" w:styleId="NoList1261">
    <w:name w:val="No List1261"/>
    <w:next w:val="NoList"/>
    <w:uiPriority w:val="99"/>
    <w:semiHidden/>
    <w:unhideWhenUsed/>
    <w:rsid w:val="00CA2213"/>
  </w:style>
  <w:style w:type="numbering" w:customStyle="1" w:styleId="11611">
    <w:name w:val="リストなし1161"/>
    <w:next w:val="NoList"/>
    <w:uiPriority w:val="99"/>
    <w:semiHidden/>
    <w:unhideWhenUsed/>
    <w:rsid w:val="00CA2213"/>
  </w:style>
  <w:style w:type="numbering" w:customStyle="1" w:styleId="11612">
    <w:name w:val="无列表1161"/>
    <w:next w:val="NoList"/>
    <w:semiHidden/>
    <w:rsid w:val="00CA2213"/>
  </w:style>
  <w:style w:type="numbering" w:customStyle="1" w:styleId="NoList2161">
    <w:name w:val="No List2161"/>
    <w:next w:val="NoList"/>
    <w:semiHidden/>
    <w:rsid w:val="00CA2213"/>
  </w:style>
  <w:style w:type="numbering" w:customStyle="1" w:styleId="NoList3161">
    <w:name w:val="No List3161"/>
    <w:next w:val="NoList"/>
    <w:uiPriority w:val="99"/>
    <w:semiHidden/>
    <w:rsid w:val="00CA2213"/>
  </w:style>
  <w:style w:type="numbering" w:customStyle="1" w:styleId="12610">
    <w:name w:val="無清單1261"/>
    <w:next w:val="NoList"/>
    <w:uiPriority w:val="99"/>
    <w:semiHidden/>
    <w:unhideWhenUsed/>
    <w:rsid w:val="00CA2213"/>
  </w:style>
  <w:style w:type="numbering" w:customStyle="1" w:styleId="111610">
    <w:name w:val="無清單11161"/>
    <w:next w:val="NoList"/>
    <w:uiPriority w:val="99"/>
    <w:semiHidden/>
    <w:unhideWhenUsed/>
    <w:rsid w:val="00CA2213"/>
  </w:style>
  <w:style w:type="table" w:customStyle="1" w:styleId="TableGrid1151">
    <w:name w:val="Table Grid115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A2213"/>
  </w:style>
  <w:style w:type="numbering" w:customStyle="1" w:styleId="NoList11251">
    <w:name w:val="No List11251"/>
    <w:next w:val="NoList"/>
    <w:uiPriority w:val="99"/>
    <w:semiHidden/>
    <w:unhideWhenUsed/>
    <w:rsid w:val="00CA2213"/>
  </w:style>
  <w:style w:type="table" w:customStyle="1" w:styleId="TableGrid541">
    <w:name w:val="Table Grid54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A2213"/>
  </w:style>
  <w:style w:type="numbering" w:customStyle="1" w:styleId="111511">
    <w:name w:val="リストなし11151"/>
    <w:next w:val="NoList"/>
    <w:uiPriority w:val="99"/>
    <w:semiHidden/>
    <w:unhideWhenUsed/>
    <w:rsid w:val="00CA2213"/>
  </w:style>
  <w:style w:type="numbering" w:customStyle="1" w:styleId="111512">
    <w:name w:val="无列表11151"/>
    <w:next w:val="NoList"/>
    <w:semiHidden/>
    <w:rsid w:val="00CA2213"/>
  </w:style>
  <w:style w:type="numbering" w:customStyle="1" w:styleId="NoList21151">
    <w:name w:val="No List21151"/>
    <w:next w:val="NoList"/>
    <w:semiHidden/>
    <w:rsid w:val="00CA2213"/>
  </w:style>
  <w:style w:type="numbering" w:customStyle="1" w:styleId="NoList31151">
    <w:name w:val="No List31151"/>
    <w:next w:val="NoList"/>
    <w:uiPriority w:val="99"/>
    <w:semiHidden/>
    <w:rsid w:val="00CA2213"/>
  </w:style>
  <w:style w:type="numbering" w:customStyle="1" w:styleId="NoList111151">
    <w:name w:val="No List111151"/>
    <w:next w:val="NoList"/>
    <w:uiPriority w:val="99"/>
    <w:semiHidden/>
    <w:unhideWhenUsed/>
    <w:rsid w:val="00CA2213"/>
  </w:style>
  <w:style w:type="numbering" w:customStyle="1" w:styleId="121510">
    <w:name w:val="無清單12151"/>
    <w:next w:val="NoList"/>
    <w:uiPriority w:val="99"/>
    <w:semiHidden/>
    <w:unhideWhenUsed/>
    <w:rsid w:val="00CA2213"/>
  </w:style>
  <w:style w:type="numbering" w:customStyle="1" w:styleId="1111510">
    <w:name w:val="無清單111151"/>
    <w:next w:val="NoList"/>
    <w:uiPriority w:val="99"/>
    <w:semiHidden/>
    <w:unhideWhenUsed/>
    <w:rsid w:val="00CA2213"/>
  </w:style>
  <w:style w:type="numbering" w:customStyle="1" w:styleId="NoList551">
    <w:name w:val="No List551"/>
    <w:next w:val="NoList"/>
    <w:uiPriority w:val="99"/>
    <w:semiHidden/>
    <w:unhideWhenUsed/>
    <w:rsid w:val="00CA2213"/>
  </w:style>
  <w:style w:type="table" w:customStyle="1" w:styleId="TableGrid641">
    <w:name w:val="Table Grid64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A2213"/>
  </w:style>
  <w:style w:type="numbering" w:customStyle="1" w:styleId="12511">
    <w:name w:val="リストなし1251"/>
    <w:next w:val="NoList"/>
    <w:uiPriority w:val="99"/>
    <w:semiHidden/>
    <w:unhideWhenUsed/>
    <w:rsid w:val="00CA2213"/>
  </w:style>
  <w:style w:type="table" w:customStyle="1" w:styleId="TableGrid1241">
    <w:name w:val="Table Grid124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CA2213"/>
  </w:style>
  <w:style w:type="table" w:customStyle="1" w:styleId="3241">
    <w:name w:val="网格型3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CA2213"/>
  </w:style>
  <w:style w:type="numbering" w:customStyle="1" w:styleId="NoList3251">
    <w:name w:val="No List3251"/>
    <w:next w:val="NoList"/>
    <w:uiPriority w:val="99"/>
    <w:semiHidden/>
    <w:rsid w:val="00CA2213"/>
  </w:style>
  <w:style w:type="table" w:customStyle="1" w:styleId="TableGrid4241">
    <w:name w:val="Table Grid424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CA2213"/>
  </w:style>
  <w:style w:type="numbering" w:customStyle="1" w:styleId="112510">
    <w:name w:val="無清單11251"/>
    <w:next w:val="NoList"/>
    <w:uiPriority w:val="99"/>
    <w:semiHidden/>
    <w:unhideWhenUsed/>
    <w:rsid w:val="00CA2213"/>
  </w:style>
  <w:style w:type="table" w:customStyle="1" w:styleId="12413">
    <w:name w:val="表格格線124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CA2213"/>
  </w:style>
  <w:style w:type="numbering" w:customStyle="1" w:styleId="NoList12241">
    <w:name w:val="No List12241"/>
    <w:next w:val="NoList"/>
    <w:uiPriority w:val="99"/>
    <w:semiHidden/>
    <w:unhideWhenUsed/>
    <w:rsid w:val="00CA2213"/>
  </w:style>
  <w:style w:type="numbering" w:customStyle="1" w:styleId="112411">
    <w:name w:val="リストなし11241"/>
    <w:next w:val="NoList"/>
    <w:uiPriority w:val="99"/>
    <w:semiHidden/>
    <w:unhideWhenUsed/>
    <w:rsid w:val="00CA2213"/>
  </w:style>
  <w:style w:type="numbering" w:customStyle="1" w:styleId="112412">
    <w:name w:val="无列表11241"/>
    <w:next w:val="NoList"/>
    <w:semiHidden/>
    <w:rsid w:val="00CA2213"/>
  </w:style>
  <w:style w:type="numbering" w:customStyle="1" w:styleId="NoList21241">
    <w:name w:val="No List21241"/>
    <w:next w:val="NoList"/>
    <w:semiHidden/>
    <w:rsid w:val="00CA2213"/>
  </w:style>
  <w:style w:type="numbering" w:customStyle="1" w:styleId="NoList31241">
    <w:name w:val="No List31241"/>
    <w:next w:val="NoList"/>
    <w:uiPriority w:val="99"/>
    <w:semiHidden/>
    <w:rsid w:val="00CA2213"/>
  </w:style>
  <w:style w:type="numbering" w:customStyle="1" w:styleId="NoList111251">
    <w:name w:val="No List111251"/>
    <w:next w:val="NoList"/>
    <w:uiPriority w:val="99"/>
    <w:semiHidden/>
    <w:unhideWhenUsed/>
    <w:rsid w:val="00CA2213"/>
  </w:style>
  <w:style w:type="numbering" w:customStyle="1" w:styleId="122410">
    <w:name w:val="無清單12241"/>
    <w:next w:val="NoList"/>
    <w:uiPriority w:val="99"/>
    <w:semiHidden/>
    <w:unhideWhenUsed/>
    <w:rsid w:val="00CA2213"/>
  </w:style>
  <w:style w:type="numbering" w:customStyle="1" w:styleId="1112410">
    <w:name w:val="無清單111241"/>
    <w:next w:val="NoList"/>
    <w:uiPriority w:val="99"/>
    <w:semiHidden/>
    <w:unhideWhenUsed/>
    <w:rsid w:val="00CA2213"/>
  </w:style>
  <w:style w:type="table" w:customStyle="1" w:styleId="TableGrid11131">
    <w:name w:val="Table Grid1113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CA2213"/>
  </w:style>
  <w:style w:type="numbering" w:customStyle="1" w:styleId="NoList11331">
    <w:name w:val="No List11331"/>
    <w:next w:val="NoList"/>
    <w:uiPriority w:val="99"/>
    <w:semiHidden/>
    <w:unhideWhenUsed/>
    <w:rsid w:val="00CA2213"/>
  </w:style>
  <w:style w:type="numbering" w:customStyle="1" w:styleId="NoList4131">
    <w:name w:val="No List4131"/>
    <w:next w:val="NoList"/>
    <w:uiPriority w:val="99"/>
    <w:semiHidden/>
    <w:unhideWhenUsed/>
    <w:rsid w:val="00CA2213"/>
  </w:style>
  <w:style w:type="table" w:customStyle="1" w:styleId="TableGrid11231">
    <w:name w:val="Table Grid1123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CA2213"/>
  </w:style>
  <w:style w:type="numbering" w:customStyle="1" w:styleId="NoList121131">
    <w:name w:val="No List121131"/>
    <w:next w:val="NoList"/>
    <w:uiPriority w:val="99"/>
    <w:semiHidden/>
    <w:unhideWhenUsed/>
    <w:rsid w:val="00CA2213"/>
  </w:style>
  <w:style w:type="numbering" w:customStyle="1" w:styleId="1111310">
    <w:name w:val="リストなし111131"/>
    <w:next w:val="NoList"/>
    <w:uiPriority w:val="99"/>
    <w:semiHidden/>
    <w:unhideWhenUsed/>
    <w:rsid w:val="00CA2213"/>
  </w:style>
  <w:style w:type="numbering" w:customStyle="1" w:styleId="1111313">
    <w:name w:val="无列表111131"/>
    <w:next w:val="NoList"/>
    <w:semiHidden/>
    <w:rsid w:val="00CA2213"/>
  </w:style>
  <w:style w:type="numbering" w:customStyle="1" w:styleId="NoList211131">
    <w:name w:val="No List211131"/>
    <w:next w:val="NoList"/>
    <w:semiHidden/>
    <w:rsid w:val="00CA2213"/>
  </w:style>
  <w:style w:type="numbering" w:customStyle="1" w:styleId="NoList311131">
    <w:name w:val="No List311131"/>
    <w:next w:val="NoList"/>
    <w:uiPriority w:val="99"/>
    <w:semiHidden/>
    <w:rsid w:val="00CA2213"/>
  </w:style>
  <w:style w:type="numbering" w:customStyle="1" w:styleId="NoList1111131">
    <w:name w:val="No List1111131"/>
    <w:next w:val="NoList"/>
    <w:uiPriority w:val="99"/>
    <w:semiHidden/>
    <w:unhideWhenUsed/>
    <w:rsid w:val="00CA2213"/>
  </w:style>
  <w:style w:type="numbering" w:customStyle="1" w:styleId="1211310">
    <w:name w:val="無清單121131"/>
    <w:next w:val="NoList"/>
    <w:uiPriority w:val="99"/>
    <w:semiHidden/>
    <w:unhideWhenUsed/>
    <w:rsid w:val="00CA2213"/>
  </w:style>
  <w:style w:type="numbering" w:customStyle="1" w:styleId="11111310">
    <w:name w:val="無清單1111131"/>
    <w:next w:val="NoList"/>
    <w:uiPriority w:val="99"/>
    <w:semiHidden/>
    <w:unhideWhenUsed/>
    <w:rsid w:val="00CA2213"/>
  </w:style>
  <w:style w:type="numbering" w:customStyle="1" w:styleId="NoList13131">
    <w:name w:val="No List13131"/>
    <w:next w:val="NoList"/>
    <w:uiPriority w:val="99"/>
    <w:semiHidden/>
    <w:unhideWhenUsed/>
    <w:rsid w:val="00CA2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45861">
      <w:bodyDiv w:val="1"/>
      <w:marLeft w:val="0"/>
      <w:marRight w:val="0"/>
      <w:marTop w:val="0"/>
      <w:marBottom w:val="0"/>
      <w:divBdr>
        <w:top w:val="none" w:sz="0" w:space="0" w:color="auto"/>
        <w:left w:val="none" w:sz="0" w:space="0" w:color="auto"/>
        <w:bottom w:val="none" w:sz="0" w:space="0" w:color="auto"/>
        <w:right w:val="none" w:sz="0" w:space="0" w:color="auto"/>
      </w:divBdr>
    </w:div>
    <w:div w:id="351883306">
      <w:bodyDiv w:val="1"/>
      <w:marLeft w:val="0"/>
      <w:marRight w:val="0"/>
      <w:marTop w:val="0"/>
      <w:marBottom w:val="0"/>
      <w:divBdr>
        <w:top w:val="none" w:sz="0" w:space="0" w:color="auto"/>
        <w:left w:val="none" w:sz="0" w:space="0" w:color="auto"/>
        <w:bottom w:val="none" w:sz="0" w:space="0" w:color="auto"/>
        <w:right w:val="none" w:sz="0" w:space="0" w:color="auto"/>
      </w:divBdr>
    </w:div>
    <w:div w:id="654340746">
      <w:bodyDiv w:val="1"/>
      <w:marLeft w:val="0"/>
      <w:marRight w:val="0"/>
      <w:marTop w:val="0"/>
      <w:marBottom w:val="0"/>
      <w:divBdr>
        <w:top w:val="none" w:sz="0" w:space="0" w:color="auto"/>
        <w:left w:val="none" w:sz="0" w:space="0" w:color="auto"/>
        <w:bottom w:val="none" w:sz="0" w:space="0" w:color="auto"/>
        <w:right w:val="none" w:sz="0" w:space="0" w:color="auto"/>
      </w:divBdr>
    </w:div>
    <w:div w:id="889654485">
      <w:bodyDiv w:val="1"/>
      <w:marLeft w:val="0"/>
      <w:marRight w:val="0"/>
      <w:marTop w:val="0"/>
      <w:marBottom w:val="0"/>
      <w:divBdr>
        <w:top w:val="none" w:sz="0" w:space="0" w:color="auto"/>
        <w:left w:val="none" w:sz="0" w:space="0" w:color="auto"/>
        <w:bottom w:val="none" w:sz="0" w:space="0" w:color="auto"/>
        <w:right w:val="none" w:sz="0" w:space="0" w:color="auto"/>
      </w:divBdr>
    </w:div>
    <w:div w:id="1011762333">
      <w:bodyDiv w:val="1"/>
      <w:marLeft w:val="0"/>
      <w:marRight w:val="0"/>
      <w:marTop w:val="0"/>
      <w:marBottom w:val="0"/>
      <w:divBdr>
        <w:top w:val="none" w:sz="0" w:space="0" w:color="auto"/>
        <w:left w:val="none" w:sz="0" w:space="0" w:color="auto"/>
        <w:bottom w:val="none" w:sz="0" w:space="0" w:color="auto"/>
        <w:right w:val="none" w:sz="0" w:space="0" w:color="auto"/>
      </w:divBdr>
    </w:div>
    <w:div w:id="1278756744">
      <w:bodyDiv w:val="1"/>
      <w:marLeft w:val="0"/>
      <w:marRight w:val="0"/>
      <w:marTop w:val="0"/>
      <w:marBottom w:val="0"/>
      <w:divBdr>
        <w:top w:val="none" w:sz="0" w:space="0" w:color="auto"/>
        <w:left w:val="none" w:sz="0" w:space="0" w:color="auto"/>
        <w:bottom w:val="none" w:sz="0" w:space="0" w:color="auto"/>
        <w:right w:val="none" w:sz="0" w:space="0" w:color="auto"/>
      </w:divBdr>
    </w:div>
    <w:div w:id="1812747083">
      <w:bodyDiv w:val="1"/>
      <w:marLeft w:val="0"/>
      <w:marRight w:val="0"/>
      <w:marTop w:val="0"/>
      <w:marBottom w:val="0"/>
      <w:divBdr>
        <w:top w:val="none" w:sz="0" w:space="0" w:color="auto"/>
        <w:left w:val="none" w:sz="0" w:space="0" w:color="auto"/>
        <w:bottom w:val="none" w:sz="0" w:space="0" w:color="auto"/>
        <w:right w:val="none" w:sz="0" w:space="0" w:color="auto"/>
      </w:divBdr>
    </w:div>
    <w:div w:id="1853882431">
      <w:bodyDiv w:val="1"/>
      <w:marLeft w:val="0"/>
      <w:marRight w:val="0"/>
      <w:marTop w:val="0"/>
      <w:marBottom w:val="0"/>
      <w:divBdr>
        <w:top w:val="none" w:sz="0" w:space="0" w:color="auto"/>
        <w:left w:val="none" w:sz="0" w:space="0" w:color="auto"/>
        <w:bottom w:val="none" w:sz="0" w:space="0" w:color="auto"/>
        <w:right w:val="none" w:sz="0" w:space="0" w:color="auto"/>
      </w:divBdr>
    </w:div>
    <w:div w:id="1867212503">
      <w:bodyDiv w:val="1"/>
      <w:marLeft w:val="0"/>
      <w:marRight w:val="0"/>
      <w:marTop w:val="0"/>
      <w:marBottom w:val="0"/>
      <w:divBdr>
        <w:top w:val="none" w:sz="0" w:space="0" w:color="auto"/>
        <w:left w:val="none" w:sz="0" w:space="0" w:color="auto"/>
        <w:bottom w:val="none" w:sz="0" w:space="0" w:color="auto"/>
        <w:right w:val="none" w:sz="0" w:space="0" w:color="auto"/>
      </w:divBdr>
    </w:div>
    <w:div w:id="206617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6380</Words>
  <Characters>36370</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3</cp:revision>
  <cp:lastPrinted>1900-01-01T06:00:00Z</cp:lastPrinted>
  <dcterms:created xsi:type="dcterms:W3CDTF">2024-11-08T16:13:00Z</dcterms:created>
  <dcterms:modified xsi:type="dcterms:W3CDTF">2024-11-08T16:20:00Z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